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065828FF" w14:textId="77777777" w:rsidR="00AD2297" w:rsidRPr="00E30E7B" w:rsidRDefault="00AD2297" w:rsidP="00AD2297">
      <w:pPr>
        <w:pStyle w:val="a3"/>
        <w:spacing w:line="240" w:lineRule="auto"/>
        <w:jc w:val="center"/>
        <w:rPr>
          <w:rFonts w:ascii="Sylfaen" w:hAnsi="Sylfaen"/>
          <w:i w:val="0"/>
          <w:lang w:val="af-ZA"/>
        </w:rPr>
      </w:pPr>
      <w:r w:rsidRPr="00E30E7B">
        <w:rPr>
          <w:rFonts w:ascii="Sylfaen" w:hAnsi="Sylfaen" w:cs="Arial"/>
          <w:i w:val="0"/>
          <w:lang w:val="af-ZA"/>
        </w:rPr>
        <w:t>ՀԱՅՏԱՐԱՐՈՒԹՅՈՒՆ</w:t>
      </w:r>
    </w:p>
    <w:p w14:paraId="7F29696B" w14:textId="77777777" w:rsidR="00AD2297" w:rsidRPr="00E30E7B" w:rsidRDefault="00AD2297" w:rsidP="00AD2297">
      <w:pPr>
        <w:pStyle w:val="a3"/>
        <w:spacing w:line="240" w:lineRule="auto"/>
        <w:jc w:val="center"/>
        <w:rPr>
          <w:rFonts w:ascii="Sylfaen" w:hAnsi="Sylfaen"/>
          <w:i w:val="0"/>
          <w:lang w:val="af-ZA"/>
        </w:rPr>
      </w:pPr>
      <w:r w:rsidRPr="00E30E7B">
        <w:rPr>
          <w:rFonts w:ascii="Sylfaen" w:hAnsi="Sylfaen" w:cs="Arial"/>
          <w:i w:val="0"/>
          <w:lang w:val="hy-AM"/>
        </w:rPr>
        <w:t>ԳՆԱՆՇՄԱՆ</w:t>
      </w:r>
      <w:r w:rsidRPr="00E30E7B">
        <w:rPr>
          <w:rFonts w:ascii="Sylfaen" w:hAnsi="Sylfaen"/>
          <w:i w:val="0"/>
          <w:lang w:val="hy-AM"/>
        </w:rPr>
        <w:t xml:space="preserve"> </w:t>
      </w:r>
      <w:r w:rsidRPr="00E30E7B">
        <w:rPr>
          <w:rFonts w:ascii="Sylfaen" w:hAnsi="Sylfaen" w:cs="Arial"/>
          <w:i w:val="0"/>
          <w:lang w:val="hy-AM"/>
        </w:rPr>
        <w:t>ՄԱՍԻՆ</w:t>
      </w:r>
      <w:r w:rsidRPr="00E30E7B">
        <w:rPr>
          <w:rFonts w:ascii="Sylfaen" w:hAnsi="Sylfaen"/>
          <w:i w:val="0"/>
          <w:lang w:val="af-ZA"/>
        </w:rPr>
        <w:t xml:space="preserve"> </w:t>
      </w:r>
      <w:r w:rsidRPr="00E30E7B">
        <w:rPr>
          <w:rFonts w:ascii="Sylfaen" w:hAnsi="Sylfaen" w:cs="Arial"/>
          <w:i w:val="0"/>
          <w:lang w:val="af-ZA"/>
        </w:rPr>
        <w:t>ՄԱՍԻՆ</w:t>
      </w:r>
      <w:r w:rsidRPr="00E30E7B">
        <w:rPr>
          <w:rFonts w:ascii="Sylfaen" w:hAnsi="Sylfaen"/>
          <w:i w:val="0"/>
          <w:lang w:val="af-ZA"/>
        </w:rPr>
        <w:t>*</w:t>
      </w:r>
    </w:p>
    <w:p w14:paraId="72BE2335" w14:textId="77777777" w:rsidR="00AD2297" w:rsidRPr="00E30E7B" w:rsidRDefault="00AD2297" w:rsidP="00AD2297">
      <w:pPr>
        <w:pStyle w:val="a3"/>
        <w:spacing w:line="240" w:lineRule="auto"/>
        <w:jc w:val="center"/>
        <w:rPr>
          <w:rFonts w:ascii="Sylfaen" w:hAnsi="Sylfaen"/>
          <w:i w:val="0"/>
          <w:lang w:val="af-ZA"/>
        </w:rPr>
      </w:pPr>
    </w:p>
    <w:p w14:paraId="0359937B" w14:textId="77777777" w:rsidR="00AD2297" w:rsidRPr="00E30E7B" w:rsidRDefault="00AD2297" w:rsidP="00AD2297">
      <w:pPr>
        <w:pStyle w:val="a3"/>
        <w:spacing w:line="240" w:lineRule="auto"/>
        <w:jc w:val="center"/>
        <w:rPr>
          <w:rFonts w:ascii="Sylfaen" w:hAnsi="Sylfaen"/>
          <w:i w:val="0"/>
          <w:lang w:val="af-ZA"/>
        </w:rPr>
      </w:pPr>
      <w:r w:rsidRPr="00E30E7B">
        <w:rPr>
          <w:rFonts w:ascii="Sylfaen" w:hAnsi="Sylfaen" w:cs="Arial"/>
          <w:i w:val="0"/>
          <w:lang w:val="af-ZA"/>
        </w:rPr>
        <w:t>Հայտարարության</w:t>
      </w:r>
      <w:r w:rsidRPr="00E30E7B">
        <w:rPr>
          <w:rFonts w:ascii="Sylfaen" w:hAnsi="Sylfaen"/>
          <w:i w:val="0"/>
          <w:lang w:val="af-ZA"/>
        </w:rPr>
        <w:t xml:space="preserve"> </w:t>
      </w:r>
      <w:r w:rsidRPr="00E30E7B">
        <w:rPr>
          <w:rFonts w:ascii="Sylfaen" w:hAnsi="Sylfaen" w:cs="Arial"/>
          <w:i w:val="0"/>
          <w:lang w:val="af-ZA"/>
        </w:rPr>
        <w:t>սույն</w:t>
      </w:r>
      <w:r w:rsidRPr="00E30E7B">
        <w:rPr>
          <w:rFonts w:ascii="Sylfaen" w:hAnsi="Sylfaen"/>
          <w:i w:val="0"/>
          <w:lang w:val="af-ZA"/>
        </w:rPr>
        <w:t xml:space="preserve"> </w:t>
      </w:r>
      <w:r w:rsidRPr="00E30E7B">
        <w:rPr>
          <w:rFonts w:ascii="Sylfaen" w:hAnsi="Sylfaen" w:cs="Arial"/>
          <w:i w:val="0"/>
          <w:lang w:val="af-ZA"/>
        </w:rPr>
        <w:t>տեքստը</w:t>
      </w:r>
      <w:r w:rsidRPr="00E30E7B">
        <w:rPr>
          <w:rFonts w:ascii="Sylfaen" w:hAnsi="Sylfaen"/>
          <w:i w:val="0"/>
          <w:lang w:val="af-ZA"/>
        </w:rPr>
        <w:t xml:space="preserve"> </w:t>
      </w:r>
      <w:r w:rsidRPr="00E30E7B">
        <w:rPr>
          <w:rFonts w:ascii="Sylfaen" w:hAnsi="Sylfaen" w:cs="Arial"/>
          <w:i w:val="0"/>
          <w:lang w:val="af-ZA"/>
        </w:rPr>
        <w:t>հաստատված</w:t>
      </w:r>
      <w:r w:rsidRPr="00E30E7B">
        <w:rPr>
          <w:rFonts w:ascii="Sylfaen" w:hAnsi="Sylfaen"/>
          <w:i w:val="0"/>
          <w:lang w:val="af-ZA"/>
        </w:rPr>
        <w:t xml:space="preserve"> </w:t>
      </w:r>
      <w:r w:rsidRPr="00E30E7B">
        <w:rPr>
          <w:rFonts w:ascii="Sylfaen" w:hAnsi="Sylfaen" w:cs="Arial"/>
          <w:i w:val="0"/>
          <w:lang w:val="af-ZA"/>
        </w:rPr>
        <w:t>է</w:t>
      </w:r>
      <w:r w:rsidRPr="00E30E7B">
        <w:rPr>
          <w:rFonts w:ascii="Sylfaen" w:hAnsi="Sylfaen"/>
          <w:i w:val="0"/>
          <w:lang w:val="af-ZA"/>
        </w:rPr>
        <w:t xml:space="preserve"> </w:t>
      </w:r>
      <w:r w:rsidRPr="00E30E7B">
        <w:rPr>
          <w:rFonts w:ascii="Sylfaen" w:hAnsi="Sylfaen" w:cs="Arial"/>
          <w:i w:val="0"/>
          <w:lang w:val="af-ZA"/>
        </w:rPr>
        <w:t>գնահատող</w:t>
      </w:r>
      <w:r w:rsidRPr="00E30E7B">
        <w:rPr>
          <w:rFonts w:ascii="Sylfaen" w:hAnsi="Sylfaen"/>
          <w:i w:val="0"/>
          <w:lang w:val="af-ZA"/>
        </w:rPr>
        <w:t xml:space="preserve"> </w:t>
      </w:r>
      <w:r w:rsidRPr="00E30E7B">
        <w:rPr>
          <w:rFonts w:ascii="Sylfaen" w:hAnsi="Sylfaen" w:cs="Arial"/>
          <w:i w:val="0"/>
          <w:lang w:val="af-ZA"/>
        </w:rPr>
        <w:t>հանձնաժողովի</w:t>
      </w:r>
    </w:p>
    <w:p w14:paraId="1E7B8677" w14:textId="42F0A368" w:rsidR="00AD2297" w:rsidRPr="00E30E7B" w:rsidRDefault="00AD2297" w:rsidP="00AD2297">
      <w:pPr>
        <w:pStyle w:val="a3"/>
        <w:spacing w:line="240" w:lineRule="auto"/>
        <w:jc w:val="center"/>
        <w:rPr>
          <w:rFonts w:ascii="Sylfaen" w:hAnsi="Sylfaen"/>
          <w:i w:val="0"/>
          <w:lang w:val="af-ZA"/>
        </w:rPr>
      </w:pPr>
      <w:r w:rsidRPr="00E30E7B">
        <w:rPr>
          <w:rFonts w:ascii="Sylfaen" w:hAnsi="Sylfaen"/>
          <w:i w:val="0"/>
          <w:lang w:val="af-ZA"/>
        </w:rPr>
        <w:t>20</w:t>
      </w:r>
      <w:r w:rsidRPr="00E30E7B">
        <w:rPr>
          <w:rFonts w:ascii="Sylfaen" w:hAnsi="Sylfaen"/>
          <w:i w:val="0"/>
          <w:lang w:val="hy-AM"/>
        </w:rPr>
        <w:t>2</w:t>
      </w:r>
      <w:r w:rsidRPr="00E30E7B">
        <w:rPr>
          <w:rFonts w:ascii="Sylfaen" w:hAnsi="Sylfaen"/>
          <w:i w:val="0"/>
          <w:lang w:val="af-ZA"/>
        </w:rPr>
        <w:t xml:space="preserve">3  </w:t>
      </w:r>
      <w:r w:rsidRPr="00E30E7B">
        <w:rPr>
          <w:rFonts w:ascii="Sylfaen" w:hAnsi="Sylfaen" w:cs="Arial"/>
          <w:i w:val="0"/>
          <w:lang w:val="af-ZA"/>
        </w:rPr>
        <w:t>թվականի</w:t>
      </w:r>
      <w:r w:rsidRPr="00E30E7B">
        <w:rPr>
          <w:rFonts w:ascii="Sylfaen" w:hAnsi="Sylfaen"/>
          <w:i w:val="0"/>
          <w:lang w:val="af-ZA"/>
        </w:rPr>
        <w:t xml:space="preserve"> «</w:t>
      </w:r>
      <w:r>
        <w:rPr>
          <w:rFonts w:ascii="Sylfaen" w:hAnsi="Sylfaen" w:cs="Arial"/>
          <w:i w:val="0"/>
          <w:lang w:val="hy-AM"/>
        </w:rPr>
        <w:t>նոյեմբերի</w:t>
      </w:r>
      <w:r w:rsidRPr="00E30E7B">
        <w:rPr>
          <w:rFonts w:ascii="Sylfaen" w:hAnsi="Sylfaen"/>
          <w:i w:val="0"/>
          <w:lang w:val="af-ZA"/>
        </w:rPr>
        <w:t xml:space="preserve">» </w:t>
      </w:r>
      <w:r>
        <w:rPr>
          <w:rFonts w:ascii="Sylfaen" w:hAnsi="Sylfaen"/>
          <w:i w:val="0"/>
          <w:lang w:val="af-ZA"/>
        </w:rPr>
        <w:t xml:space="preserve">20-ի  թիվ </w:t>
      </w:r>
      <w:r w:rsidRPr="00E30E7B">
        <w:rPr>
          <w:rFonts w:ascii="Sylfaen" w:hAnsi="Sylfaen"/>
          <w:i w:val="0"/>
          <w:lang w:val="af-ZA"/>
        </w:rPr>
        <w:t>«</w:t>
      </w:r>
      <w:r w:rsidRPr="008363E3">
        <w:rPr>
          <w:rFonts w:ascii="Sylfaen" w:hAnsi="Sylfaen"/>
          <w:i w:val="0"/>
          <w:lang w:val="af-ZA"/>
        </w:rPr>
        <w:t>1</w:t>
      </w:r>
      <w:r w:rsidRPr="00E30E7B">
        <w:rPr>
          <w:rFonts w:ascii="Sylfaen" w:hAnsi="Sylfaen"/>
          <w:i w:val="0"/>
          <w:lang w:val="af-ZA"/>
        </w:rPr>
        <w:t xml:space="preserve">» </w:t>
      </w:r>
      <w:r w:rsidRPr="00E30E7B">
        <w:rPr>
          <w:rFonts w:ascii="Sylfaen" w:hAnsi="Sylfaen" w:cs="Arial"/>
          <w:i w:val="0"/>
          <w:lang w:val="af-ZA"/>
        </w:rPr>
        <w:t>որոշմամբ</w:t>
      </w:r>
      <w:r w:rsidRPr="00E30E7B">
        <w:rPr>
          <w:rFonts w:ascii="Sylfaen" w:hAnsi="Sylfaen"/>
          <w:i w:val="0"/>
          <w:lang w:val="af-ZA"/>
        </w:rPr>
        <w:t xml:space="preserve"> </w:t>
      </w:r>
    </w:p>
    <w:p w14:paraId="03E2403A" w14:textId="7EF82D6D" w:rsidR="00AD2297" w:rsidRPr="001A5789" w:rsidRDefault="00AD2297" w:rsidP="00AD2297">
      <w:pPr>
        <w:pStyle w:val="a3"/>
        <w:spacing w:line="240" w:lineRule="auto"/>
        <w:jc w:val="center"/>
        <w:rPr>
          <w:rFonts w:ascii="Sylfaen" w:hAnsi="Sylfaen"/>
          <w:i w:val="0"/>
          <w:lang w:val="af-ZA"/>
        </w:rPr>
      </w:pPr>
      <w:r w:rsidRPr="00E30E7B">
        <w:rPr>
          <w:rFonts w:ascii="Sylfaen" w:hAnsi="Sylfaen" w:cs="Arial"/>
          <w:i w:val="0"/>
          <w:lang w:val="af-ZA"/>
        </w:rPr>
        <w:t>Ընթացակարգի</w:t>
      </w:r>
      <w:r w:rsidRPr="00E30E7B">
        <w:rPr>
          <w:rFonts w:ascii="Sylfaen" w:hAnsi="Sylfaen"/>
          <w:i w:val="0"/>
          <w:lang w:val="af-ZA"/>
        </w:rPr>
        <w:t xml:space="preserve"> </w:t>
      </w:r>
      <w:r w:rsidRPr="00E30E7B">
        <w:rPr>
          <w:rFonts w:ascii="Sylfaen" w:hAnsi="Sylfaen" w:cs="Arial"/>
          <w:i w:val="0"/>
          <w:lang w:val="af-ZA"/>
        </w:rPr>
        <w:t>ծածկագիրը</w:t>
      </w:r>
      <w:r w:rsidRPr="00E30E7B">
        <w:rPr>
          <w:rFonts w:ascii="Sylfaen" w:hAnsi="Sylfaen"/>
          <w:i w:val="0"/>
          <w:lang w:val="af-ZA"/>
        </w:rPr>
        <w:t xml:space="preserve">`  </w:t>
      </w:r>
      <w:r>
        <w:rPr>
          <w:rFonts w:ascii="Sylfaen" w:hAnsi="Sylfaen"/>
          <w:i w:val="0"/>
          <w:lang w:val="en-US"/>
        </w:rPr>
        <w:t>ՎՀԿՍ</w:t>
      </w:r>
      <w:r w:rsidRPr="00B8785F">
        <w:rPr>
          <w:rFonts w:ascii="Sylfaen" w:hAnsi="Sylfaen"/>
          <w:i w:val="0"/>
          <w:lang w:val="af-ZA"/>
        </w:rPr>
        <w:t>-</w:t>
      </w:r>
      <w:r>
        <w:rPr>
          <w:rFonts w:ascii="Sylfaen" w:hAnsi="Sylfaen"/>
          <w:i w:val="0"/>
          <w:lang w:val="en-US"/>
        </w:rPr>
        <w:t>ԳՀԱՊՁԲ</w:t>
      </w:r>
      <w:r>
        <w:rPr>
          <w:rFonts w:ascii="Sylfaen" w:hAnsi="Sylfaen"/>
          <w:i w:val="0"/>
          <w:lang w:val="af-ZA"/>
        </w:rPr>
        <w:t>-23/08</w:t>
      </w:r>
      <w:r w:rsidRPr="00B8785F">
        <w:rPr>
          <w:rFonts w:ascii="Sylfaen" w:hAnsi="Sylfaen"/>
          <w:i w:val="0"/>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1519CFA4" w:rsidR="00642EFE" w:rsidRPr="00A71D81" w:rsidRDefault="00642EFE" w:rsidP="00AD2297">
      <w:pPr>
        <w:pStyle w:val="a3"/>
        <w:spacing w:line="240" w:lineRule="auto"/>
        <w:ind w:firstLine="708"/>
        <w:jc w:val="left"/>
        <w:rPr>
          <w:rFonts w:ascii="GHEA Grapalat" w:hAnsi="GHEA Grapalat"/>
          <w:i w:val="0"/>
          <w:lang w:val="af-ZA"/>
        </w:rPr>
      </w:pPr>
      <w:r w:rsidRPr="00A71D81">
        <w:rPr>
          <w:rFonts w:ascii="GHEA Grapalat" w:hAnsi="GHEA Grapalat"/>
          <w:i w:val="0"/>
          <w:lang w:val="af-ZA"/>
        </w:rPr>
        <w:t>Պատվիրատուն</w:t>
      </w:r>
      <w:r w:rsidR="00AD2297">
        <w:rPr>
          <w:rFonts w:ascii="GHEA Grapalat" w:hAnsi="GHEA Grapalat"/>
          <w:i w:val="0"/>
          <w:lang w:val="hy-AM"/>
        </w:rPr>
        <w:t xml:space="preserve"> ՝ </w:t>
      </w:r>
      <w:r w:rsidR="00AD2297" w:rsidRPr="008929C3">
        <w:rPr>
          <w:rFonts w:ascii="Sylfaen" w:hAnsi="Sylfaen"/>
          <w:i w:val="0"/>
          <w:lang w:val="af-ZA"/>
        </w:rPr>
        <w:t>«Վեդի համայնքի կոմունալ սպասարկում և բարեկարգում»  ՀՈԱԿ-</w:t>
      </w:r>
      <w:r w:rsidR="00AD2297">
        <w:rPr>
          <w:rFonts w:ascii="Sylfaen" w:hAnsi="Sylfaen"/>
          <w:i w:val="0"/>
          <w:lang w:val="af-ZA"/>
        </w:rPr>
        <w:t>ը</w:t>
      </w:r>
      <w:r w:rsidR="00AD2297">
        <w:rPr>
          <w:rFonts w:ascii="Sylfaen" w:hAnsi="Sylfaen"/>
          <w:i w:val="0"/>
          <w:lang w:val="hy-AM"/>
        </w:rPr>
        <w:t>,</w:t>
      </w:r>
      <w:r w:rsidR="00AD2297" w:rsidRPr="00A71D81">
        <w:rPr>
          <w:rFonts w:ascii="GHEA Grapalat" w:hAnsi="GHEA Grapalat"/>
          <w:i w:val="0"/>
          <w:lang w:val="af-ZA"/>
        </w:rPr>
        <w:t xml:space="preserve"> </w:t>
      </w:r>
      <w:r w:rsidRPr="00A71D81">
        <w:rPr>
          <w:rFonts w:ascii="GHEA Grapalat" w:hAnsi="GHEA Grapalat"/>
          <w:i w:val="0"/>
          <w:lang w:val="af-ZA"/>
        </w:rPr>
        <w:t xml:space="preserve">որը գտնվում </w:t>
      </w:r>
      <w:r w:rsidR="00AD2297">
        <w:rPr>
          <w:rFonts w:ascii="Sylfaen" w:hAnsi="Sylfaen"/>
          <w:i w:val="0"/>
          <w:lang w:val="en-US"/>
        </w:rPr>
        <w:t>Արարատի</w:t>
      </w:r>
      <w:r w:rsidR="00AD2297" w:rsidRPr="008929C3">
        <w:rPr>
          <w:rFonts w:ascii="Sylfaen" w:hAnsi="Sylfaen"/>
          <w:i w:val="0"/>
          <w:lang w:val="af-ZA"/>
        </w:rPr>
        <w:t xml:space="preserve"> </w:t>
      </w:r>
      <w:r w:rsidR="00AD2297">
        <w:rPr>
          <w:rFonts w:ascii="Sylfaen" w:hAnsi="Sylfaen"/>
          <w:i w:val="0"/>
          <w:lang w:val="en-US"/>
        </w:rPr>
        <w:t>մարզի</w:t>
      </w:r>
      <w:r w:rsidR="00AD2297" w:rsidRPr="008929C3">
        <w:rPr>
          <w:rFonts w:ascii="Sylfaen" w:hAnsi="Sylfaen"/>
          <w:i w:val="0"/>
          <w:lang w:val="af-ZA"/>
        </w:rPr>
        <w:t xml:space="preserve"> </w:t>
      </w:r>
      <w:r w:rsidR="00AD2297">
        <w:rPr>
          <w:rFonts w:ascii="Sylfaen" w:hAnsi="Sylfaen"/>
          <w:i w:val="0"/>
          <w:lang w:val="en-US"/>
        </w:rPr>
        <w:t>Վեդի</w:t>
      </w:r>
      <w:r w:rsidR="00AD2297" w:rsidRPr="001A5789">
        <w:rPr>
          <w:rFonts w:ascii="Sylfaen" w:hAnsi="Sylfaen"/>
          <w:i w:val="0"/>
          <w:lang w:val="hy-AM"/>
        </w:rPr>
        <w:t xml:space="preserve"> համայնքի,</w:t>
      </w:r>
      <w:r w:rsidR="00AD2297" w:rsidRPr="001A5789">
        <w:rPr>
          <w:rFonts w:ascii="Sylfaen" w:hAnsi="Sylfaen"/>
          <w:i w:val="0"/>
          <w:lang w:val="af-ZA"/>
        </w:rPr>
        <w:t xml:space="preserve"> </w:t>
      </w:r>
      <w:r w:rsidR="00AD2297">
        <w:rPr>
          <w:rFonts w:ascii="Sylfaen" w:hAnsi="Sylfaen"/>
          <w:i w:val="0"/>
          <w:lang w:val="en-US"/>
        </w:rPr>
        <w:t>Թումանյան</w:t>
      </w:r>
      <w:r w:rsidR="00AD2297" w:rsidRPr="008929C3">
        <w:rPr>
          <w:rFonts w:ascii="Sylfaen" w:hAnsi="Sylfaen"/>
          <w:i w:val="0"/>
          <w:lang w:val="af-ZA"/>
        </w:rPr>
        <w:t xml:space="preserve"> 6 </w:t>
      </w:r>
      <w:r w:rsidR="00AD2297" w:rsidRPr="001A5789">
        <w:rPr>
          <w:rFonts w:ascii="Sylfaen" w:hAnsi="Sylfaen"/>
          <w:i w:val="0"/>
          <w:lang w:val="af-ZA"/>
        </w:rPr>
        <w:t xml:space="preserve"> հասցեում</w:t>
      </w:r>
      <w:r w:rsidRPr="00A71D81">
        <w:rPr>
          <w:rFonts w:ascii="GHEA Grapalat" w:hAnsi="GHEA Grapalat"/>
          <w:i w:val="0"/>
          <w:lang w:val="af-ZA"/>
        </w:rPr>
        <w:t>,</w:t>
      </w:r>
      <w:r w:rsidR="00AD2297">
        <w:rPr>
          <w:rFonts w:ascii="GHEA Grapalat" w:hAnsi="GHEA Grapalat"/>
          <w:i w:val="0"/>
          <w:lang w:val="hy-AM"/>
        </w:rPr>
        <w:t xml:space="preserve"> </w:t>
      </w:r>
      <w:r w:rsidRPr="00A71D81">
        <w:rPr>
          <w:rFonts w:ascii="GHEA Grapalat" w:hAnsi="GHEA Grapalat"/>
          <w:i w:val="0"/>
          <w:lang w:val="af-ZA"/>
        </w:rPr>
        <w:t xml:space="preserve">հայտարարում է բաց </w:t>
      </w:r>
      <w:r w:rsidR="00955E87" w:rsidRPr="00A71D81">
        <w:rPr>
          <w:rFonts w:ascii="GHEA Grapalat" w:hAnsi="GHEA Grapalat"/>
          <w:i w:val="0"/>
          <w:lang w:val="af-ZA"/>
        </w:rPr>
        <w:t>մրցույթ</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5AEA71F9" w14:textId="2576D8B6" w:rsidR="00496E1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AD2297">
        <w:rPr>
          <w:rFonts w:ascii="GHEA Grapalat" w:hAnsi="GHEA Grapalat"/>
          <w:i w:val="0"/>
          <w:lang w:val="hy-AM"/>
        </w:rPr>
        <w:t>գազի բալոնների</w:t>
      </w:r>
      <w:r w:rsidR="00AD2297">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3FEA87FD" w14:textId="70F84BCE" w:rsidR="00332EE7" w:rsidRPr="00A71D81" w:rsidRDefault="00332EE7" w:rsidP="00AD2297">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AD2297">
        <w:rPr>
          <w:rFonts w:ascii="Sylfaen" w:hAnsi="Sylfaen" w:cs="Arial"/>
          <w:i w:val="0"/>
          <w:lang w:val="en-US"/>
        </w:rPr>
        <w:t>ք</w:t>
      </w:r>
      <w:r w:rsidR="00AD2297" w:rsidRPr="008363E3">
        <w:rPr>
          <w:rFonts w:ascii="Sylfaen" w:hAnsi="Sylfaen" w:cs="Arial"/>
          <w:i w:val="0"/>
          <w:lang w:val="af-ZA"/>
        </w:rPr>
        <w:t>.</w:t>
      </w:r>
      <w:r w:rsidR="00AD2297">
        <w:rPr>
          <w:rFonts w:ascii="Sylfaen" w:hAnsi="Sylfaen" w:cs="Arial"/>
          <w:i w:val="0"/>
          <w:lang w:val="af-ZA"/>
        </w:rPr>
        <w:t>Վեդի, Թումանյան 6</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մինչև սույն հայտարարության</w:t>
      </w:r>
      <w:r w:rsidR="00AD2297">
        <w:rPr>
          <w:rFonts w:ascii="GHEA Grapalat" w:hAnsi="GHEA Grapalat"/>
          <w:i w:val="0"/>
          <w:lang w:val="af-ZA"/>
        </w:rPr>
        <w:t xml:space="preserve"> </w:t>
      </w:r>
      <w:r w:rsidRPr="00A71D81">
        <w:rPr>
          <w:rFonts w:ascii="GHEA Grapalat" w:hAnsi="GHEA Grapalat"/>
          <w:i w:val="0"/>
          <w:sz w:val="16"/>
          <w:szCs w:val="16"/>
          <w:lang w:val="af-ZA"/>
        </w:rPr>
        <w:t xml:space="preserve">  </w:t>
      </w:r>
    </w:p>
    <w:p w14:paraId="236FDBB7" w14:textId="77614EA5"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հաշված </w:t>
      </w:r>
      <w:r w:rsidR="00AD2297" w:rsidRPr="00B8785F">
        <w:rPr>
          <w:rFonts w:ascii="Sylfaen" w:hAnsi="Sylfaen"/>
          <w:b/>
          <w:i w:val="0"/>
          <w:color w:val="000000" w:themeColor="text1"/>
          <w:u w:val="single"/>
          <w:lang w:val="hy-AM"/>
        </w:rPr>
        <w:t>7</w:t>
      </w:r>
      <w:r w:rsidR="00AD2297" w:rsidRPr="00B8785F">
        <w:rPr>
          <w:rFonts w:ascii="Sylfaen" w:hAnsi="Sylfaen"/>
          <w:b/>
          <w:i w:val="0"/>
          <w:color w:val="000000" w:themeColor="text1"/>
          <w:u w:val="single"/>
          <w:lang w:val="af-ZA"/>
        </w:rPr>
        <w:t xml:space="preserve"> </w:t>
      </w:r>
      <w:r w:rsidR="00AD2297" w:rsidRPr="00B8785F">
        <w:rPr>
          <w:rFonts w:ascii="Sylfaen" w:hAnsi="Sylfaen"/>
          <w:b/>
          <w:i w:val="0"/>
          <w:color w:val="000000" w:themeColor="text1"/>
          <w:lang w:val="af-ZA"/>
        </w:rPr>
        <w:t>-</w:t>
      </w:r>
      <w:r w:rsidR="00AD2297" w:rsidRPr="00B8785F">
        <w:rPr>
          <w:rFonts w:ascii="Sylfaen" w:hAnsi="Sylfaen" w:cs="Arial"/>
          <w:b/>
          <w:i w:val="0"/>
          <w:color w:val="000000" w:themeColor="text1"/>
          <w:lang w:val="af-ZA"/>
        </w:rPr>
        <w:t>րդ</w:t>
      </w:r>
      <w:r w:rsidR="00AD2297" w:rsidRPr="00B8785F">
        <w:rPr>
          <w:rFonts w:ascii="Sylfaen" w:hAnsi="Sylfaen"/>
          <w:b/>
          <w:i w:val="0"/>
          <w:color w:val="000000" w:themeColor="text1"/>
          <w:lang w:val="af-ZA"/>
        </w:rPr>
        <w:t xml:space="preserve"> </w:t>
      </w:r>
      <w:r w:rsidR="00AD2297" w:rsidRPr="00B8785F">
        <w:rPr>
          <w:rFonts w:ascii="Sylfaen" w:hAnsi="Sylfaen" w:cs="Arial"/>
          <w:b/>
          <w:i w:val="0"/>
          <w:color w:val="000000" w:themeColor="text1"/>
          <w:lang w:val="af-ZA"/>
        </w:rPr>
        <w:t>օրվա</w:t>
      </w:r>
      <w:r w:rsidR="00AD2297" w:rsidRPr="00B8785F">
        <w:rPr>
          <w:rFonts w:ascii="Sylfaen" w:hAnsi="Sylfaen"/>
          <w:b/>
          <w:i w:val="0"/>
          <w:color w:val="000000" w:themeColor="text1"/>
          <w:lang w:val="af-ZA"/>
        </w:rPr>
        <w:t xml:space="preserve"> </w:t>
      </w:r>
      <w:r w:rsidR="00AD2297" w:rsidRPr="00B8785F">
        <w:rPr>
          <w:rFonts w:ascii="Sylfaen" w:hAnsi="Sylfaen" w:cs="Arial"/>
          <w:b/>
          <w:i w:val="0"/>
          <w:color w:val="000000" w:themeColor="text1"/>
          <w:lang w:val="af-ZA"/>
        </w:rPr>
        <w:t>ժամը</w:t>
      </w:r>
      <w:r w:rsidR="00AD2297" w:rsidRPr="00B8785F">
        <w:rPr>
          <w:rFonts w:ascii="Sylfaen" w:hAnsi="Sylfaen"/>
          <w:b/>
          <w:i w:val="0"/>
          <w:color w:val="000000" w:themeColor="text1"/>
          <w:lang w:val="af-ZA"/>
        </w:rPr>
        <w:t xml:space="preserve"> </w:t>
      </w:r>
      <w:r w:rsidR="00AD2297" w:rsidRPr="00B8785F">
        <w:rPr>
          <w:rFonts w:ascii="Sylfaen" w:hAnsi="Sylfaen"/>
          <w:b/>
          <w:i w:val="0"/>
          <w:color w:val="000000" w:themeColor="text1"/>
          <w:u w:val="single"/>
          <w:lang w:val="hy-AM"/>
        </w:rPr>
        <w:t>1</w:t>
      </w:r>
      <w:r w:rsidR="003301B6" w:rsidRPr="003301B6">
        <w:rPr>
          <w:rFonts w:ascii="Sylfaen" w:hAnsi="Sylfaen"/>
          <w:b/>
          <w:i w:val="0"/>
          <w:color w:val="000000" w:themeColor="text1"/>
          <w:u w:val="single"/>
          <w:lang w:val="af-ZA"/>
        </w:rPr>
        <w:t>7</w:t>
      </w:r>
      <w:r w:rsidR="00AD2297" w:rsidRPr="00B8785F">
        <w:rPr>
          <w:rFonts w:ascii="Sylfaen" w:hAnsi="Sylfaen" w:cs="Arial"/>
          <w:b/>
          <w:i w:val="0"/>
          <w:color w:val="000000" w:themeColor="text1"/>
          <w:u w:val="single"/>
          <w:lang w:val="hy-AM"/>
        </w:rPr>
        <w:t>։</w:t>
      </w:r>
      <w:r w:rsidR="003301B6">
        <w:rPr>
          <w:rFonts w:ascii="Sylfaen" w:hAnsi="Sylfaen"/>
          <w:b/>
          <w:i w:val="0"/>
          <w:color w:val="000000" w:themeColor="text1"/>
          <w:u w:val="single"/>
          <w:lang w:val="ru-RU"/>
        </w:rPr>
        <w:t>15</w:t>
      </w:r>
      <w:r w:rsidR="00AD2297" w:rsidRPr="00B8785F">
        <w:rPr>
          <w:rFonts w:ascii="Sylfaen" w:hAnsi="Sylfaen"/>
          <w:b/>
          <w:i w:val="0"/>
          <w:color w:val="000000" w:themeColor="text1"/>
          <w:u w:val="single"/>
          <w:lang w:val="af-ZA"/>
        </w:rPr>
        <w:t xml:space="preserve"> </w:t>
      </w:r>
      <w:r w:rsidR="00AD2297" w:rsidRPr="00B8785F">
        <w:rPr>
          <w:rFonts w:ascii="Sylfaen" w:hAnsi="Sylfaen"/>
          <w:b/>
          <w:i w:val="0"/>
          <w:color w:val="000000" w:themeColor="text1"/>
          <w:lang w:val="af-ZA"/>
        </w:rPr>
        <w:t>-</w:t>
      </w:r>
      <w:r w:rsidR="00AD2297" w:rsidRPr="00B8785F">
        <w:rPr>
          <w:rFonts w:ascii="Sylfaen" w:hAnsi="Sylfaen" w:cs="Arial"/>
          <w:b/>
          <w:i w:val="0"/>
          <w:color w:val="000000" w:themeColor="text1"/>
          <w:lang w:val="af-ZA"/>
        </w:rPr>
        <w:t>ը</w:t>
      </w:r>
      <w:r w:rsidR="00AD2297" w:rsidRPr="00B8785F">
        <w:rPr>
          <w:rFonts w:ascii="Sylfaen" w:hAnsi="Sylfaen"/>
          <w:b/>
          <w:i w:val="0"/>
          <w:color w:val="000000" w:themeColor="text1"/>
          <w:lang w:val="af-ZA"/>
        </w:rPr>
        <w:t>:</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3CAB461F"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AD2297" w:rsidRPr="00B8785F">
        <w:rPr>
          <w:rFonts w:ascii="Sylfaen" w:hAnsi="Sylfaen" w:cs="Arial"/>
          <w:i w:val="0"/>
          <w:color w:val="000000" w:themeColor="text1"/>
          <w:lang w:val="af-ZA"/>
        </w:rPr>
        <w:t>ք. Վեդի, Թումանյան  6</w:t>
      </w:r>
      <w:r w:rsidR="00AD2297" w:rsidRPr="00B8785F">
        <w:rPr>
          <w:rFonts w:ascii="Sylfaen" w:hAnsi="Sylfaen"/>
          <w:i w:val="0"/>
          <w:color w:val="000000" w:themeColor="text1"/>
          <w:lang w:val="af-ZA"/>
        </w:rPr>
        <w:t xml:space="preserve">  </w:t>
      </w:r>
      <w:r w:rsidRPr="00A71D81">
        <w:rPr>
          <w:rFonts w:ascii="GHEA Grapalat" w:hAnsi="GHEA Grapalat"/>
          <w:i w:val="0"/>
          <w:lang w:val="af-ZA"/>
        </w:rPr>
        <w:t>հասցեում,  «</w:t>
      </w:r>
      <w:r w:rsidR="00AD2297" w:rsidRPr="00AD2297">
        <w:rPr>
          <w:rFonts w:ascii="GHEA Grapalat" w:hAnsi="GHEA Grapalat"/>
          <w:b/>
          <w:i w:val="0"/>
          <w:lang w:val="hy-AM"/>
        </w:rPr>
        <w:t>2023</w:t>
      </w:r>
      <w:r w:rsidR="00AD2297">
        <w:rPr>
          <w:rFonts w:ascii="GHEA Grapalat" w:hAnsi="GHEA Grapalat"/>
          <w:i w:val="0"/>
          <w:lang w:val="af-ZA"/>
        </w:rPr>
        <w:t xml:space="preserve">  » « </w:t>
      </w:r>
      <w:r w:rsidR="00AD2297" w:rsidRPr="00AD2297">
        <w:rPr>
          <w:rFonts w:ascii="GHEA Grapalat" w:hAnsi="GHEA Grapalat"/>
          <w:b/>
          <w:i w:val="0"/>
          <w:lang w:val="af-ZA"/>
        </w:rPr>
        <w:t>նոյեմբերի</w:t>
      </w:r>
      <w:r w:rsidR="00AD2297">
        <w:rPr>
          <w:rFonts w:ascii="GHEA Grapalat" w:hAnsi="GHEA Grapalat"/>
          <w:i w:val="0"/>
          <w:lang w:val="af-ZA"/>
        </w:rPr>
        <w:t xml:space="preserve">» « </w:t>
      </w:r>
      <w:r w:rsidR="00AD2297" w:rsidRPr="00AD2297">
        <w:rPr>
          <w:rFonts w:ascii="GHEA Grapalat" w:hAnsi="GHEA Grapalat"/>
          <w:b/>
          <w:i w:val="0"/>
          <w:lang w:val="af-ZA"/>
        </w:rPr>
        <w:t>27</w:t>
      </w:r>
      <w:r w:rsidR="00AD2297">
        <w:rPr>
          <w:rFonts w:ascii="GHEA Grapalat" w:hAnsi="GHEA Grapalat"/>
          <w:i w:val="0"/>
          <w:lang w:val="af-ZA"/>
        </w:rPr>
        <w:t xml:space="preserve">» -ին ժամը  </w:t>
      </w:r>
      <w:r w:rsidR="00AD2297" w:rsidRPr="00AD2297">
        <w:rPr>
          <w:rFonts w:ascii="GHEA Grapalat" w:hAnsi="GHEA Grapalat"/>
          <w:b/>
          <w:i w:val="0"/>
          <w:lang w:val="af-ZA"/>
        </w:rPr>
        <w:t>1</w:t>
      </w:r>
      <w:r w:rsidR="003301B6" w:rsidRPr="003301B6">
        <w:rPr>
          <w:rFonts w:ascii="GHEA Grapalat" w:hAnsi="GHEA Grapalat"/>
          <w:b/>
          <w:i w:val="0"/>
          <w:lang w:val="af-ZA"/>
        </w:rPr>
        <w:t>7</w:t>
      </w:r>
      <w:r w:rsidR="00AD2297">
        <w:rPr>
          <w:rFonts w:ascii="GHEA Grapalat" w:hAnsi="GHEA Grapalat"/>
          <w:i w:val="0"/>
          <w:lang w:val="hy-AM"/>
        </w:rPr>
        <w:t>։</w:t>
      </w:r>
      <w:r w:rsidR="003301B6">
        <w:rPr>
          <w:rFonts w:ascii="GHEA Grapalat" w:hAnsi="GHEA Grapalat"/>
          <w:b/>
          <w:i w:val="0"/>
          <w:lang w:val="ru-RU"/>
        </w:rPr>
        <w:t>15</w:t>
      </w:r>
      <w:r w:rsidRPr="00A71D81">
        <w:rPr>
          <w:rFonts w:ascii="GHEA Grapalat" w:hAnsi="GHEA Grapalat"/>
          <w:i w:val="0"/>
          <w:lang w:val="af-ZA"/>
        </w:rPr>
        <w:t>-</w:t>
      </w:r>
      <w:r w:rsidRPr="00AD2297">
        <w:rPr>
          <w:rFonts w:ascii="GHEA Grapalat" w:hAnsi="GHEA Grapalat"/>
          <w:b/>
          <w:i w:val="0"/>
          <w:lang w:val="af-ZA"/>
        </w:rPr>
        <w:t>ին</w:t>
      </w:r>
      <w:r w:rsidRPr="00A71D81">
        <w:rPr>
          <w:rFonts w:ascii="GHEA Grapalat" w:hAnsi="GHEA Grapalat"/>
          <w:i w:val="0"/>
          <w:lang w:val="af-ZA"/>
        </w:rPr>
        <w:t xml:space="preserve">։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108013B8" w14:textId="40FC6DF3" w:rsidR="009F18D0" w:rsidRPr="00A71D81" w:rsidRDefault="00754697" w:rsidP="00025829">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AD2297" w:rsidRPr="00AD2297">
        <w:rPr>
          <w:rFonts w:ascii="GHEA Grapalat" w:hAnsi="GHEA Grapalat"/>
          <w:i w:val="0"/>
          <w:lang w:val="hy-AM"/>
        </w:rPr>
        <w:t>Ռաֆիկ</w:t>
      </w:r>
      <w:r w:rsidR="00AD2297">
        <w:rPr>
          <w:rFonts w:ascii="GHEA Grapalat" w:hAnsi="GHEA Grapalat"/>
          <w:i w:val="0"/>
          <w:lang w:val="hy-AM"/>
        </w:rPr>
        <w:t xml:space="preserve"> Ղազարյանին</w:t>
      </w:r>
    </w:p>
    <w:p w14:paraId="1C813F01" w14:textId="65D50252" w:rsidR="00754697" w:rsidRPr="00025829" w:rsidRDefault="00754697" w:rsidP="00EF3662">
      <w:pPr>
        <w:pStyle w:val="a3"/>
        <w:spacing w:line="240" w:lineRule="auto"/>
        <w:rPr>
          <w:rFonts w:ascii="GHEA Grapalat" w:hAnsi="GHEA Grapalat"/>
          <w:i w:val="0"/>
          <w:u w:val="single"/>
          <w:lang w:val="hy-AM"/>
        </w:rPr>
      </w:pPr>
      <w:r w:rsidRPr="00A71D81">
        <w:rPr>
          <w:rFonts w:ascii="GHEA Grapalat" w:hAnsi="GHEA Grapalat"/>
          <w:i w:val="0"/>
          <w:lang w:val="af-ZA"/>
        </w:rPr>
        <w:t xml:space="preserve">                                      </w:t>
      </w:r>
      <w:r w:rsidR="00025829">
        <w:rPr>
          <w:rFonts w:ascii="GHEA Grapalat" w:hAnsi="GHEA Grapalat"/>
          <w:i w:val="0"/>
          <w:lang w:val="af-ZA"/>
        </w:rPr>
        <w:br/>
      </w:r>
      <w:r w:rsidR="00025829">
        <w:rPr>
          <w:rFonts w:ascii="GHEA Grapalat" w:hAnsi="GHEA Grapalat"/>
          <w:i w:val="0"/>
          <w:lang w:val="hy-AM"/>
        </w:rPr>
        <w:t xml:space="preserve">                                                   </w:t>
      </w:r>
      <w:r w:rsidRPr="00A71D81">
        <w:rPr>
          <w:rFonts w:ascii="GHEA Grapalat" w:hAnsi="GHEA Grapalat"/>
          <w:i w:val="0"/>
          <w:lang w:val="af-ZA"/>
        </w:rPr>
        <w:t>Հեռախոս</w:t>
      </w:r>
      <w:r w:rsidR="009F18D0" w:rsidRPr="00A71D81">
        <w:rPr>
          <w:rFonts w:ascii="GHEA Grapalat" w:hAnsi="GHEA Grapalat"/>
          <w:i w:val="0"/>
          <w:lang w:val="af-ZA"/>
        </w:rPr>
        <w:t xml:space="preserve"> </w:t>
      </w:r>
      <w:r w:rsidR="00025829">
        <w:rPr>
          <w:rFonts w:ascii="GHEA Grapalat" w:hAnsi="GHEA Grapalat"/>
          <w:i w:val="0"/>
          <w:lang w:val="hy-AM"/>
        </w:rPr>
        <w:t xml:space="preserve"> </w:t>
      </w:r>
      <w:r w:rsidR="00025829" w:rsidRPr="00025829">
        <w:rPr>
          <w:rFonts w:ascii="GHEA Grapalat" w:hAnsi="GHEA Grapalat"/>
          <w:i w:val="0"/>
          <w:sz w:val="22"/>
          <w:szCs w:val="22"/>
          <w:lang w:val="hy-AM"/>
        </w:rPr>
        <w:t>060881111</w:t>
      </w:r>
      <w:r w:rsidR="00025829">
        <w:rPr>
          <w:rFonts w:ascii="GHEA Grapalat" w:hAnsi="GHEA Grapalat"/>
          <w:i w:val="0"/>
          <w:sz w:val="22"/>
          <w:szCs w:val="22"/>
          <w:lang w:val="hy-AM"/>
        </w:rPr>
        <w:t xml:space="preserve"> ներքին 015</w:t>
      </w:r>
    </w:p>
    <w:p w14:paraId="255AD5F1" w14:textId="77777777" w:rsidR="004E2FC6" w:rsidRPr="00A71D81" w:rsidRDefault="004E2FC6" w:rsidP="00EF3662">
      <w:pPr>
        <w:pStyle w:val="a3"/>
        <w:spacing w:line="240" w:lineRule="auto"/>
        <w:rPr>
          <w:rFonts w:ascii="GHEA Grapalat" w:hAnsi="GHEA Grapalat"/>
          <w:i w:val="0"/>
          <w:lang w:val="af-ZA"/>
        </w:rPr>
      </w:pPr>
    </w:p>
    <w:p w14:paraId="28CE4A74" w14:textId="58E8ECD5" w:rsidR="00754697" w:rsidRPr="00025829" w:rsidRDefault="00754697" w:rsidP="00EF3662">
      <w:pPr>
        <w:pStyle w:val="a3"/>
        <w:spacing w:line="240" w:lineRule="auto"/>
        <w:rPr>
          <w:rFonts w:ascii="GHEA Grapalat" w:hAnsi="GHEA Grapalat"/>
          <w:i w:val="0"/>
          <w:u w:val="single"/>
          <w:lang w:val="hy-AM"/>
        </w:rPr>
      </w:pPr>
      <w:r w:rsidRPr="00A71D81">
        <w:rPr>
          <w:rFonts w:ascii="GHEA Grapalat" w:hAnsi="GHEA Grapalat"/>
          <w:i w:val="0"/>
          <w:lang w:val="af-ZA"/>
        </w:rPr>
        <w:t xml:space="preserve">                                        Էլ.</w:t>
      </w:r>
      <w:r w:rsidR="009F18D0" w:rsidRPr="00A71D81">
        <w:rPr>
          <w:rFonts w:ascii="GHEA Grapalat" w:hAnsi="GHEA Grapalat"/>
          <w:i w:val="0"/>
          <w:lang w:val="af-ZA"/>
        </w:rPr>
        <w:t xml:space="preserve"> </w:t>
      </w:r>
      <w:r w:rsidRPr="00A71D81">
        <w:rPr>
          <w:rFonts w:ascii="GHEA Grapalat" w:hAnsi="GHEA Grapalat"/>
          <w:i w:val="0"/>
          <w:lang w:val="af-ZA"/>
        </w:rPr>
        <w:t>փոստ</w:t>
      </w:r>
      <w:r w:rsidR="009F18D0" w:rsidRPr="00A71D81">
        <w:rPr>
          <w:rFonts w:ascii="GHEA Grapalat" w:hAnsi="GHEA Grapalat"/>
          <w:i w:val="0"/>
          <w:lang w:val="af-ZA"/>
        </w:rPr>
        <w:t xml:space="preserve"> </w:t>
      </w:r>
      <w:r w:rsidR="00025829" w:rsidRPr="00025829">
        <w:rPr>
          <w:rFonts w:ascii="GHEA Grapalat" w:hAnsi="GHEA Grapalat"/>
          <w:i w:val="0"/>
          <w:lang w:val="af-ZA"/>
        </w:rPr>
        <w:t>komunal14@</w:t>
      </w:r>
      <w:r w:rsidR="00025829">
        <w:rPr>
          <w:rFonts w:ascii="GHEA Grapalat" w:hAnsi="GHEA Grapalat"/>
          <w:i w:val="0"/>
          <w:lang w:val="af-ZA"/>
        </w:rPr>
        <w:t>mail.ru</w:t>
      </w:r>
    </w:p>
    <w:p w14:paraId="0D0B1E0F" w14:textId="77777777" w:rsidR="009F18D0" w:rsidRPr="00A71D81" w:rsidRDefault="009F18D0" w:rsidP="00EF3662">
      <w:pPr>
        <w:pStyle w:val="a3"/>
        <w:spacing w:line="240" w:lineRule="auto"/>
        <w:rPr>
          <w:rFonts w:ascii="GHEA Grapalat" w:hAnsi="GHEA Grapalat"/>
          <w:i w:val="0"/>
          <w:lang w:val="af-ZA"/>
        </w:rPr>
      </w:pPr>
    </w:p>
    <w:p w14:paraId="7E8CD7B9" w14:textId="77777777" w:rsidR="009F18D0" w:rsidRPr="00A71D81" w:rsidRDefault="009F18D0" w:rsidP="00EF3662">
      <w:pPr>
        <w:pStyle w:val="a3"/>
        <w:spacing w:line="240" w:lineRule="auto"/>
        <w:rPr>
          <w:rFonts w:ascii="GHEA Grapalat" w:hAnsi="GHEA Grapalat"/>
          <w:i w:val="0"/>
          <w:lang w:val="af-ZA"/>
        </w:rPr>
      </w:pPr>
    </w:p>
    <w:p w14:paraId="7C3CCFD6" w14:textId="77777777" w:rsidR="009F18D0" w:rsidRPr="00A71D81" w:rsidRDefault="009F18D0" w:rsidP="00EF3662">
      <w:pPr>
        <w:pStyle w:val="a3"/>
        <w:spacing w:line="240" w:lineRule="auto"/>
        <w:rPr>
          <w:rFonts w:ascii="GHEA Grapalat" w:hAnsi="GHEA Grapalat"/>
          <w:i w:val="0"/>
          <w:lang w:val="af-ZA"/>
        </w:rPr>
      </w:pPr>
    </w:p>
    <w:p w14:paraId="23648D2F" w14:textId="77777777" w:rsidR="00025829" w:rsidRPr="008363E3" w:rsidRDefault="00025829" w:rsidP="00025829">
      <w:pPr>
        <w:pStyle w:val="a3"/>
        <w:spacing w:line="240" w:lineRule="auto"/>
        <w:ind w:firstLine="0"/>
        <w:jc w:val="left"/>
        <w:rPr>
          <w:rFonts w:ascii="Sylfaen" w:hAnsi="Sylfaen"/>
          <w:b/>
          <w:i w:val="0"/>
          <w:u w:val="single"/>
          <w:lang w:val="hy-AM"/>
        </w:rPr>
      </w:pPr>
      <w:r w:rsidRPr="00E30E7B">
        <w:rPr>
          <w:rFonts w:ascii="Sylfaen" w:hAnsi="Sylfaen" w:cs="Arial"/>
          <w:i w:val="0"/>
          <w:lang w:val="af-ZA"/>
        </w:rPr>
        <w:t>Պատվիրատու</w:t>
      </w:r>
      <w:r>
        <w:rPr>
          <w:rFonts w:ascii="Sylfaen" w:hAnsi="Sylfaen" w:cs="Arial"/>
          <w:i w:val="0"/>
          <w:lang w:val="af-ZA"/>
        </w:rPr>
        <w:t>`</w:t>
      </w:r>
      <w:r w:rsidRPr="008363E3">
        <w:rPr>
          <w:rFonts w:ascii="Sylfaen" w:hAnsi="Sylfaen"/>
          <w:i w:val="0"/>
          <w:lang w:val="af-ZA"/>
        </w:rPr>
        <w:t xml:space="preserve"> </w:t>
      </w:r>
      <w:r w:rsidRPr="008363E3">
        <w:rPr>
          <w:rFonts w:ascii="Sylfaen" w:hAnsi="Sylfaen"/>
          <w:b/>
          <w:i w:val="0"/>
          <w:lang w:val="af-ZA"/>
        </w:rPr>
        <w:t xml:space="preserve">«Վեդի </w:t>
      </w:r>
      <w:r>
        <w:rPr>
          <w:rFonts w:ascii="Sylfaen" w:hAnsi="Sylfaen"/>
          <w:b/>
          <w:i w:val="0"/>
          <w:lang w:val="af-ZA"/>
        </w:rPr>
        <w:t xml:space="preserve"> </w:t>
      </w:r>
      <w:r w:rsidRPr="008363E3">
        <w:rPr>
          <w:rFonts w:ascii="Sylfaen" w:hAnsi="Sylfaen"/>
          <w:b/>
          <w:i w:val="0"/>
          <w:lang w:val="af-ZA"/>
        </w:rPr>
        <w:t>համայնքի</w:t>
      </w:r>
      <w:r>
        <w:rPr>
          <w:rFonts w:ascii="Sylfaen" w:hAnsi="Sylfaen"/>
          <w:b/>
          <w:i w:val="0"/>
          <w:lang w:val="af-ZA"/>
        </w:rPr>
        <w:t xml:space="preserve"> </w:t>
      </w:r>
      <w:r w:rsidRPr="008363E3">
        <w:rPr>
          <w:rFonts w:ascii="Sylfaen" w:hAnsi="Sylfaen"/>
          <w:b/>
          <w:i w:val="0"/>
          <w:lang w:val="af-ZA"/>
        </w:rPr>
        <w:t xml:space="preserve">կոմունալ </w:t>
      </w:r>
      <w:r>
        <w:rPr>
          <w:rFonts w:ascii="Sylfaen" w:hAnsi="Sylfaen"/>
          <w:b/>
          <w:i w:val="0"/>
          <w:lang w:val="af-ZA"/>
        </w:rPr>
        <w:t xml:space="preserve"> </w:t>
      </w:r>
      <w:r w:rsidRPr="008363E3">
        <w:rPr>
          <w:rFonts w:ascii="Sylfaen" w:hAnsi="Sylfaen"/>
          <w:b/>
          <w:i w:val="0"/>
          <w:lang w:val="af-ZA"/>
        </w:rPr>
        <w:t xml:space="preserve">սպասարկում </w:t>
      </w:r>
      <w:r>
        <w:rPr>
          <w:rFonts w:ascii="Sylfaen" w:hAnsi="Sylfaen"/>
          <w:b/>
          <w:i w:val="0"/>
          <w:lang w:val="af-ZA"/>
        </w:rPr>
        <w:t xml:space="preserve"> </w:t>
      </w:r>
      <w:r w:rsidRPr="008363E3">
        <w:rPr>
          <w:rFonts w:ascii="Sylfaen" w:hAnsi="Sylfaen"/>
          <w:b/>
          <w:i w:val="0"/>
          <w:lang w:val="af-ZA"/>
        </w:rPr>
        <w:t>և</w:t>
      </w:r>
      <w:r>
        <w:rPr>
          <w:rFonts w:ascii="Sylfaen" w:hAnsi="Sylfaen"/>
          <w:b/>
          <w:i w:val="0"/>
          <w:lang w:val="af-ZA"/>
        </w:rPr>
        <w:t xml:space="preserve"> </w:t>
      </w:r>
      <w:r w:rsidRPr="008363E3">
        <w:rPr>
          <w:rFonts w:ascii="Sylfaen" w:hAnsi="Sylfaen"/>
          <w:b/>
          <w:i w:val="0"/>
          <w:lang w:val="af-ZA"/>
        </w:rPr>
        <w:t xml:space="preserve"> բարեկարգում»  ՀՈԱԿ</w:t>
      </w:r>
    </w:p>
    <w:p w14:paraId="5B3B00EF" w14:textId="77777777" w:rsidR="00754697" w:rsidRPr="00025829" w:rsidRDefault="00754697" w:rsidP="00EF3662">
      <w:pPr>
        <w:pStyle w:val="31"/>
        <w:spacing w:after="240" w:line="240" w:lineRule="auto"/>
        <w:ind w:firstLine="709"/>
        <w:rPr>
          <w:rFonts w:ascii="GHEA Grapalat" w:hAnsi="GHEA Grapalat" w:cs="Sylfaen"/>
          <w:b/>
          <w:lang w:val="hy-AM"/>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6686F310" w14:textId="77777777" w:rsidR="00037DDE" w:rsidRPr="00A71D81" w:rsidRDefault="00037DDE" w:rsidP="00EF3662">
      <w:pPr>
        <w:pStyle w:val="aa"/>
        <w:ind w:right="-7" w:firstLine="567"/>
        <w:jc w:val="right"/>
        <w:rPr>
          <w:rFonts w:ascii="GHEA Grapalat" w:hAnsi="GHEA Grapalat" w:cs="Sylfaen"/>
          <w:i/>
          <w:sz w:val="22"/>
          <w:lang w:val="af-ZA"/>
        </w:rPr>
      </w:pPr>
    </w:p>
    <w:p w14:paraId="62278CA5" w14:textId="77777777" w:rsidR="00037DDE" w:rsidRPr="00A71D81" w:rsidRDefault="00037DDE" w:rsidP="00EF3662">
      <w:pPr>
        <w:pStyle w:val="aa"/>
        <w:ind w:right="-7" w:firstLine="567"/>
        <w:jc w:val="right"/>
        <w:rPr>
          <w:rFonts w:ascii="GHEA Grapalat" w:hAnsi="GHEA Grapalat" w:cs="Sylfaen"/>
          <w:i/>
          <w:sz w:val="22"/>
          <w:lang w:val="af-ZA"/>
        </w:rPr>
      </w:pPr>
    </w:p>
    <w:p w14:paraId="224B7BFF" w14:textId="77777777" w:rsidR="00037DDE" w:rsidRPr="00A71D81" w:rsidRDefault="00037DDE" w:rsidP="00EF3662">
      <w:pPr>
        <w:pStyle w:val="aa"/>
        <w:ind w:right="-7" w:firstLine="567"/>
        <w:jc w:val="right"/>
        <w:rPr>
          <w:rFonts w:ascii="GHEA Grapalat" w:hAnsi="GHEA Grapalat" w:cs="Sylfaen"/>
          <w:i/>
          <w:sz w:val="22"/>
          <w:lang w:val="af-ZA"/>
        </w:rPr>
      </w:pPr>
    </w:p>
    <w:p w14:paraId="44E0A83F" w14:textId="77777777" w:rsidR="00341A74" w:rsidRPr="00A71D81" w:rsidRDefault="00341A74" w:rsidP="00EF3662">
      <w:pPr>
        <w:pStyle w:val="aa"/>
        <w:ind w:right="-7" w:firstLine="567"/>
        <w:jc w:val="right"/>
        <w:rPr>
          <w:rFonts w:ascii="GHEA Grapalat" w:hAnsi="GHEA Grapalat" w:cs="Sylfaen"/>
          <w:i/>
          <w:sz w:val="22"/>
          <w:lang w:val="af-ZA"/>
        </w:rPr>
      </w:pPr>
    </w:p>
    <w:p w14:paraId="79A36514" w14:textId="77777777" w:rsidR="00341A74" w:rsidRPr="00A71D81" w:rsidRDefault="00341A74" w:rsidP="00EF3662">
      <w:pPr>
        <w:pStyle w:val="aa"/>
        <w:ind w:right="-7" w:firstLine="567"/>
        <w:jc w:val="right"/>
        <w:rPr>
          <w:rFonts w:ascii="GHEA Grapalat" w:hAnsi="GHEA Grapalat" w:cs="Sylfaen"/>
          <w:i/>
          <w:sz w:val="22"/>
          <w:lang w:val="af-ZA"/>
        </w:rPr>
      </w:pPr>
    </w:p>
    <w:p w14:paraId="0C69BB90" w14:textId="77777777" w:rsidR="00341A74" w:rsidRPr="00A71D81" w:rsidRDefault="00341A74" w:rsidP="00EF3662">
      <w:pPr>
        <w:pStyle w:val="aa"/>
        <w:ind w:right="-7" w:firstLine="567"/>
        <w:jc w:val="right"/>
        <w:rPr>
          <w:rFonts w:ascii="GHEA Grapalat" w:hAnsi="GHEA Grapalat" w:cs="Sylfaen"/>
          <w:i/>
          <w:sz w:val="22"/>
          <w:lang w:val="af-ZA"/>
        </w:rPr>
      </w:pPr>
    </w:p>
    <w:p w14:paraId="4F4D2A33" w14:textId="77777777" w:rsidR="00341A74" w:rsidRPr="00A71D81" w:rsidRDefault="00341A74" w:rsidP="00EF3662">
      <w:pPr>
        <w:pStyle w:val="aa"/>
        <w:ind w:right="-7" w:firstLine="567"/>
        <w:jc w:val="right"/>
        <w:rPr>
          <w:rFonts w:ascii="GHEA Grapalat" w:hAnsi="GHEA Grapalat" w:cs="Sylfaen"/>
          <w:i/>
          <w:sz w:val="22"/>
          <w:lang w:val="af-ZA"/>
        </w:rPr>
      </w:pPr>
    </w:p>
    <w:p w14:paraId="5E58CAC8" w14:textId="77777777" w:rsidR="00341A74" w:rsidRPr="00A71D81" w:rsidRDefault="00341A74" w:rsidP="00EF3662">
      <w:pPr>
        <w:pStyle w:val="aa"/>
        <w:ind w:right="-7" w:firstLine="567"/>
        <w:jc w:val="right"/>
        <w:rPr>
          <w:rFonts w:ascii="GHEA Grapalat" w:hAnsi="GHEA Grapalat" w:cs="Sylfaen"/>
          <w:i/>
          <w:sz w:val="22"/>
          <w:lang w:val="af-ZA"/>
        </w:rPr>
      </w:pPr>
    </w:p>
    <w:p w14:paraId="0F6835D9" w14:textId="77777777" w:rsidR="00341A74" w:rsidRPr="00A71D81" w:rsidRDefault="00341A74" w:rsidP="00EF3662">
      <w:pPr>
        <w:pStyle w:val="aa"/>
        <w:ind w:right="-7" w:firstLine="567"/>
        <w:jc w:val="right"/>
        <w:rPr>
          <w:rFonts w:ascii="GHEA Grapalat" w:hAnsi="GHEA Grapalat" w:cs="Sylfaen"/>
          <w:i/>
          <w:sz w:val="22"/>
          <w:lang w:val="af-ZA"/>
        </w:rPr>
      </w:pPr>
    </w:p>
    <w:p w14:paraId="2BE67B7B" w14:textId="77777777" w:rsidR="00341A74" w:rsidRPr="00A71D81" w:rsidRDefault="00341A74" w:rsidP="00EF3662">
      <w:pPr>
        <w:pStyle w:val="aa"/>
        <w:ind w:right="-7" w:firstLine="567"/>
        <w:jc w:val="right"/>
        <w:rPr>
          <w:rFonts w:ascii="GHEA Grapalat" w:hAnsi="GHEA Grapalat" w:cs="Sylfaen"/>
          <w:i/>
          <w:sz w:val="22"/>
          <w:lang w:val="af-ZA"/>
        </w:rPr>
      </w:pPr>
    </w:p>
    <w:p w14:paraId="441BF99F" w14:textId="77777777" w:rsidR="00341A74" w:rsidRPr="00A71D81" w:rsidRDefault="00341A74" w:rsidP="00EF3662">
      <w:pPr>
        <w:pStyle w:val="aa"/>
        <w:ind w:right="-7" w:firstLine="567"/>
        <w:jc w:val="right"/>
        <w:rPr>
          <w:rFonts w:ascii="GHEA Grapalat" w:hAnsi="GHEA Grapalat" w:cs="Sylfaen"/>
          <w:i/>
          <w:sz w:val="22"/>
          <w:lang w:val="af-ZA"/>
        </w:rPr>
      </w:pPr>
    </w:p>
    <w:p w14:paraId="00441DBC" w14:textId="77777777" w:rsidR="00341A74" w:rsidRPr="00A71D81" w:rsidRDefault="00341A74" w:rsidP="00EF3662">
      <w:pPr>
        <w:pStyle w:val="aa"/>
        <w:ind w:right="-7" w:firstLine="567"/>
        <w:jc w:val="right"/>
        <w:rPr>
          <w:rFonts w:ascii="GHEA Grapalat" w:hAnsi="GHEA Grapalat" w:cs="Sylfaen"/>
          <w:i/>
          <w:sz w:val="22"/>
          <w:lang w:val="af-ZA"/>
        </w:rPr>
      </w:pPr>
    </w:p>
    <w:p w14:paraId="50356806" w14:textId="77777777" w:rsidR="00826193" w:rsidRPr="00A71D81" w:rsidRDefault="00826193" w:rsidP="00EF3662">
      <w:pPr>
        <w:pStyle w:val="aa"/>
        <w:ind w:right="-7" w:firstLine="567"/>
        <w:jc w:val="right"/>
        <w:rPr>
          <w:rFonts w:ascii="GHEA Grapalat" w:hAnsi="GHEA Grapalat" w:cs="Sylfaen"/>
          <w:i/>
          <w:sz w:val="22"/>
          <w:lang w:val="af-ZA"/>
        </w:rPr>
      </w:pPr>
    </w:p>
    <w:p w14:paraId="2BE486E6" w14:textId="77777777" w:rsidR="00826193" w:rsidRPr="00A71D81" w:rsidRDefault="00826193" w:rsidP="00EF3662">
      <w:pPr>
        <w:pStyle w:val="aa"/>
        <w:ind w:right="-7" w:firstLine="567"/>
        <w:jc w:val="right"/>
        <w:rPr>
          <w:rFonts w:ascii="GHEA Grapalat" w:hAnsi="GHEA Grapalat" w:cs="Sylfaen"/>
          <w:i/>
          <w:sz w:val="22"/>
          <w:lang w:val="af-ZA"/>
        </w:rPr>
      </w:pPr>
    </w:p>
    <w:p w14:paraId="6C748AF6" w14:textId="77777777" w:rsidR="00025829" w:rsidRPr="008363E3" w:rsidRDefault="00E92948" w:rsidP="00025829">
      <w:pPr>
        <w:pStyle w:val="aa"/>
        <w:spacing w:after="0"/>
        <w:ind w:firstLine="567"/>
        <w:jc w:val="right"/>
        <w:rPr>
          <w:rFonts w:ascii="Sylfaen" w:hAnsi="Sylfaen" w:cs="Sylfaen"/>
          <w:sz w:val="20"/>
          <w:szCs w:val="20"/>
          <w:lang w:val="af-ZA"/>
        </w:rPr>
      </w:pPr>
      <w:r w:rsidRPr="006D2E03">
        <w:rPr>
          <w:rFonts w:ascii="GHEA Grapalat" w:hAnsi="GHEA Grapalat" w:cs="Sylfaen"/>
          <w:i/>
          <w:sz w:val="20"/>
          <w:szCs w:val="20"/>
          <w:lang w:val="af-ZA"/>
        </w:rPr>
        <w:br w:type="page"/>
      </w:r>
      <w:r w:rsidR="00025829" w:rsidRPr="008363E3">
        <w:rPr>
          <w:rFonts w:ascii="Sylfaen" w:hAnsi="Sylfaen" w:cs="Arial"/>
          <w:sz w:val="20"/>
          <w:szCs w:val="20"/>
        </w:rPr>
        <w:lastRenderedPageBreak/>
        <w:t>Հաստատված</w:t>
      </w:r>
      <w:r w:rsidR="00025829" w:rsidRPr="008363E3">
        <w:rPr>
          <w:rFonts w:ascii="Sylfaen" w:hAnsi="Sylfaen" w:cs="Times Armenian"/>
          <w:sz w:val="20"/>
          <w:szCs w:val="20"/>
          <w:lang w:val="af-ZA"/>
        </w:rPr>
        <w:t xml:space="preserve"> </w:t>
      </w:r>
      <w:r w:rsidR="00025829" w:rsidRPr="008363E3">
        <w:rPr>
          <w:rFonts w:ascii="Sylfaen" w:hAnsi="Sylfaen" w:cs="Arial"/>
          <w:sz w:val="20"/>
          <w:szCs w:val="20"/>
        </w:rPr>
        <w:t>է</w:t>
      </w:r>
    </w:p>
    <w:p w14:paraId="4E03EC16" w14:textId="209D4729" w:rsidR="00025829" w:rsidRPr="008363E3" w:rsidRDefault="00025829" w:rsidP="00025829">
      <w:pPr>
        <w:pStyle w:val="aa"/>
        <w:spacing w:after="0"/>
        <w:ind w:firstLine="567"/>
        <w:jc w:val="right"/>
        <w:rPr>
          <w:rFonts w:ascii="Sylfaen" w:hAnsi="Sylfaen" w:cs="Sylfaen"/>
          <w:sz w:val="20"/>
          <w:szCs w:val="20"/>
          <w:lang w:val="af-ZA"/>
        </w:rPr>
      </w:pPr>
      <w:r w:rsidRPr="008363E3">
        <w:rPr>
          <w:rFonts w:ascii="Sylfaen" w:hAnsi="Sylfaen" w:cs="Arial"/>
          <w:sz w:val="20"/>
          <w:szCs w:val="20"/>
          <w:lang w:val="af-ZA"/>
        </w:rPr>
        <w:t xml:space="preserve"> </w:t>
      </w:r>
      <w:r>
        <w:rPr>
          <w:rFonts w:ascii="Sylfaen" w:hAnsi="Sylfaen" w:cs="Arial"/>
          <w:sz w:val="20"/>
          <w:szCs w:val="20"/>
          <w:lang w:val="af-ZA"/>
        </w:rPr>
        <w:t xml:space="preserve">                                                                                                                            </w:t>
      </w:r>
      <w:r>
        <w:rPr>
          <w:rFonts w:ascii="Sylfaen" w:hAnsi="Sylfaen" w:cs="Arial"/>
          <w:sz w:val="20"/>
          <w:szCs w:val="20"/>
        </w:rPr>
        <w:t>ՎՀԿՍ</w:t>
      </w:r>
      <w:r w:rsidRPr="005F6F19">
        <w:rPr>
          <w:rFonts w:ascii="Sylfaen" w:hAnsi="Sylfaen" w:cs="Arial"/>
          <w:sz w:val="20"/>
          <w:szCs w:val="20"/>
          <w:lang w:val="af-ZA"/>
        </w:rPr>
        <w:t>-</w:t>
      </w:r>
      <w:r>
        <w:rPr>
          <w:rFonts w:ascii="Sylfaen" w:hAnsi="Sylfaen" w:cs="Arial"/>
          <w:sz w:val="20"/>
          <w:szCs w:val="20"/>
        </w:rPr>
        <w:t>ԳՀԱՊՁԲ</w:t>
      </w:r>
      <w:r w:rsidRPr="005F6F19">
        <w:rPr>
          <w:rFonts w:ascii="Sylfaen" w:hAnsi="Sylfaen" w:cs="Arial"/>
          <w:sz w:val="20"/>
          <w:szCs w:val="20"/>
          <w:lang w:val="af-ZA"/>
        </w:rPr>
        <w:t>-23/0</w:t>
      </w:r>
      <w:r>
        <w:rPr>
          <w:rFonts w:ascii="Sylfaen" w:hAnsi="Sylfaen" w:cs="Arial"/>
          <w:sz w:val="20"/>
          <w:szCs w:val="20"/>
          <w:lang w:val="hy-AM"/>
        </w:rPr>
        <w:t>8</w:t>
      </w:r>
      <w:r w:rsidRPr="005F6F19">
        <w:rPr>
          <w:rFonts w:ascii="Sylfaen" w:hAnsi="Sylfaen" w:cs="Arial"/>
          <w:sz w:val="20"/>
          <w:szCs w:val="20"/>
          <w:lang w:val="af-ZA"/>
        </w:rPr>
        <w:t xml:space="preserve">                      </w:t>
      </w:r>
      <w:r w:rsidRPr="008363E3">
        <w:rPr>
          <w:rFonts w:ascii="Sylfaen" w:hAnsi="Sylfaen" w:cs="Arial"/>
          <w:sz w:val="20"/>
          <w:szCs w:val="20"/>
        </w:rPr>
        <w:t>ծածկագրով</w:t>
      </w:r>
      <w:r w:rsidRPr="008363E3">
        <w:rPr>
          <w:rFonts w:ascii="Sylfaen" w:hAnsi="Sylfaen" w:cs="Times Armenian"/>
          <w:sz w:val="20"/>
          <w:szCs w:val="20"/>
          <w:lang w:val="af-ZA"/>
        </w:rPr>
        <w:t xml:space="preserve"> </w:t>
      </w:r>
    </w:p>
    <w:p w14:paraId="0784F76A" w14:textId="77777777" w:rsidR="00025829" w:rsidRPr="008363E3" w:rsidRDefault="00025829" w:rsidP="00025829">
      <w:pPr>
        <w:pStyle w:val="aa"/>
        <w:spacing w:after="0"/>
        <w:ind w:firstLine="567"/>
        <w:jc w:val="right"/>
        <w:rPr>
          <w:rFonts w:ascii="Sylfaen" w:hAnsi="Sylfaen" w:cs="Times Armenian"/>
          <w:sz w:val="20"/>
          <w:szCs w:val="20"/>
          <w:lang w:val="af-ZA"/>
        </w:rPr>
      </w:pPr>
      <w:r w:rsidRPr="008363E3">
        <w:rPr>
          <w:rFonts w:ascii="Sylfaen" w:hAnsi="Sylfaen" w:cs="Arial"/>
          <w:sz w:val="20"/>
          <w:szCs w:val="20"/>
          <w:lang w:val="hy-AM"/>
        </w:rPr>
        <w:t>Գնանշման</w:t>
      </w:r>
      <w:r w:rsidRPr="008363E3">
        <w:rPr>
          <w:rFonts w:ascii="Sylfaen" w:hAnsi="Sylfaen" w:cs="Sylfaen"/>
          <w:sz w:val="20"/>
          <w:szCs w:val="20"/>
          <w:lang w:val="hy-AM"/>
        </w:rPr>
        <w:t xml:space="preserve"> </w:t>
      </w:r>
      <w:r w:rsidRPr="008363E3">
        <w:rPr>
          <w:rFonts w:ascii="Sylfaen" w:hAnsi="Sylfaen" w:cs="Arial"/>
          <w:sz w:val="20"/>
          <w:szCs w:val="20"/>
          <w:lang w:val="hy-AM"/>
        </w:rPr>
        <w:t>հարցման</w:t>
      </w:r>
      <w:r w:rsidRPr="008363E3">
        <w:rPr>
          <w:rFonts w:ascii="Sylfaen" w:hAnsi="Sylfaen" w:cs="Times Armenian"/>
          <w:sz w:val="20"/>
          <w:szCs w:val="20"/>
          <w:lang w:val="af-ZA"/>
        </w:rPr>
        <w:t xml:space="preserve"> </w:t>
      </w:r>
      <w:r w:rsidRPr="008363E3">
        <w:rPr>
          <w:rFonts w:ascii="Sylfaen" w:hAnsi="Sylfaen" w:cs="Arial"/>
          <w:sz w:val="20"/>
          <w:szCs w:val="20"/>
          <w:lang w:val="af-ZA"/>
        </w:rPr>
        <w:t>գնահատող</w:t>
      </w:r>
      <w:r w:rsidRPr="008363E3">
        <w:rPr>
          <w:rFonts w:ascii="Sylfaen" w:hAnsi="Sylfaen" w:cs="Times Armenian"/>
          <w:sz w:val="20"/>
          <w:szCs w:val="20"/>
          <w:lang w:val="af-ZA"/>
        </w:rPr>
        <w:t xml:space="preserve"> </w:t>
      </w:r>
      <w:r w:rsidRPr="008363E3">
        <w:rPr>
          <w:rFonts w:ascii="Sylfaen" w:hAnsi="Sylfaen" w:cs="Arial"/>
          <w:sz w:val="20"/>
          <w:szCs w:val="20"/>
        </w:rPr>
        <w:t>հանձնաժողովի</w:t>
      </w:r>
    </w:p>
    <w:p w14:paraId="131454CF" w14:textId="7DBAE906" w:rsidR="00025829" w:rsidRPr="00E30E7B" w:rsidRDefault="00025829" w:rsidP="00025829">
      <w:pPr>
        <w:pStyle w:val="aa"/>
        <w:spacing w:after="0"/>
        <w:ind w:firstLine="567"/>
        <w:jc w:val="right"/>
        <w:rPr>
          <w:rFonts w:ascii="Sylfaen" w:hAnsi="Sylfaen"/>
          <w:i/>
          <w:sz w:val="20"/>
          <w:szCs w:val="20"/>
          <w:lang w:val="af-ZA"/>
        </w:rPr>
      </w:pPr>
      <w:r w:rsidRPr="008363E3">
        <w:rPr>
          <w:rFonts w:ascii="Sylfaen" w:hAnsi="Sylfaen" w:cs="Sylfaen"/>
          <w:sz w:val="20"/>
          <w:szCs w:val="20"/>
          <w:lang w:val="af-ZA"/>
        </w:rPr>
        <w:t xml:space="preserve"> 20</w:t>
      </w:r>
      <w:r w:rsidRPr="008363E3">
        <w:rPr>
          <w:rFonts w:ascii="Sylfaen" w:hAnsi="Sylfaen" w:cs="Sylfaen"/>
          <w:sz w:val="20"/>
          <w:szCs w:val="20"/>
          <w:lang w:val="hy-AM"/>
        </w:rPr>
        <w:t>2</w:t>
      </w:r>
      <w:r w:rsidRPr="008363E3">
        <w:rPr>
          <w:rFonts w:ascii="Sylfaen" w:hAnsi="Sylfaen" w:cs="Sylfaen"/>
          <w:sz w:val="20"/>
          <w:szCs w:val="20"/>
          <w:lang w:val="af-ZA"/>
        </w:rPr>
        <w:t>3</w:t>
      </w:r>
      <w:r w:rsidRPr="008363E3">
        <w:rPr>
          <w:rFonts w:ascii="Sylfaen" w:hAnsi="Sylfaen" w:cs="Arial"/>
          <w:sz w:val="20"/>
          <w:szCs w:val="20"/>
        </w:rPr>
        <w:t>թ</w:t>
      </w:r>
      <w:r w:rsidRPr="008363E3">
        <w:rPr>
          <w:rFonts w:ascii="Sylfaen" w:hAnsi="Sylfaen" w:cs="Times Armenian"/>
          <w:sz w:val="20"/>
          <w:szCs w:val="20"/>
          <w:lang w:val="af-ZA"/>
        </w:rPr>
        <w:t>.</w:t>
      </w:r>
      <w:r>
        <w:rPr>
          <w:rFonts w:ascii="Sylfaen" w:hAnsi="Sylfaen" w:cs="Times Armenian"/>
          <w:sz w:val="20"/>
          <w:szCs w:val="20"/>
          <w:lang w:val="af-ZA"/>
        </w:rPr>
        <w:t xml:space="preserve"> ն</w:t>
      </w:r>
      <w:r>
        <w:rPr>
          <w:rFonts w:ascii="Sylfaen" w:hAnsi="Sylfaen" w:cs="Times Armenian"/>
          <w:sz w:val="20"/>
          <w:szCs w:val="20"/>
          <w:lang w:val="hy-AM"/>
        </w:rPr>
        <w:t>ոյեմբերի</w:t>
      </w:r>
      <w:r w:rsidRPr="008363E3">
        <w:rPr>
          <w:rFonts w:ascii="Sylfaen" w:hAnsi="Sylfaen" w:cs="Times Armenian"/>
          <w:sz w:val="20"/>
          <w:szCs w:val="20"/>
          <w:lang w:val="af-ZA"/>
        </w:rPr>
        <w:t xml:space="preserve">  </w:t>
      </w:r>
      <w:r>
        <w:rPr>
          <w:rFonts w:ascii="Sylfaen" w:hAnsi="Sylfaen" w:cs="Times Armenian"/>
          <w:sz w:val="20"/>
          <w:szCs w:val="20"/>
          <w:lang w:val="af-ZA"/>
        </w:rPr>
        <w:t>20</w:t>
      </w:r>
      <w:r w:rsidRPr="008363E3">
        <w:rPr>
          <w:rFonts w:ascii="Sylfaen" w:hAnsi="Sylfaen" w:cs="Times Armenian"/>
          <w:sz w:val="20"/>
          <w:szCs w:val="20"/>
          <w:lang w:val="af-ZA"/>
        </w:rPr>
        <w:t>-</w:t>
      </w:r>
      <w:r w:rsidRPr="008363E3">
        <w:rPr>
          <w:rFonts w:ascii="Sylfaen" w:hAnsi="Sylfaen" w:cs="Arial"/>
          <w:sz w:val="20"/>
          <w:szCs w:val="20"/>
          <w:lang w:val="af-ZA"/>
        </w:rPr>
        <w:t>ի</w:t>
      </w:r>
      <w:r w:rsidRPr="008363E3">
        <w:rPr>
          <w:rFonts w:ascii="Sylfaen" w:hAnsi="Sylfaen" w:cs="Times Armenian"/>
          <w:sz w:val="20"/>
          <w:szCs w:val="20"/>
          <w:lang w:val="af-ZA"/>
        </w:rPr>
        <w:t xml:space="preserve"> </w:t>
      </w:r>
      <w:r w:rsidRPr="008363E3">
        <w:rPr>
          <w:rFonts w:ascii="Sylfaen" w:hAnsi="Sylfaen" w:cs="Times Armenian"/>
          <w:sz w:val="20"/>
          <w:szCs w:val="20"/>
          <w:vertAlign w:val="subscript"/>
          <w:lang w:val="af-ZA"/>
        </w:rPr>
        <w:t xml:space="preserve"> </w:t>
      </w:r>
      <w:r w:rsidRPr="008363E3">
        <w:rPr>
          <w:rFonts w:ascii="Sylfaen" w:hAnsi="Sylfaen" w:cs="Times Armenian"/>
          <w:sz w:val="20"/>
          <w:szCs w:val="20"/>
          <w:lang w:val="af-ZA"/>
        </w:rPr>
        <w:t xml:space="preserve">N </w:t>
      </w:r>
      <w:r w:rsidRPr="004B3610">
        <w:rPr>
          <w:rFonts w:ascii="Sylfaen" w:hAnsi="Sylfaen" w:cs="Times Armenian"/>
          <w:sz w:val="20"/>
          <w:szCs w:val="20"/>
          <w:u w:val="single"/>
          <w:lang w:val="af-ZA"/>
        </w:rPr>
        <w:t>1</w:t>
      </w:r>
      <w:r w:rsidRPr="008363E3">
        <w:rPr>
          <w:rFonts w:ascii="Sylfaen" w:hAnsi="Sylfaen" w:cs="Times Armenian"/>
          <w:sz w:val="20"/>
          <w:szCs w:val="20"/>
          <w:u w:val="single"/>
          <w:lang w:val="af-ZA"/>
        </w:rPr>
        <w:t xml:space="preserve"> </w:t>
      </w:r>
      <w:r w:rsidRPr="008363E3">
        <w:rPr>
          <w:rFonts w:ascii="Sylfaen" w:hAnsi="Sylfaen" w:cs="Arial"/>
          <w:sz w:val="20"/>
          <w:szCs w:val="20"/>
        </w:rPr>
        <w:t>որոշմամբ</w:t>
      </w:r>
    </w:p>
    <w:p w14:paraId="2367FCAB" w14:textId="753424CC" w:rsidR="00096865" w:rsidRPr="00A71D81" w:rsidRDefault="00096865" w:rsidP="00025829">
      <w:pPr>
        <w:pStyle w:val="aa"/>
        <w:spacing w:after="0"/>
        <w:ind w:firstLine="567"/>
        <w:jc w:val="right"/>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0B098C40" w14:textId="77777777" w:rsidR="00025829" w:rsidRPr="00DD39F9" w:rsidRDefault="00025829" w:rsidP="00025829">
      <w:pPr>
        <w:pStyle w:val="aa"/>
        <w:tabs>
          <w:tab w:val="left" w:pos="4035"/>
        </w:tabs>
        <w:ind w:right="-7"/>
        <w:jc w:val="center"/>
        <w:rPr>
          <w:rFonts w:ascii="Sylfaen" w:hAnsi="Sylfaen" w:cs="Sylfaen"/>
          <w:b/>
          <w:i/>
          <w:sz w:val="22"/>
          <w:lang w:val="af-ZA"/>
        </w:rPr>
      </w:pPr>
      <w:r w:rsidRPr="00DD39F9">
        <w:rPr>
          <w:rFonts w:ascii="Sylfaen" w:hAnsi="Sylfaen"/>
          <w:b/>
          <w:lang w:val="af-ZA"/>
        </w:rPr>
        <w:t xml:space="preserve">«ՎԵԴԻ ՀԱՄԱՅՆՔԻ ԿՈՄՈՒՆԱԼ ՍՊԱՍԱՐԿՈՒՄ ԵՎ ԲԱՐԵԿԱՐԳՈՒՄ»  ՀՈԱԿ </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6F757982" w14:textId="77777777" w:rsidR="00025829" w:rsidRPr="00DD39F9" w:rsidRDefault="00025829" w:rsidP="00025829">
      <w:pPr>
        <w:pStyle w:val="aa"/>
        <w:ind w:right="-7" w:firstLine="567"/>
        <w:jc w:val="center"/>
        <w:rPr>
          <w:rFonts w:ascii="Sylfaen" w:hAnsi="Sylfaen" w:cs="Sylfaen"/>
          <w:b/>
          <w:sz w:val="20"/>
          <w:szCs w:val="20"/>
          <w:lang w:val="af-ZA"/>
        </w:rPr>
      </w:pPr>
      <w:r w:rsidRPr="00DD39F9">
        <w:rPr>
          <w:rFonts w:ascii="Sylfaen" w:hAnsi="Sylfaen" w:cs="Arial"/>
          <w:b/>
          <w:sz w:val="20"/>
          <w:szCs w:val="20"/>
          <w:lang w:val="hy-AM"/>
        </w:rPr>
        <w:t>Հ</w:t>
      </w:r>
      <w:r w:rsidRPr="00DD39F9">
        <w:rPr>
          <w:rFonts w:ascii="Sylfaen" w:hAnsi="Sylfaen" w:cs="Times Armenian"/>
          <w:b/>
          <w:sz w:val="20"/>
          <w:szCs w:val="20"/>
          <w:lang w:val="af-ZA"/>
        </w:rPr>
        <w:t xml:space="preserve"> </w:t>
      </w:r>
      <w:r w:rsidRPr="00DD39F9">
        <w:rPr>
          <w:rFonts w:ascii="Sylfaen" w:hAnsi="Sylfaen" w:cs="Arial"/>
          <w:b/>
          <w:sz w:val="20"/>
          <w:szCs w:val="20"/>
          <w:lang w:val="hy-AM"/>
        </w:rPr>
        <w:t>Ր</w:t>
      </w:r>
      <w:r w:rsidRPr="00DD39F9">
        <w:rPr>
          <w:rFonts w:ascii="Sylfaen" w:hAnsi="Sylfaen" w:cs="Times Armenian"/>
          <w:b/>
          <w:sz w:val="20"/>
          <w:szCs w:val="20"/>
          <w:lang w:val="af-ZA"/>
        </w:rPr>
        <w:t xml:space="preserve"> </w:t>
      </w:r>
      <w:r w:rsidRPr="00DD39F9">
        <w:rPr>
          <w:rFonts w:ascii="Sylfaen" w:hAnsi="Sylfaen" w:cs="Arial"/>
          <w:b/>
          <w:sz w:val="20"/>
          <w:szCs w:val="20"/>
          <w:lang w:val="hy-AM"/>
        </w:rPr>
        <w:t>Ա</w:t>
      </w:r>
      <w:r w:rsidRPr="00DD39F9">
        <w:rPr>
          <w:rFonts w:ascii="Sylfaen" w:hAnsi="Sylfaen" w:cs="Times Armenian"/>
          <w:b/>
          <w:sz w:val="20"/>
          <w:szCs w:val="20"/>
          <w:lang w:val="af-ZA"/>
        </w:rPr>
        <w:t xml:space="preserve"> </w:t>
      </w:r>
      <w:r w:rsidRPr="00DD39F9">
        <w:rPr>
          <w:rFonts w:ascii="Sylfaen" w:hAnsi="Sylfaen" w:cs="Arial"/>
          <w:b/>
          <w:sz w:val="20"/>
          <w:szCs w:val="20"/>
          <w:lang w:val="hy-AM"/>
        </w:rPr>
        <w:t>Վ</w:t>
      </w:r>
      <w:r w:rsidRPr="00DD39F9">
        <w:rPr>
          <w:rFonts w:ascii="Sylfaen" w:hAnsi="Sylfaen" w:cs="Times Armenian"/>
          <w:b/>
          <w:sz w:val="20"/>
          <w:szCs w:val="20"/>
          <w:lang w:val="af-ZA"/>
        </w:rPr>
        <w:t xml:space="preserve"> </w:t>
      </w:r>
      <w:r w:rsidRPr="00DD39F9">
        <w:rPr>
          <w:rFonts w:ascii="Sylfaen" w:hAnsi="Sylfaen" w:cs="Arial"/>
          <w:b/>
          <w:sz w:val="20"/>
          <w:szCs w:val="20"/>
          <w:lang w:val="hy-AM"/>
        </w:rPr>
        <w:t>Ե</w:t>
      </w:r>
      <w:r w:rsidRPr="00DD39F9">
        <w:rPr>
          <w:rFonts w:ascii="Sylfaen" w:hAnsi="Sylfaen" w:cs="Times Armenian"/>
          <w:b/>
          <w:sz w:val="20"/>
          <w:szCs w:val="20"/>
          <w:lang w:val="af-ZA"/>
        </w:rPr>
        <w:t xml:space="preserve"> </w:t>
      </w:r>
      <w:r w:rsidRPr="00DD39F9">
        <w:rPr>
          <w:rFonts w:ascii="Sylfaen" w:hAnsi="Sylfaen" w:cs="Arial"/>
          <w:b/>
          <w:sz w:val="20"/>
          <w:szCs w:val="20"/>
          <w:lang w:val="hy-AM"/>
        </w:rPr>
        <w:t>Ր</w:t>
      </w:r>
    </w:p>
    <w:p w14:paraId="08C375AD" w14:textId="77777777" w:rsidR="00025829" w:rsidRPr="00DD39F9" w:rsidRDefault="00025829" w:rsidP="00025829">
      <w:pPr>
        <w:pStyle w:val="aa"/>
        <w:ind w:right="-7" w:firstLine="567"/>
        <w:jc w:val="center"/>
        <w:rPr>
          <w:rFonts w:ascii="Sylfaen" w:hAnsi="Sylfaen" w:cs="Sylfaen"/>
          <w:b/>
          <w:sz w:val="20"/>
          <w:szCs w:val="20"/>
          <w:lang w:val="af-ZA"/>
        </w:rPr>
      </w:pPr>
    </w:p>
    <w:p w14:paraId="4D8634A8" w14:textId="77777777" w:rsidR="00025829" w:rsidRPr="00DD39F9" w:rsidRDefault="00025829" w:rsidP="00025829">
      <w:pPr>
        <w:pStyle w:val="aa"/>
        <w:ind w:right="-7" w:firstLine="567"/>
        <w:jc w:val="center"/>
        <w:rPr>
          <w:rFonts w:ascii="Sylfaen" w:hAnsi="Sylfaen" w:cs="Sylfaen"/>
          <w:b/>
          <w:sz w:val="20"/>
          <w:szCs w:val="20"/>
          <w:lang w:val="af-ZA"/>
        </w:rPr>
      </w:pPr>
    </w:p>
    <w:p w14:paraId="309EDD76" w14:textId="38086134" w:rsidR="00025829" w:rsidRPr="00DD39F9" w:rsidRDefault="00025829" w:rsidP="00025829">
      <w:pPr>
        <w:pStyle w:val="aa"/>
        <w:ind w:right="-7" w:firstLine="567"/>
        <w:jc w:val="center"/>
        <w:rPr>
          <w:rFonts w:ascii="Sylfaen" w:hAnsi="Sylfaen" w:cs="Times Armenian"/>
          <w:b/>
          <w:sz w:val="20"/>
          <w:szCs w:val="20"/>
          <w:lang w:val="af-ZA"/>
        </w:rPr>
      </w:pPr>
      <w:r w:rsidRPr="00DD39F9">
        <w:rPr>
          <w:rFonts w:ascii="Sylfaen" w:hAnsi="Sylfaen"/>
          <w:b/>
          <w:sz w:val="20"/>
          <w:szCs w:val="20"/>
          <w:lang w:val="af-ZA"/>
        </w:rPr>
        <w:t>«ՎԵԴԻ ՀԱՄԱՅՆՔԻ ԿՈՄՈՒՆԱԼ ՍՊԱՍԱՐԿՈՒՄ ԵՎ ԲԱՐԵԿԱՐԳՈՒՄ»  ՀՈԱԿ</w:t>
      </w:r>
      <w:r w:rsidRPr="00DD39F9">
        <w:rPr>
          <w:rFonts w:ascii="Sylfaen" w:hAnsi="Sylfaen"/>
          <w:b/>
          <w:sz w:val="20"/>
          <w:szCs w:val="20"/>
          <w:lang w:val="hy-AM"/>
        </w:rPr>
        <w:t>-</w:t>
      </w:r>
      <w:r w:rsidRPr="00DD39F9">
        <w:rPr>
          <w:rFonts w:ascii="Sylfaen" w:hAnsi="Sylfaen" w:cs="Arial"/>
          <w:b/>
          <w:sz w:val="20"/>
          <w:szCs w:val="20"/>
        </w:rPr>
        <w:t>Ի</w:t>
      </w:r>
      <w:r w:rsidRPr="00DD39F9">
        <w:rPr>
          <w:rFonts w:ascii="Sylfaen" w:hAnsi="Sylfaen" w:cs="Sylfaen"/>
          <w:b/>
          <w:sz w:val="20"/>
          <w:szCs w:val="20"/>
          <w:lang w:val="af-ZA"/>
        </w:rPr>
        <w:t xml:space="preserve"> </w:t>
      </w:r>
      <w:r w:rsidRPr="00DD39F9">
        <w:rPr>
          <w:rFonts w:ascii="Sylfaen" w:hAnsi="Sylfaen" w:cs="Arial"/>
          <w:b/>
          <w:sz w:val="20"/>
          <w:szCs w:val="20"/>
        </w:rPr>
        <w:t>ԿԱՐԻՔՆԵՐԻ</w:t>
      </w:r>
      <w:r w:rsidRPr="00DD39F9">
        <w:rPr>
          <w:rFonts w:ascii="Sylfaen" w:hAnsi="Sylfaen" w:cs="Times Armenian"/>
          <w:b/>
          <w:sz w:val="20"/>
          <w:szCs w:val="20"/>
          <w:lang w:val="af-ZA"/>
        </w:rPr>
        <w:t xml:space="preserve"> </w:t>
      </w:r>
      <w:r w:rsidRPr="00DD39F9">
        <w:rPr>
          <w:rFonts w:ascii="Sylfaen" w:hAnsi="Sylfaen" w:cs="Arial"/>
          <w:b/>
          <w:sz w:val="20"/>
          <w:szCs w:val="20"/>
        </w:rPr>
        <w:t>ՀԱՄԱՐ</w:t>
      </w:r>
      <w:r w:rsidRPr="00DD39F9">
        <w:rPr>
          <w:rFonts w:ascii="Sylfaen" w:hAnsi="Sylfaen" w:cs="Times Armenian"/>
          <w:b/>
          <w:sz w:val="20"/>
          <w:szCs w:val="20"/>
          <w:lang w:val="af-ZA"/>
        </w:rPr>
        <w:t xml:space="preserve">`  </w:t>
      </w:r>
      <w:r>
        <w:rPr>
          <w:rFonts w:ascii="Sylfaen" w:hAnsi="Sylfaen"/>
          <w:b/>
          <w:sz w:val="20"/>
          <w:szCs w:val="20"/>
          <w:lang w:val="hy-AM"/>
        </w:rPr>
        <w:t>ԳԱԶԻ ԲԱԼՈՆՆԵՐԻ</w:t>
      </w:r>
      <w:r w:rsidRPr="00DD39F9">
        <w:rPr>
          <w:rFonts w:ascii="Sylfaen" w:hAnsi="Sylfaen"/>
          <w:b/>
          <w:sz w:val="20"/>
          <w:szCs w:val="20"/>
          <w:lang w:val="af-ZA"/>
        </w:rPr>
        <w:t xml:space="preserve"> </w:t>
      </w:r>
      <w:r w:rsidRPr="00DD39F9">
        <w:rPr>
          <w:rFonts w:ascii="Sylfaen" w:hAnsi="Sylfaen" w:cs="Sylfaen"/>
          <w:b/>
          <w:sz w:val="20"/>
          <w:szCs w:val="20"/>
          <w:lang w:val="af-ZA"/>
        </w:rPr>
        <w:t xml:space="preserve"> </w:t>
      </w:r>
      <w:r w:rsidRPr="00DD39F9">
        <w:rPr>
          <w:rFonts w:ascii="Sylfaen" w:hAnsi="Sylfaen" w:cs="Arial"/>
          <w:b/>
          <w:sz w:val="20"/>
          <w:szCs w:val="20"/>
        </w:rPr>
        <w:t>ՁԵՌՔԲԵՐՄԱՆ</w:t>
      </w:r>
      <w:r w:rsidRPr="00DD39F9">
        <w:rPr>
          <w:rFonts w:ascii="Sylfaen" w:hAnsi="Sylfaen" w:cs="Times Armenian"/>
          <w:b/>
          <w:sz w:val="20"/>
          <w:szCs w:val="20"/>
          <w:lang w:val="af-ZA"/>
        </w:rPr>
        <w:t xml:space="preserve"> </w:t>
      </w:r>
      <w:r w:rsidRPr="00DD39F9">
        <w:rPr>
          <w:rFonts w:ascii="Sylfaen" w:hAnsi="Sylfaen" w:cs="Arial"/>
          <w:b/>
          <w:sz w:val="20"/>
          <w:szCs w:val="20"/>
        </w:rPr>
        <w:t>ՆՊԱՏԱԿՈՎ</w:t>
      </w:r>
      <w:r w:rsidRPr="00DD39F9">
        <w:rPr>
          <w:rFonts w:ascii="Sylfaen" w:hAnsi="Sylfaen" w:cs="Sylfaen"/>
          <w:b/>
          <w:sz w:val="20"/>
          <w:szCs w:val="20"/>
          <w:lang w:val="af-ZA"/>
        </w:rPr>
        <w:t xml:space="preserve"> </w:t>
      </w:r>
      <w:r w:rsidRPr="00DD39F9">
        <w:rPr>
          <w:rFonts w:ascii="Sylfaen" w:hAnsi="Sylfaen" w:cs="Times Armenian"/>
          <w:b/>
          <w:sz w:val="20"/>
          <w:szCs w:val="20"/>
          <w:lang w:val="af-ZA"/>
        </w:rPr>
        <w:t xml:space="preserve"> </w:t>
      </w:r>
      <w:r w:rsidRPr="00DD39F9">
        <w:rPr>
          <w:rFonts w:ascii="Sylfaen" w:hAnsi="Sylfaen" w:cs="Arial"/>
          <w:b/>
          <w:sz w:val="20"/>
          <w:szCs w:val="20"/>
        </w:rPr>
        <w:t>ՀԱՅՏԱՐԱՐՎԱԾ</w:t>
      </w:r>
      <w:r w:rsidRPr="00DD39F9">
        <w:rPr>
          <w:rFonts w:ascii="Sylfaen" w:hAnsi="Sylfaen" w:cs="Times Armenian"/>
          <w:b/>
          <w:sz w:val="20"/>
          <w:szCs w:val="20"/>
          <w:lang w:val="af-ZA"/>
        </w:rPr>
        <w:t xml:space="preserve"> </w:t>
      </w:r>
      <w:r w:rsidRPr="00DD39F9">
        <w:rPr>
          <w:rFonts w:ascii="Sylfaen" w:hAnsi="Sylfaen" w:cs="Arial"/>
          <w:b/>
          <w:sz w:val="20"/>
          <w:szCs w:val="20"/>
          <w:lang w:val="hy-AM"/>
        </w:rPr>
        <w:t>ԳՆԱՆՇՄԱՆ</w:t>
      </w:r>
      <w:r w:rsidRPr="00DD39F9">
        <w:rPr>
          <w:rFonts w:ascii="Sylfaen" w:hAnsi="Sylfaen" w:cs="Sylfaen"/>
          <w:b/>
          <w:sz w:val="20"/>
          <w:szCs w:val="20"/>
          <w:lang w:val="hy-AM"/>
        </w:rPr>
        <w:t xml:space="preserve"> </w:t>
      </w:r>
      <w:r w:rsidRPr="00DD39F9">
        <w:rPr>
          <w:rFonts w:ascii="Sylfaen" w:hAnsi="Sylfaen" w:cs="Arial"/>
          <w:b/>
          <w:sz w:val="20"/>
          <w:szCs w:val="20"/>
          <w:lang w:val="hy-AM"/>
        </w:rPr>
        <w:t>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1A507277" w14:textId="1B441134" w:rsidR="00025829" w:rsidRPr="00DD39F9" w:rsidRDefault="00025829" w:rsidP="00025829">
      <w:pPr>
        <w:pStyle w:val="aa"/>
        <w:ind w:right="-7" w:firstLine="567"/>
        <w:jc w:val="center"/>
        <w:rPr>
          <w:rFonts w:ascii="Sylfaen" w:hAnsi="Sylfaen" w:cs="Times Armenian"/>
          <w:b/>
          <w:sz w:val="20"/>
          <w:szCs w:val="20"/>
          <w:lang w:val="af-ZA"/>
        </w:rPr>
      </w:pPr>
      <w:r w:rsidRPr="00DD39F9">
        <w:rPr>
          <w:rFonts w:ascii="Sylfaen" w:hAnsi="Sylfaen"/>
          <w:b/>
          <w:sz w:val="20"/>
          <w:szCs w:val="20"/>
          <w:lang w:val="af-ZA"/>
        </w:rPr>
        <w:t>«ՎԵԴԻ ՀԱՄԱՅՆՔԻ ԿՈՄՈՒՆԱԼ ՍՊԱՍԱՐԿՈՒՄ ԵՎ ԲԱՐԵԿԱՐԳՈՒՄ»  ՀՈԱԿ</w:t>
      </w:r>
      <w:r w:rsidRPr="00DD39F9">
        <w:rPr>
          <w:rFonts w:ascii="Sylfaen" w:hAnsi="Sylfaen"/>
          <w:b/>
          <w:sz w:val="20"/>
          <w:szCs w:val="20"/>
          <w:lang w:val="hy-AM"/>
        </w:rPr>
        <w:t>-</w:t>
      </w:r>
      <w:r w:rsidRPr="00DD39F9">
        <w:rPr>
          <w:rFonts w:ascii="Sylfaen" w:hAnsi="Sylfaen" w:cs="Arial"/>
          <w:b/>
          <w:sz w:val="20"/>
          <w:szCs w:val="20"/>
        </w:rPr>
        <w:t>Ի</w:t>
      </w:r>
      <w:r w:rsidRPr="00DD39F9">
        <w:rPr>
          <w:rFonts w:ascii="Sylfaen" w:hAnsi="Sylfaen" w:cs="Sylfaen"/>
          <w:b/>
          <w:sz w:val="20"/>
          <w:szCs w:val="20"/>
          <w:lang w:val="af-ZA"/>
        </w:rPr>
        <w:t xml:space="preserve"> </w:t>
      </w:r>
      <w:r w:rsidRPr="00DD39F9">
        <w:rPr>
          <w:rFonts w:ascii="Sylfaen" w:hAnsi="Sylfaen" w:cs="Arial"/>
          <w:b/>
          <w:sz w:val="20"/>
          <w:szCs w:val="20"/>
        </w:rPr>
        <w:t>ԿԱՐԻՔՆԵՐԻ</w:t>
      </w:r>
      <w:r w:rsidRPr="00DD39F9">
        <w:rPr>
          <w:rFonts w:ascii="Sylfaen" w:hAnsi="Sylfaen" w:cs="Times Armenian"/>
          <w:b/>
          <w:sz w:val="20"/>
          <w:szCs w:val="20"/>
          <w:lang w:val="af-ZA"/>
        </w:rPr>
        <w:t xml:space="preserve"> </w:t>
      </w:r>
      <w:r w:rsidRPr="00DD39F9">
        <w:rPr>
          <w:rFonts w:ascii="Sylfaen" w:hAnsi="Sylfaen" w:cs="Arial"/>
          <w:b/>
          <w:sz w:val="20"/>
          <w:szCs w:val="20"/>
        </w:rPr>
        <w:t>ՀԱՄԱՐ</w:t>
      </w:r>
      <w:r w:rsidRPr="00DD39F9">
        <w:rPr>
          <w:rFonts w:ascii="Sylfaen" w:hAnsi="Sylfaen" w:cs="Times Armenian"/>
          <w:b/>
          <w:sz w:val="20"/>
          <w:szCs w:val="20"/>
          <w:lang w:val="af-ZA"/>
        </w:rPr>
        <w:t xml:space="preserve">`  </w:t>
      </w:r>
      <w:r>
        <w:rPr>
          <w:rFonts w:ascii="Sylfaen" w:hAnsi="Sylfaen"/>
          <w:b/>
          <w:sz w:val="20"/>
          <w:szCs w:val="20"/>
          <w:lang w:val="hy-AM"/>
        </w:rPr>
        <w:t>ԳԱԶԻ ԲԱԼՈՆՆԵՐԻ</w:t>
      </w:r>
      <w:r w:rsidRPr="00DD39F9">
        <w:rPr>
          <w:rFonts w:ascii="Sylfaen" w:hAnsi="Sylfaen"/>
          <w:b/>
          <w:sz w:val="20"/>
          <w:szCs w:val="20"/>
          <w:lang w:val="af-ZA"/>
        </w:rPr>
        <w:t xml:space="preserve"> </w:t>
      </w:r>
      <w:r w:rsidRPr="00DD39F9">
        <w:rPr>
          <w:rFonts w:ascii="Sylfaen" w:hAnsi="Sylfaen" w:cs="Sylfaen"/>
          <w:b/>
          <w:sz w:val="20"/>
          <w:szCs w:val="20"/>
          <w:lang w:val="af-ZA"/>
        </w:rPr>
        <w:t xml:space="preserve"> </w:t>
      </w:r>
      <w:r w:rsidRPr="00DD39F9">
        <w:rPr>
          <w:rFonts w:ascii="Sylfaen" w:hAnsi="Sylfaen" w:cs="Arial"/>
          <w:b/>
          <w:sz w:val="20"/>
          <w:szCs w:val="20"/>
        </w:rPr>
        <w:t>ՁԵՌՔԲԵՐՄԱՆ</w:t>
      </w:r>
      <w:r w:rsidRPr="00DD39F9">
        <w:rPr>
          <w:rFonts w:ascii="Sylfaen" w:hAnsi="Sylfaen" w:cs="Times Armenian"/>
          <w:b/>
          <w:sz w:val="20"/>
          <w:szCs w:val="20"/>
          <w:lang w:val="af-ZA"/>
        </w:rPr>
        <w:t xml:space="preserve"> </w:t>
      </w:r>
      <w:r w:rsidRPr="00DD39F9">
        <w:rPr>
          <w:rFonts w:ascii="Sylfaen" w:hAnsi="Sylfaen" w:cs="Arial"/>
          <w:b/>
          <w:sz w:val="20"/>
          <w:szCs w:val="20"/>
        </w:rPr>
        <w:t>ՆՊԱՏԱԿՈՎ</w:t>
      </w:r>
      <w:r w:rsidRPr="00DD39F9">
        <w:rPr>
          <w:rFonts w:ascii="Sylfaen" w:hAnsi="Sylfaen" w:cs="Sylfaen"/>
          <w:b/>
          <w:sz w:val="20"/>
          <w:szCs w:val="20"/>
          <w:lang w:val="af-ZA"/>
        </w:rPr>
        <w:t xml:space="preserve"> </w:t>
      </w:r>
      <w:r w:rsidRPr="00DD39F9">
        <w:rPr>
          <w:rFonts w:ascii="Sylfaen" w:hAnsi="Sylfaen" w:cs="Times Armenian"/>
          <w:b/>
          <w:sz w:val="20"/>
          <w:szCs w:val="20"/>
          <w:lang w:val="af-ZA"/>
        </w:rPr>
        <w:t xml:space="preserve"> </w:t>
      </w:r>
      <w:r w:rsidRPr="00DD39F9">
        <w:rPr>
          <w:rFonts w:ascii="Sylfaen" w:hAnsi="Sylfaen" w:cs="Arial"/>
          <w:b/>
          <w:sz w:val="20"/>
          <w:szCs w:val="20"/>
        </w:rPr>
        <w:t>ՀԱՅՏԱՐԱՐՎԱԾ</w:t>
      </w:r>
      <w:r w:rsidRPr="00DD39F9">
        <w:rPr>
          <w:rFonts w:ascii="Sylfaen" w:hAnsi="Sylfaen" w:cs="Times Armenian"/>
          <w:b/>
          <w:sz w:val="20"/>
          <w:szCs w:val="20"/>
          <w:lang w:val="af-ZA"/>
        </w:rPr>
        <w:t xml:space="preserve"> </w:t>
      </w:r>
      <w:r w:rsidRPr="00DD39F9">
        <w:rPr>
          <w:rFonts w:ascii="Sylfaen" w:hAnsi="Sylfaen" w:cs="Arial"/>
          <w:b/>
          <w:sz w:val="20"/>
          <w:szCs w:val="20"/>
          <w:lang w:val="hy-AM"/>
        </w:rPr>
        <w:t>ԳՆԱՆՇՄԱՆ</w:t>
      </w:r>
      <w:r w:rsidRPr="00DD39F9">
        <w:rPr>
          <w:rFonts w:ascii="Sylfaen" w:hAnsi="Sylfaen" w:cs="Sylfaen"/>
          <w:b/>
          <w:sz w:val="20"/>
          <w:szCs w:val="20"/>
          <w:lang w:val="hy-AM"/>
        </w:rPr>
        <w:t xml:space="preserve"> </w:t>
      </w:r>
      <w:r w:rsidRPr="00DD39F9">
        <w:rPr>
          <w:rFonts w:ascii="Sylfaen" w:hAnsi="Sylfaen" w:cs="Arial"/>
          <w:b/>
          <w:sz w:val="20"/>
          <w:szCs w:val="20"/>
          <w:lang w:val="hy-AM"/>
        </w:rPr>
        <w:t>ՀԱՐՑՄԱՆ</w:t>
      </w:r>
      <w:r>
        <w:rPr>
          <w:rFonts w:ascii="Sylfaen" w:hAnsi="Sylfaen" w:cs="Arial"/>
          <w:b/>
          <w:sz w:val="20"/>
          <w:szCs w:val="20"/>
          <w:lang w:val="hy-AM"/>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ապահովումը</w:t>
      </w:r>
      <w:r w:rsidR="00340083" w:rsidRPr="00A71D81">
        <w:rPr>
          <w:rStyle w:val="af6"/>
          <w:rFonts w:ascii="GHEA Grapalat" w:hAnsi="GHEA Grapalat" w:cs="Sylfaen"/>
          <w:sz w:val="20"/>
        </w:rPr>
        <w:footnoteReference w:id="1"/>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39A0E3A9"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025829" w:rsidRPr="00E30E7B">
        <w:rPr>
          <w:rFonts w:ascii="Sylfaen" w:hAnsi="Sylfaen" w:cs="Arial"/>
          <w:lang w:val="hy-AM"/>
        </w:rPr>
        <w:t>ԳՆԱՆՇՄԱՆ</w:t>
      </w:r>
      <w:r w:rsidR="00025829" w:rsidRPr="00E30E7B">
        <w:rPr>
          <w:rFonts w:ascii="Sylfaen" w:hAnsi="Sylfaen" w:cs="Sylfaen"/>
          <w:lang w:val="hy-AM"/>
        </w:rPr>
        <w:t xml:space="preserve"> </w:t>
      </w:r>
      <w:r w:rsidR="00025829" w:rsidRPr="00E30E7B">
        <w:rPr>
          <w:rFonts w:ascii="Sylfaen" w:hAnsi="Sylfaen" w:cs="Arial"/>
          <w:lang w:val="hy-AM"/>
        </w:rPr>
        <w:t>ՀԱՐՑՄԱՆ</w:t>
      </w:r>
      <w:r w:rsidR="00025829" w:rsidRPr="00E30E7B">
        <w:rPr>
          <w:rFonts w:ascii="Sylfaen" w:hAnsi="Sylfaen" w:cs="Sylfaen"/>
          <w:lang w:val="hy-AM"/>
        </w:rPr>
        <w:t xml:space="preserve"> </w:t>
      </w:r>
      <w:r w:rsidR="00025829" w:rsidRPr="00E30E7B">
        <w:rPr>
          <w:rFonts w:ascii="Sylfaen" w:hAnsi="Sylfaen" w:cs="Arial"/>
          <w:b/>
          <w:sz w:val="20"/>
        </w:rPr>
        <w:t>ՀԱՅՏԸ</w:t>
      </w:r>
      <w:r w:rsidR="00025829" w:rsidRPr="00E30E7B">
        <w:rPr>
          <w:rFonts w:ascii="Sylfaen" w:hAnsi="Sylfaen" w:cs="Times Armenian"/>
          <w:b/>
          <w:sz w:val="20"/>
          <w:lang w:val="af-ZA"/>
        </w:rPr>
        <w:t xml:space="preserve">  </w:t>
      </w:r>
      <w:r w:rsidR="00025829" w:rsidRPr="00E30E7B">
        <w:rPr>
          <w:rFonts w:ascii="Sylfaen" w:hAnsi="Sylfaen" w:cs="Arial"/>
          <w:b/>
          <w:sz w:val="20"/>
        </w:rPr>
        <w:t>ՊԱՏՐԱՍՏԵԼՈՒ</w:t>
      </w:r>
      <w:r w:rsidR="00025829" w:rsidRPr="00E30E7B">
        <w:rPr>
          <w:rFonts w:ascii="Sylfaen" w:hAnsi="Sylfaen" w:cs="Times Armenian"/>
          <w:b/>
          <w:sz w:val="20"/>
          <w:lang w:val="af-ZA"/>
        </w:rPr>
        <w:t xml:space="preserve">  </w:t>
      </w:r>
      <w:r w:rsidR="00025829" w:rsidRPr="00E30E7B">
        <w:rPr>
          <w:rFonts w:ascii="Sylfaen" w:hAnsi="Sylfaen" w:cs="Arial"/>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069F0A5C"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025829" w:rsidRPr="00025829">
        <w:rPr>
          <w:rFonts w:ascii="Sylfaen" w:hAnsi="Sylfaen" w:cs="Arial"/>
          <w:sz w:val="20"/>
          <w:szCs w:val="20"/>
        </w:rPr>
        <w:t>ՎՀԿՍ</w:t>
      </w:r>
      <w:r w:rsidR="00025829" w:rsidRPr="00025829">
        <w:rPr>
          <w:rFonts w:ascii="Sylfaen" w:hAnsi="Sylfaen" w:cs="Times Armenian"/>
          <w:sz w:val="20"/>
          <w:szCs w:val="20"/>
          <w:lang w:val="hy-AM"/>
        </w:rPr>
        <w:t>-</w:t>
      </w:r>
      <w:r w:rsidR="00025829" w:rsidRPr="00025829">
        <w:rPr>
          <w:rFonts w:ascii="Sylfaen" w:hAnsi="Sylfaen" w:cs="Arial"/>
          <w:sz w:val="20"/>
          <w:szCs w:val="20"/>
          <w:lang w:val="hy-AM"/>
        </w:rPr>
        <w:t>ԳՀԱՊՁԲ</w:t>
      </w:r>
      <w:r w:rsidR="00025829" w:rsidRPr="00025829">
        <w:rPr>
          <w:rFonts w:ascii="Sylfaen" w:hAnsi="Sylfaen" w:cs="Times Armenian"/>
          <w:sz w:val="20"/>
          <w:szCs w:val="20"/>
          <w:lang w:val="hy-AM"/>
        </w:rPr>
        <w:t>-</w:t>
      </w:r>
      <w:r w:rsidR="00025829" w:rsidRPr="00025829">
        <w:rPr>
          <w:rFonts w:ascii="Sylfaen" w:hAnsi="Sylfaen" w:cs="Times Armenian"/>
          <w:sz w:val="20"/>
          <w:szCs w:val="20"/>
          <w:lang w:val="af-ZA"/>
        </w:rPr>
        <w:t>23/08</w:t>
      </w:r>
      <w:r w:rsidR="00025829" w:rsidRPr="00E30E7B">
        <w:rPr>
          <w:rFonts w:ascii="Sylfaen" w:hAnsi="Sylfaen" w:cs="Times Armenian"/>
          <w:sz w:val="20"/>
          <w:lang w:val="af-ZA"/>
        </w:rPr>
        <w:t xml:space="preserve"> </w:t>
      </w:r>
      <w:r w:rsidR="00025829" w:rsidRPr="009C1467">
        <w:rPr>
          <w:rFonts w:ascii="Sylfaen" w:hAnsi="Sylfaen" w:cs="Arial"/>
          <w:sz w:val="20"/>
          <w:szCs w:val="20"/>
        </w:rPr>
        <w:t>ծածկագրով</w:t>
      </w:r>
      <w:r w:rsidR="00025829" w:rsidRPr="009C1467">
        <w:rPr>
          <w:rFonts w:ascii="Sylfaen" w:hAnsi="Sylfaen"/>
          <w:sz w:val="20"/>
          <w:szCs w:val="20"/>
          <w:lang w:val="af-ZA"/>
        </w:rPr>
        <w:t xml:space="preserve"> </w:t>
      </w:r>
      <w:r w:rsidR="00025829" w:rsidRPr="009C1467">
        <w:rPr>
          <w:rFonts w:ascii="Sylfaen" w:hAnsi="Sylfaen" w:cs="Arial"/>
          <w:sz w:val="20"/>
          <w:szCs w:val="20"/>
        </w:rPr>
        <w:t>անցկացվող</w:t>
      </w:r>
      <w:r w:rsidR="00025829" w:rsidRPr="009C1467">
        <w:rPr>
          <w:rFonts w:ascii="Sylfaen" w:hAnsi="Sylfaen" w:cs="Times Armenian"/>
          <w:sz w:val="20"/>
          <w:szCs w:val="20"/>
          <w:lang w:val="af-ZA"/>
        </w:rPr>
        <w:t xml:space="preserve"> </w:t>
      </w:r>
      <w:r w:rsidR="00025829" w:rsidRPr="009C1467">
        <w:rPr>
          <w:rFonts w:ascii="Sylfaen" w:hAnsi="Sylfaen" w:cs="Arial"/>
          <w:sz w:val="20"/>
          <w:szCs w:val="20"/>
          <w:lang w:val="hy-AM"/>
        </w:rPr>
        <w:t>գնանշման</w:t>
      </w:r>
      <w:r w:rsidR="00025829" w:rsidRPr="00E30E7B">
        <w:rPr>
          <w:rFonts w:ascii="Sylfaen" w:hAnsi="Sylfaen" w:cs="Sylfaen"/>
          <w:sz w:val="20"/>
          <w:lang w:val="hy-AM"/>
        </w:rPr>
        <w:t xml:space="preserve"> </w:t>
      </w:r>
      <w:r w:rsidRPr="00A71D81">
        <w:rPr>
          <w:rFonts w:ascii="GHEA Grapalat" w:hAnsi="GHEA Grapalat" w:cs="Times Armenian"/>
          <w:sz w:val="20"/>
          <w:lang w:val="af-ZA"/>
        </w:rPr>
        <w:t>(</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7C05178D"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025829" w:rsidRPr="00AA7E56">
        <w:rPr>
          <w:rFonts w:ascii="Sylfaen" w:hAnsi="Sylfaen"/>
          <w:sz w:val="20"/>
          <w:lang w:val="af-ZA"/>
        </w:rPr>
        <w:t>«Վեդի համայնքի կոմունալ սպասարկում և բարեկարգում»  ՀՈԱԿ</w:t>
      </w:r>
      <w:r w:rsidR="00025829" w:rsidRPr="00E30E7B">
        <w:rPr>
          <w:rFonts w:ascii="Sylfaen" w:hAnsi="Sylfaen"/>
          <w:sz w:val="20"/>
          <w:lang w:val="hy-AM"/>
        </w:rPr>
        <w:t>-</w:t>
      </w:r>
      <w:r w:rsidR="00025829" w:rsidRPr="00E30E7B">
        <w:rPr>
          <w:rFonts w:ascii="Sylfaen" w:hAnsi="Sylfaen" w:cs="Arial"/>
          <w:sz w:val="20"/>
        </w:rPr>
        <w:t>ի</w:t>
      </w:r>
      <w:r w:rsidR="00025829"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16B08592"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F57213" w:rsidRPr="00F57213">
        <w:rPr>
          <w:rFonts w:ascii="GHEA Grapalat" w:hAnsi="GHEA Grapalat"/>
          <w:sz w:val="22"/>
          <w:szCs w:val="22"/>
        </w:rPr>
        <w:t>komunal14@mail.ru</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2521AA1D" w:rsidR="00096865" w:rsidRPr="00A71D81"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176492" w:rsidRPr="00DD39F9">
        <w:rPr>
          <w:rFonts w:ascii="Sylfaen" w:hAnsi="Sylfaen"/>
          <w:b/>
          <w:lang w:val="af-ZA"/>
        </w:rPr>
        <w:t>«</w:t>
      </w:r>
      <w:proofErr w:type="gramEnd"/>
      <w:r w:rsidR="00176492" w:rsidRPr="00DD39F9">
        <w:rPr>
          <w:rFonts w:ascii="Sylfaen" w:hAnsi="Sylfaen"/>
          <w:b/>
          <w:lang w:val="af-ZA"/>
        </w:rPr>
        <w:t>ՎԵԴԻ ՀԱՄԱՅՆՔԻ ԿՈՄՈՒՆԱԼ ՍՊԱՍԱՐԿՈՒՄ ԵՎ ԲԱՐԵԿԱՐԳՈՒՄ»  ՀՈԱԿ</w:t>
      </w:r>
      <w:r w:rsidR="00176492" w:rsidRPr="00DD39F9">
        <w:rPr>
          <w:rFonts w:ascii="Sylfaen" w:hAnsi="Sylfaen"/>
          <w:b/>
          <w:lang w:val="hy-AM"/>
        </w:rPr>
        <w:t>-</w:t>
      </w:r>
      <w:r w:rsidR="00176492" w:rsidRPr="00DD39F9">
        <w:rPr>
          <w:rFonts w:ascii="Sylfaen" w:hAnsi="Sylfaen" w:cs="Arial"/>
          <w:b/>
        </w:rPr>
        <w:t>Ի</w:t>
      </w:r>
      <w:r w:rsidR="00176492" w:rsidRPr="00DD39F9">
        <w:rPr>
          <w:rFonts w:ascii="Sylfaen" w:hAnsi="Sylfaen" w:cs="Sylfaen"/>
          <w:b/>
          <w:lang w:val="af-ZA"/>
        </w:rPr>
        <w:t xml:space="preserve"> </w:t>
      </w:r>
      <w:r w:rsidR="00176492">
        <w:rPr>
          <w:rFonts w:ascii="Sylfaen" w:hAnsi="Sylfaen" w:cs="Sylfaen"/>
          <w:b/>
          <w:lang w:val="hy-AM"/>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176492">
        <w:rPr>
          <w:rFonts w:ascii="GHEA Grapalat" w:hAnsi="GHEA Grapalat"/>
          <w:i w:val="0"/>
          <w:lang w:val="hy-AM"/>
        </w:rPr>
        <w:t xml:space="preserve">գազի բալոնների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176492">
        <w:rPr>
          <w:rFonts w:ascii="GHEA Grapalat" w:hAnsi="GHEA Grapalat"/>
          <w:i w:val="0"/>
          <w:lang w:val="hy-AM"/>
        </w:rPr>
        <w:t>3</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6675F2" w:rsidRPr="00960E5F" w14:paraId="69B811A7" w14:textId="77777777" w:rsidTr="006D2E03">
        <w:tc>
          <w:tcPr>
            <w:tcW w:w="1701" w:type="dxa"/>
            <w:vAlign w:val="center"/>
          </w:tcPr>
          <w:p w14:paraId="6D70B21A" w14:textId="77777777" w:rsidR="006675F2" w:rsidRPr="00A71D81" w:rsidRDefault="006675F2" w:rsidP="00EF3662">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center"/>
          </w:tcPr>
          <w:p w14:paraId="176D7CD8" w14:textId="1B0E8E7C" w:rsidR="006675F2" w:rsidRPr="00960E5F" w:rsidRDefault="00960E5F" w:rsidP="00960E5F">
            <w:pPr>
              <w:pStyle w:val="23"/>
              <w:spacing w:line="240" w:lineRule="auto"/>
              <w:ind w:firstLine="0"/>
              <w:rPr>
                <w:rFonts w:ascii="GHEA Grapalat" w:hAnsi="GHEA Grapalat"/>
                <w:sz w:val="16"/>
                <w:lang w:val="hy-AM"/>
              </w:rPr>
            </w:pPr>
            <w:r>
              <w:rPr>
                <w:rFonts w:ascii="GHEA Grapalat" w:hAnsi="GHEA Grapalat"/>
                <w:sz w:val="16"/>
                <w:lang w:val="hy-AM"/>
              </w:rPr>
              <w:t>139 500</w:t>
            </w:r>
          </w:p>
        </w:tc>
        <w:tc>
          <w:tcPr>
            <w:tcW w:w="7231" w:type="dxa"/>
            <w:vAlign w:val="center"/>
          </w:tcPr>
          <w:p w14:paraId="5E5B2570" w14:textId="7A31CFE8" w:rsidR="006675F2" w:rsidRPr="00960E5F" w:rsidRDefault="00960E5F" w:rsidP="00EF3662">
            <w:pPr>
              <w:pStyle w:val="23"/>
              <w:spacing w:line="240" w:lineRule="auto"/>
              <w:ind w:firstLine="0"/>
              <w:rPr>
                <w:rFonts w:ascii="GHEA Grapalat" w:hAnsi="GHEA Grapalat"/>
                <w:u w:val="single"/>
                <w:vertAlign w:val="subscript"/>
                <w:lang w:val="hy-AM"/>
              </w:rPr>
            </w:pPr>
            <w:r>
              <w:rPr>
                <w:rFonts w:ascii="GHEA Grapalat" w:hAnsi="GHEA Grapalat"/>
                <w:u w:val="single"/>
                <w:vertAlign w:val="subscript"/>
                <w:lang w:val="hy-AM"/>
              </w:rPr>
              <w:t xml:space="preserve"> </w:t>
            </w:r>
            <w:r>
              <w:rPr>
                <w:rFonts w:ascii="GHEA Grapalat" w:hAnsi="GHEA Grapalat"/>
                <w:lang w:val="hy-AM"/>
              </w:rPr>
              <w:t>Գազի բալոն 1․4</w:t>
            </w:r>
          </w:p>
        </w:tc>
      </w:tr>
      <w:tr w:rsidR="006675F2" w:rsidRPr="00960E5F" w14:paraId="362288B0" w14:textId="77777777" w:rsidTr="006D2E03">
        <w:tc>
          <w:tcPr>
            <w:tcW w:w="1701" w:type="dxa"/>
            <w:vAlign w:val="center"/>
          </w:tcPr>
          <w:p w14:paraId="558A16F2" w14:textId="77777777" w:rsidR="006675F2" w:rsidRPr="00A71D81" w:rsidRDefault="006675F2" w:rsidP="00EF3662">
            <w:pPr>
              <w:pStyle w:val="23"/>
              <w:spacing w:line="240" w:lineRule="auto"/>
              <w:ind w:firstLine="0"/>
              <w:jc w:val="center"/>
              <w:rPr>
                <w:rFonts w:ascii="GHEA Grapalat" w:hAnsi="GHEA Grapalat"/>
                <w:sz w:val="16"/>
              </w:rPr>
            </w:pPr>
            <w:r w:rsidRPr="00A71D81">
              <w:rPr>
                <w:rFonts w:ascii="GHEA Grapalat" w:hAnsi="GHEA Grapalat"/>
                <w:sz w:val="16"/>
              </w:rPr>
              <w:t>2</w:t>
            </w:r>
          </w:p>
        </w:tc>
        <w:tc>
          <w:tcPr>
            <w:tcW w:w="1418" w:type="dxa"/>
            <w:vAlign w:val="center"/>
          </w:tcPr>
          <w:p w14:paraId="2D9F359B" w14:textId="2E649315" w:rsidR="006675F2" w:rsidRPr="00960E5F" w:rsidRDefault="00960E5F" w:rsidP="00960E5F">
            <w:pPr>
              <w:pStyle w:val="23"/>
              <w:spacing w:line="240" w:lineRule="auto"/>
              <w:ind w:firstLine="0"/>
              <w:rPr>
                <w:rFonts w:ascii="GHEA Grapalat" w:hAnsi="GHEA Grapalat"/>
                <w:sz w:val="16"/>
                <w:lang w:val="hy-AM"/>
              </w:rPr>
            </w:pPr>
            <w:r>
              <w:rPr>
                <w:rFonts w:ascii="GHEA Grapalat" w:hAnsi="GHEA Grapalat"/>
                <w:sz w:val="16"/>
                <w:lang w:val="hy-AM"/>
              </w:rPr>
              <w:t>167 625</w:t>
            </w:r>
          </w:p>
        </w:tc>
        <w:tc>
          <w:tcPr>
            <w:tcW w:w="7231" w:type="dxa"/>
            <w:vAlign w:val="center"/>
          </w:tcPr>
          <w:p w14:paraId="4FD8402B" w14:textId="2601340F" w:rsidR="006675F2" w:rsidRPr="00960E5F" w:rsidRDefault="00960E5F" w:rsidP="00EF3662">
            <w:pPr>
              <w:pStyle w:val="23"/>
              <w:spacing w:line="240" w:lineRule="auto"/>
              <w:ind w:firstLine="0"/>
              <w:rPr>
                <w:rFonts w:ascii="GHEA Grapalat" w:hAnsi="GHEA Grapalat"/>
                <w:lang w:val="hy-AM"/>
              </w:rPr>
            </w:pPr>
            <w:r>
              <w:rPr>
                <w:rFonts w:ascii="GHEA Grapalat" w:hAnsi="GHEA Grapalat"/>
                <w:lang w:val="hy-AM"/>
              </w:rPr>
              <w:t xml:space="preserve">Գազի բալոն 1․8   </w:t>
            </w:r>
          </w:p>
        </w:tc>
      </w:tr>
      <w:tr w:rsidR="006675F2" w:rsidRPr="00A71D81" w14:paraId="7D258361" w14:textId="77777777" w:rsidTr="006D2E03">
        <w:tc>
          <w:tcPr>
            <w:tcW w:w="1701" w:type="dxa"/>
            <w:vAlign w:val="center"/>
          </w:tcPr>
          <w:p w14:paraId="65E2A452" w14:textId="49128F0B" w:rsidR="006675F2" w:rsidRPr="00A71D81" w:rsidRDefault="00176492" w:rsidP="00EF3662">
            <w:pPr>
              <w:pStyle w:val="23"/>
              <w:spacing w:line="240" w:lineRule="auto"/>
              <w:ind w:firstLine="0"/>
              <w:jc w:val="center"/>
              <w:rPr>
                <w:rFonts w:ascii="GHEA Grapalat" w:hAnsi="GHEA Grapalat"/>
              </w:rPr>
            </w:pPr>
            <w:r>
              <w:rPr>
                <w:rFonts w:ascii="GHEA Grapalat" w:hAnsi="GHEA Grapalat"/>
              </w:rPr>
              <w:t>3</w:t>
            </w:r>
          </w:p>
        </w:tc>
        <w:tc>
          <w:tcPr>
            <w:tcW w:w="1418" w:type="dxa"/>
            <w:vAlign w:val="center"/>
          </w:tcPr>
          <w:p w14:paraId="42C6DC91" w14:textId="57F22A20" w:rsidR="006675F2" w:rsidRPr="00176492" w:rsidRDefault="00176492" w:rsidP="00176492">
            <w:pPr>
              <w:pStyle w:val="23"/>
              <w:spacing w:line="240" w:lineRule="auto"/>
              <w:ind w:firstLine="0"/>
              <w:rPr>
                <w:rFonts w:ascii="GHEA Grapalat" w:hAnsi="GHEA Grapalat"/>
                <w:lang w:val="hy-AM"/>
              </w:rPr>
            </w:pPr>
            <w:r>
              <w:rPr>
                <w:rFonts w:ascii="GHEA Grapalat" w:hAnsi="GHEA Grapalat"/>
                <w:lang w:val="hy-AM"/>
              </w:rPr>
              <w:t>167 625</w:t>
            </w:r>
          </w:p>
        </w:tc>
        <w:tc>
          <w:tcPr>
            <w:tcW w:w="7231" w:type="dxa"/>
            <w:vAlign w:val="center"/>
          </w:tcPr>
          <w:p w14:paraId="62088D67" w14:textId="09196407" w:rsidR="006675F2" w:rsidRPr="00176492" w:rsidRDefault="00176492" w:rsidP="00EF3662">
            <w:pPr>
              <w:pStyle w:val="23"/>
              <w:spacing w:line="240" w:lineRule="auto"/>
              <w:ind w:firstLine="0"/>
              <w:rPr>
                <w:rFonts w:ascii="GHEA Grapalat" w:hAnsi="GHEA Grapalat"/>
                <w:lang w:val="hy-AM"/>
              </w:rPr>
            </w:pPr>
            <w:r>
              <w:rPr>
                <w:rFonts w:ascii="GHEA Grapalat" w:hAnsi="GHEA Grapalat"/>
              </w:rPr>
              <w:t xml:space="preserve"> </w:t>
            </w:r>
            <w:r>
              <w:rPr>
                <w:rFonts w:ascii="GHEA Grapalat" w:hAnsi="GHEA Grapalat"/>
                <w:lang w:val="hy-AM"/>
              </w:rPr>
              <w:t>Գազի բալոն 2․2</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19F516FE" w14:textId="60AC0A44" w:rsidR="0085236E" w:rsidRPr="00A71D81" w:rsidRDefault="00CC049D" w:rsidP="00F57213">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r w:rsidR="00F57213">
        <w:rPr>
          <w:rFonts w:ascii="GHEA Grapalat" w:hAnsi="GHEA Grapalat"/>
        </w:rPr>
        <w:t>:</w:t>
      </w:r>
    </w:p>
    <w:p w14:paraId="42F38C04" w14:textId="77777777" w:rsidR="00096865" w:rsidRPr="00A71D81" w:rsidRDefault="00096865" w:rsidP="00F57213">
      <w:pPr>
        <w:rPr>
          <w:rFonts w:ascii="GHEA Grapalat" w:hAnsi="GHEA Grapalat" w:cs="Sylfaen"/>
          <w:i/>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0"/>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0"/>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lastRenderedPageBreak/>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lastRenderedPageBreak/>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2"/>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3"/>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Pr="00A71D81">
        <w:rPr>
          <w:rFonts w:ascii="GHEA Grapalat" w:hAnsi="GHEA Grapalat" w:cs="Sylfaen"/>
          <w:szCs w:val="24"/>
          <w:lang w:val="hy-AM"/>
        </w:rPr>
        <w:t>բ</w:t>
      </w:r>
      <w:r w:rsidR="00096865" w:rsidRPr="00A71D81">
        <w:rPr>
          <w:rFonts w:ascii="GHEA Grapalat" w:hAnsi="GHEA Grapalat" w:cs="Sylfaen"/>
          <w:szCs w:val="24"/>
          <w:lang w:val="hy-AM"/>
        </w:rPr>
        <w:t xml:space="preserve">աց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5A907FB9" w:rsidR="00A232D9" w:rsidRPr="004D4CA0" w:rsidRDefault="00096865" w:rsidP="004D4CA0">
      <w:pPr>
        <w:pStyle w:val="23"/>
        <w:spacing w:line="240" w:lineRule="auto"/>
        <w:ind w:firstLine="567"/>
        <w:rPr>
          <w:rFonts w:ascii="Sylfaen" w:hAnsi="Sylfaen" w:cs="Sylfaen"/>
          <w:b/>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F57213" w:rsidRPr="00F86673">
        <w:rPr>
          <w:rFonts w:ascii="Sylfaen" w:hAnsi="Sylfaen" w:cs="Arial LatArm"/>
          <w:b/>
          <w:szCs w:val="24"/>
          <w:lang w:val="hy-AM"/>
        </w:rPr>
        <w:t>«</w:t>
      </w:r>
      <w:r w:rsidR="00F57213" w:rsidRPr="00F86673">
        <w:rPr>
          <w:rFonts w:ascii="Sylfaen" w:hAnsi="Sylfaen" w:cs="Sylfaen"/>
          <w:b/>
          <w:szCs w:val="24"/>
          <w:lang w:val="hy-AM"/>
        </w:rPr>
        <w:t>7»-</w:t>
      </w:r>
      <w:r w:rsidR="00F57213" w:rsidRPr="00F86673">
        <w:rPr>
          <w:rFonts w:ascii="Sylfaen" w:hAnsi="Sylfaen" w:cs="Arial"/>
          <w:b/>
          <w:szCs w:val="24"/>
          <w:lang w:val="hy-AM"/>
        </w:rPr>
        <w:t>րդ</w:t>
      </w:r>
      <w:r w:rsidR="00F57213" w:rsidRPr="00F86673">
        <w:rPr>
          <w:rFonts w:ascii="Sylfaen" w:hAnsi="Sylfaen" w:cs="Sylfaen"/>
          <w:b/>
          <w:szCs w:val="24"/>
          <w:lang w:val="hy-AM"/>
        </w:rPr>
        <w:t xml:space="preserve"> </w:t>
      </w:r>
      <w:r w:rsidR="00F57213" w:rsidRPr="00F86673">
        <w:rPr>
          <w:rFonts w:ascii="Sylfaen" w:hAnsi="Sylfaen" w:cs="Arial"/>
          <w:b/>
          <w:szCs w:val="24"/>
          <w:lang w:val="hy-AM"/>
        </w:rPr>
        <w:t>օրվա</w:t>
      </w:r>
      <w:r w:rsidR="00F57213" w:rsidRPr="00F86673">
        <w:rPr>
          <w:rFonts w:ascii="Sylfaen" w:hAnsi="Sylfaen" w:cs="Sylfaen"/>
          <w:b/>
          <w:szCs w:val="24"/>
          <w:lang w:val="hy-AM"/>
        </w:rPr>
        <w:t xml:space="preserve"> </w:t>
      </w:r>
      <w:r w:rsidR="00F57213" w:rsidRPr="00F86673">
        <w:rPr>
          <w:rFonts w:ascii="Sylfaen" w:hAnsi="Sylfaen" w:cs="Arial"/>
          <w:b/>
          <w:szCs w:val="24"/>
          <w:lang w:val="hy-AM"/>
        </w:rPr>
        <w:t>ժամը</w:t>
      </w:r>
      <w:r w:rsidR="00F57213" w:rsidRPr="00F86673">
        <w:rPr>
          <w:rFonts w:ascii="Sylfaen" w:hAnsi="Sylfaen" w:cs="Sylfaen"/>
          <w:b/>
          <w:szCs w:val="24"/>
          <w:lang w:val="hy-AM"/>
        </w:rPr>
        <w:t xml:space="preserve"> 1</w:t>
      </w:r>
      <w:r w:rsidR="003301B6" w:rsidRPr="003301B6">
        <w:rPr>
          <w:rFonts w:ascii="Sylfaen" w:hAnsi="Sylfaen" w:cs="Sylfaen"/>
          <w:b/>
          <w:szCs w:val="24"/>
          <w:lang w:val="hy-AM"/>
        </w:rPr>
        <w:t>7</w:t>
      </w:r>
      <w:r w:rsidR="00F57213" w:rsidRPr="00F86673">
        <w:rPr>
          <w:rFonts w:ascii="Sylfaen" w:hAnsi="Sylfaen" w:cs="Sylfaen"/>
          <w:b/>
          <w:szCs w:val="24"/>
          <w:lang w:val="hy-AM"/>
        </w:rPr>
        <w:t>:</w:t>
      </w:r>
      <w:r w:rsidR="003301B6" w:rsidRPr="003301B6">
        <w:rPr>
          <w:rFonts w:ascii="Sylfaen" w:hAnsi="Sylfaen" w:cs="Sylfaen"/>
          <w:b/>
          <w:szCs w:val="24"/>
          <w:lang w:val="hy-AM"/>
        </w:rPr>
        <w:t>15</w:t>
      </w:r>
      <w:r w:rsidR="00F57213" w:rsidRPr="00F86673">
        <w:rPr>
          <w:rFonts w:ascii="Sylfaen" w:hAnsi="Sylfaen" w:cs="Sylfaen"/>
          <w:b/>
          <w:szCs w:val="24"/>
          <w:lang w:val="hy-AM"/>
        </w:rPr>
        <w:t>-</w:t>
      </w:r>
      <w:r w:rsidR="00F57213" w:rsidRPr="00F86673">
        <w:rPr>
          <w:rFonts w:ascii="Sylfaen" w:hAnsi="Sylfaen" w:cs="Arial"/>
          <w:b/>
          <w:szCs w:val="24"/>
          <w:lang w:val="hy-AM"/>
        </w:rPr>
        <w:t>ն</w:t>
      </w:r>
      <w:r w:rsidR="00F57213" w:rsidRPr="00F86673">
        <w:rPr>
          <w:rFonts w:ascii="Sylfaen" w:hAnsi="Sylfaen" w:cs="Sylfaen"/>
          <w:b/>
          <w:szCs w:val="24"/>
          <w:lang w:val="hy-AM"/>
        </w:rPr>
        <w:t xml:space="preserve">  </w:t>
      </w:r>
      <w:r w:rsidR="00F57213" w:rsidRPr="00F86673">
        <w:rPr>
          <w:rFonts w:ascii="Sylfaen" w:hAnsi="Sylfaen" w:cs="Arial"/>
          <w:b/>
          <w:szCs w:val="24"/>
          <w:lang w:val="hy-AM"/>
        </w:rPr>
        <w:t>ք</w:t>
      </w:r>
      <w:r w:rsidR="00F57213" w:rsidRPr="00F86673">
        <w:rPr>
          <w:rFonts w:ascii="Sylfaen" w:hAnsi="Sylfaen" w:cs="Sylfaen"/>
          <w:b/>
          <w:szCs w:val="24"/>
          <w:lang w:val="hy-AM"/>
        </w:rPr>
        <w:t>.</w:t>
      </w:r>
      <w:r w:rsidR="00F57213" w:rsidRPr="00F86673">
        <w:rPr>
          <w:rFonts w:ascii="Sylfaen" w:hAnsi="Sylfaen" w:cs="Arial"/>
          <w:b/>
          <w:szCs w:val="24"/>
          <w:lang w:val="hy-AM"/>
        </w:rPr>
        <w:t>Վեդի, Թումանյան 6</w:t>
      </w:r>
      <w:r w:rsidR="00F57213" w:rsidRPr="00F86673">
        <w:rPr>
          <w:rFonts w:ascii="Sylfaen" w:hAnsi="Sylfaen" w:cs="Sylfaen"/>
          <w:b/>
          <w:szCs w:val="24"/>
          <w:lang w:val="hy-AM"/>
        </w:rPr>
        <w:t xml:space="preserve"> </w:t>
      </w:r>
      <w:r w:rsidR="00F57213" w:rsidRPr="00F86673">
        <w:rPr>
          <w:rFonts w:ascii="Sylfaen" w:hAnsi="Sylfaen" w:cs="Arial"/>
          <w:b/>
          <w:szCs w:val="24"/>
          <w:lang w:val="hy-AM"/>
        </w:rPr>
        <w:t>հասցեով։</w:t>
      </w:r>
      <w:r w:rsidR="00F57213" w:rsidRPr="001A6ED7">
        <w:rPr>
          <w:rFonts w:ascii="Sylfaen" w:hAnsi="Sylfaen" w:cs="Sylfaen"/>
          <w:b/>
          <w:szCs w:val="24"/>
          <w:lang w:val="hy-AM"/>
        </w:rPr>
        <w:t xml:space="preserve">  </w:t>
      </w:r>
    </w:p>
    <w:p w14:paraId="0DE93E7A" w14:textId="51A5CED6"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4D4CA0">
        <w:rPr>
          <w:rFonts w:ascii="GHEA Grapalat" w:hAnsi="GHEA Grapalat" w:cs="Sylfaen"/>
          <w:szCs w:val="24"/>
          <w:lang w:val="hy-AM"/>
        </w:rPr>
        <w:t>՝</w:t>
      </w:r>
      <w:r w:rsidRPr="00A71D81">
        <w:rPr>
          <w:rFonts w:ascii="GHEA Grapalat" w:hAnsi="GHEA Grapalat" w:cs="Sylfaen"/>
          <w:szCs w:val="24"/>
          <w:lang w:val="hy-AM"/>
        </w:rPr>
        <w:t xml:space="preserve"> </w:t>
      </w:r>
      <w:r w:rsidR="004D4CA0">
        <w:rPr>
          <w:rFonts w:ascii="GHEA Grapalat" w:hAnsi="GHEA Grapalat"/>
          <w:sz w:val="22"/>
          <w:szCs w:val="22"/>
          <w:lang w:val="hy-AM"/>
        </w:rPr>
        <w:t xml:space="preserve">Ռաֆիկ Ղազարյանը։ </w:t>
      </w:r>
      <w:r w:rsidRPr="00A71D81">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C829674" w14:textId="77777777" w:rsidR="004D4CA0" w:rsidRDefault="0059404D" w:rsidP="004D4CA0">
      <w:pPr>
        <w:jc w:val="both"/>
        <w:rPr>
          <w:rFonts w:ascii="Cambria Math" w:hAnsi="Cambria Math" w:cs="Sylfaen"/>
          <w:sz w:val="20"/>
          <w:lang w:val="hy-AM"/>
        </w:rPr>
      </w:pPr>
      <w:r w:rsidRPr="00A71D81">
        <w:rPr>
          <w:rFonts w:ascii="GHEA Grapalat" w:hAnsi="GHEA Grapalat"/>
          <w:sz w:val="20"/>
          <w:lang w:val="hy-AM"/>
        </w:rPr>
        <w:t xml:space="preserve">ե) </w:t>
      </w:r>
      <w:r w:rsidR="005F1C06" w:rsidRPr="00BF58CA">
        <w:rPr>
          <w:rFonts w:ascii="GHEA Grapalat" w:hAnsi="GHEA Grapalat" w:cs="Sylfaen"/>
          <w:sz w:val="20"/>
          <w:lang w:val="hy-AM"/>
        </w:rPr>
        <w:t xml:space="preserve">իրական </w:t>
      </w:r>
      <w:r w:rsidR="005F1C06" w:rsidRPr="005F1C06">
        <w:rPr>
          <w:rFonts w:ascii="GHEA Grapalat" w:hAnsi="GHEA Grapalat" w:cs="Sylfaen"/>
          <w:sz w:val="20"/>
          <w:lang w:val="hy-AM"/>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4"/>
      </w:r>
      <w:r w:rsidR="004D4CA0">
        <w:rPr>
          <w:rFonts w:ascii="Cambria Math" w:hAnsi="Cambria Math" w:cs="Sylfaen"/>
          <w:sz w:val="20"/>
          <w:lang w:val="hy-AM"/>
        </w:rPr>
        <w:br/>
      </w:r>
    </w:p>
    <w:p w14:paraId="791C2963" w14:textId="58D29005" w:rsidR="004D4CA0" w:rsidRPr="00AE74A0" w:rsidRDefault="004D4CA0" w:rsidP="004D4CA0">
      <w:pPr>
        <w:jc w:val="both"/>
        <w:rPr>
          <w:rFonts w:ascii="GHEA Grapalat" w:hAnsi="GHEA Grapalat" w:cs="Sylfaen"/>
          <w:i/>
          <w:sz w:val="16"/>
          <w:szCs w:val="16"/>
          <w:lang w:val="af-ZA" w:eastAsia="ru-RU"/>
        </w:rPr>
      </w:pPr>
      <w:r>
        <w:rPr>
          <w:rFonts w:ascii="Cambria Math" w:hAnsi="Cambria Math" w:cs="Sylfaen"/>
          <w:sz w:val="20"/>
          <w:lang w:val="hy-AM"/>
        </w:rPr>
        <w:br/>
      </w:r>
      <w:r w:rsidRPr="00AE74A0">
        <w:rPr>
          <w:rFonts w:ascii="GHEA Grapalat" w:hAnsi="GHEA Grapalat" w:cs="Sylfaen"/>
          <w:i/>
          <w:sz w:val="16"/>
          <w:szCs w:val="16"/>
          <w:vertAlign w:val="superscript"/>
          <w:lang w:val="af-ZA" w:eastAsia="ru-RU"/>
        </w:rPr>
        <w:t>5</w:t>
      </w:r>
      <w:r w:rsidRPr="00AE74A0">
        <w:rPr>
          <w:rFonts w:ascii="GHEA Grapalat" w:hAnsi="GHEA Grapalat" w:cs="Sylfaen"/>
          <w:i/>
          <w:sz w:val="16"/>
          <w:szCs w:val="16"/>
          <w:lang w:val="af-ZA" w:eastAsia="ru-RU"/>
        </w:rPr>
        <w:t xml:space="preserve"> </w:t>
      </w:r>
      <w:r w:rsidRPr="004D4CA0">
        <w:rPr>
          <w:rFonts w:ascii="GHEA Grapalat" w:hAnsi="GHEA Grapalat" w:cs="Sylfaen"/>
          <w:i/>
          <w:sz w:val="16"/>
          <w:szCs w:val="16"/>
          <w:lang w:val="hy-AM" w:eastAsia="ru-RU"/>
        </w:rPr>
        <w:t>Եթե</w:t>
      </w:r>
      <w:r w:rsidRPr="00AE74A0">
        <w:rPr>
          <w:rFonts w:ascii="GHEA Grapalat" w:hAnsi="GHEA Grapalat" w:cs="Sylfaen"/>
          <w:i/>
          <w:sz w:val="16"/>
          <w:szCs w:val="16"/>
          <w:lang w:val="af-ZA" w:eastAsia="ru-RU"/>
        </w:rPr>
        <w:t xml:space="preserve"> </w:t>
      </w:r>
      <w:r w:rsidRPr="004D4CA0">
        <w:rPr>
          <w:rFonts w:ascii="GHEA Grapalat" w:hAnsi="GHEA Grapalat" w:cs="Sylfaen"/>
          <w:i/>
          <w:sz w:val="16"/>
          <w:szCs w:val="16"/>
          <w:lang w:val="hy-AM" w:eastAsia="ru-RU"/>
        </w:rPr>
        <w:t>գնումն</w:t>
      </w:r>
      <w:r w:rsidRPr="00AE74A0">
        <w:rPr>
          <w:rFonts w:ascii="GHEA Grapalat" w:hAnsi="GHEA Grapalat" w:cs="Sylfaen"/>
          <w:i/>
          <w:sz w:val="16"/>
          <w:szCs w:val="16"/>
          <w:lang w:val="af-ZA" w:eastAsia="ru-RU"/>
        </w:rPr>
        <w:t xml:space="preserve"> </w:t>
      </w:r>
      <w:r w:rsidRPr="004D4CA0">
        <w:rPr>
          <w:rFonts w:ascii="GHEA Grapalat" w:hAnsi="GHEA Grapalat" w:cs="Sylfaen"/>
          <w:i/>
          <w:sz w:val="16"/>
          <w:szCs w:val="16"/>
          <w:lang w:val="hy-AM" w:eastAsia="ru-RU"/>
        </w:rPr>
        <w:t>իրականացվում</w:t>
      </w:r>
      <w:r w:rsidRPr="00AE74A0">
        <w:rPr>
          <w:rFonts w:ascii="GHEA Grapalat" w:hAnsi="GHEA Grapalat" w:cs="Sylfaen"/>
          <w:i/>
          <w:sz w:val="16"/>
          <w:szCs w:val="16"/>
          <w:lang w:val="af-ZA" w:eastAsia="ru-RU"/>
        </w:rPr>
        <w:t xml:space="preserve"> </w:t>
      </w:r>
      <w:r w:rsidRPr="004D4CA0">
        <w:rPr>
          <w:rFonts w:ascii="GHEA Grapalat" w:hAnsi="GHEA Grapalat" w:cs="Sylfaen"/>
          <w:i/>
          <w:sz w:val="16"/>
          <w:szCs w:val="16"/>
          <w:lang w:val="hy-AM" w:eastAsia="ru-RU"/>
        </w:rPr>
        <w:t>է</w:t>
      </w:r>
      <w:r w:rsidRPr="00AE74A0">
        <w:rPr>
          <w:rFonts w:ascii="GHEA Grapalat" w:hAnsi="GHEA Grapalat" w:cs="Sylfaen"/>
          <w:i/>
          <w:sz w:val="16"/>
          <w:szCs w:val="16"/>
          <w:lang w:val="af-ZA" w:eastAsia="ru-RU"/>
        </w:rPr>
        <w:t xml:space="preserve"> </w:t>
      </w:r>
      <w:r w:rsidRPr="004D4CA0">
        <w:rPr>
          <w:rFonts w:ascii="GHEA Grapalat" w:hAnsi="GHEA Grapalat" w:cs="Sylfaen"/>
          <w:i/>
          <w:sz w:val="16"/>
          <w:szCs w:val="16"/>
          <w:lang w:val="hy-AM" w:eastAsia="ru-RU"/>
        </w:rPr>
        <w:t>հրատապության</w:t>
      </w:r>
      <w:r w:rsidRPr="00AE74A0">
        <w:rPr>
          <w:rFonts w:ascii="GHEA Grapalat" w:hAnsi="GHEA Grapalat" w:cs="Sylfaen"/>
          <w:i/>
          <w:sz w:val="16"/>
          <w:szCs w:val="16"/>
          <w:lang w:val="af-ZA" w:eastAsia="ru-RU"/>
        </w:rPr>
        <w:t xml:space="preserve"> </w:t>
      </w:r>
      <w:r w:rsidRPr="004D4CA0">
        <w:rPr>
          <w:rFonts w:ascii="GHEA Grapalat" w:hAnsi="GHEA Grapalat" w:cs="Sylfaen"/>
          <w:i/>
          <w:sz w:val="16"/>
          <w:szCs w:val="16"/>
          <w:lang w:val="hy-AM" w:eastAsia="ru-RU"/>
        </w:rPr>
        <w:t>հիմքով</w:t>
      </w:r>
      <w:r w:rsidRPr="00AE74A0">
        <w:rPr>
          <w:rFonts w:ascii="GHEA Grapalat" w:hAnsi="GHEA Grapalat" w:cs="Sylfaen"/>
          <w:i/>
          <w:sz w:val="16"/>
          <w:szCs w:val="16"/>
          <w:lang w:val="af-ZA" w:eastAsia="ru-RU"/>
        </w:rPr>
        <w:t xml:space="preserve"> </w:t>
      </w:r>
      <w:r w:rsidRPr="004D4CA0">
        <w:rPr>
          <w:rFonts w:ascii="GHEA Grapalat" w:hAnsi="GHEA Grapalat" w:cs="Sylfaen"/>
          <w:i/>
          <w:sz w:val="16"/>
          <w:szCs w:val="16"/>
          <w:lang w:val="hy-AM" w:eastAsia="ru-RU"/>
        </w:rPr>
        <w:t>պայմանավորված</w:t>
      </w:r>
      <w:r w:rsidRPr="00AE74A0">
        <w:rPr>
          <w:rFonts w:ascii="GHEA Grapalat" w:hAnsi="GHEA Grapalat" w:cs="Sylfaen"/>
          <w:i/>
          <w:sz w:val="16"/>
          <w:szCs w:val="16"/>
          <w:lang w:val="af-ZA" w:eastAsia="ru-RU"/>
        </w:rPr>
        <w:t xml:space="preserve"> </w:t>
      </w:r>
      <w:r w:rsidRPr="004D4CA0">
        <w:rPr>
          <w:rFonts w:ascii="GHEA Grapalat" w:hAnsi="GHEA Grapalat" w:cs="Sylfaen"/>
          <w:i/>
          <w:sz w:val="16"/>
          <w:szCs w:val="16"/>
          <w:lang w:val="hy-AM" w:eastAsia="ru-RU"/>
        </w:rPr>
        <w:t>մեկ</w:t>
      </w:r>
      <w:r w:rsidRPr="00AE74A0">
        <w:rPr>
          <w:rFonts w:ascii="GHEA Grapalat" w:hAnsi="GHEA Grapalat" w:cs="Sylfaen"/>
          <w:i/>
          <w:sz w:val="16"/>
          <w:szCs w:val="16"/>
          <w:lang w:val="af-ZA" w:eastAsia="ru-RU"/>
        </w:rPr>
        <w:t xml:space="preserve"> </w:t>
      </w:r>
      <w:r w:rsidRPr="004D4CA0">
        <w:rPr>
          <w:rFonts w:ascii="GHEA Grapalat" w:hAnsi="GHEA Grapalat" w:cs="Sylfaen"/>
          <w:i/>
          <w:sz w:val="16"/>
          <w:szCs w:val="16"/>
          <w:lang w:val="hy-AM" w:eastAsia="ru-RU"/>
        </w:rPr>
        <w:t>անձից</w:t>
      </w:r>
      <w:r w:rsidRPr="00AE74A0">
        <w:rPr>
          <w:rFonts w:ascii="GHEA Grapalat" w:hAnsi="GHEA Grapalat" w:cs="Sylfaen"/>
          <w:i/>
          <w:sz w:val="16"/>
          <w:szCs w:val="16"/>
          <w:lang w:val="af-ZA" w:eastAsia="ru-RU"/>
        </w:rPr>
        <w:t xml:space="preserve"> </w:t>
      </w:r>
      <w:r w:rsidRPr="004D4CA0">
        <w:rPr>
          <w:rFonts w:ascii="GHEA Grapalat" w:hAnsi="GHEA Grapalat" w:cs="Sylfaen"/>
          <w:i/>
          <w:sz w:val="16"/>
          <w:szCs w:val="16"/>
          <w:lang w:val="hy-AM" w:eastAsia="ru-RU"/>
        </w:rPr>
        <w:t>գնման</w:t>
      </w:r>
      <w:r w:rsidRPr="00AE74A0">
        <w:rPr>
          <w:rFonts w:ascii="GHEA Grapalat" w:hAnsi="GHEA Grapalat" w:cs="Sylfaen"/>
          <w:i/>
          <w:sz w:val="16"/>
          <w:szCs w:val="16"/>
          <w:lang w:val="af-ZA" w:eastAsia="ru-RU"/>
        </w:rPr>
        <w:t xml:space="preserve"> </w:t>
      </w:r>
      <w:r w:rsidRPr="004D4CA0">
        <w:rPr>
          <w:rFonts w:ascii="GHEA Grapalat" w:hAnsi="GHEA Grapalat" w:cs="Sylfaen"/>
          <w:i/>
          <w:sz w:val="16"/>
          <w:szCs w:val="16"/>
          <w:lang w:val="hy-AM" w:eastAsia="ru-RU"/>
        </w:rPr>
        <w:t>ձևով</w:t>
      </w:r>
      <w:r w:rsidRPr="00AE74A0">
        <w:rPr>
          <w:rFonts w:ascii="GHEA Grapalat" w:hAnsi="GHEA Grapalat" w:cs="Sylfaen"/>
          <w:i/>
          <w:sz w:val="16"/>
          <w:szCs w:val="16"/>
          <w:lang w:val="af-ZA" w:eastAsia="ru-RU"/>
        </w:rPr>
        <w:t xml:space="preserve">, </w:t>
      </w:r>
      <w:r w:rsidRPr="004D4CA0">
        <w:rPr>
          <w:rFonts w:ascii="GHEA Grapalat" w:hAnsi="GHEA Grapalat" w:cs="Sylfaen"/>
          <w:i/>
          <w:sz w:val="16"/>
          <w:szCs w:val="16"/>
          <w:lang w:val="hy-AM" w:eastAsia="ru-RU"/>
        </w:rPr>
        <w:t>ապա՝</w:t>
      </w:r>
    </w:p>
    <w:p w14:paraId="486CB912" w14:textId="77777777" w:rsidR="004D4CA0" w:rsidRPr="006265F4" w:rsidRDefault="004D4CA0" w:rsidP="004D4CA0">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0E04B5FE" w14:textId="77777777" w:rsidR="004D4CA0" w:rsidRPr="006265F4" w:rsidRDefault="004D4CA0" w:rsidP="004D4CA0">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5C68B91" w14:textId="77777777" w:rsidR="004D4CA0" w:rsidRPr="006265F4" w:rsidRDefault="004D4CA0" w:rsidP="004D4CA0">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0CE51FA8" w14:textId="77777777" w:rsidR="004D4CA0" w:rsidRPr="006265F4" w:rsidRDefault="004D4CA0" w:rsidP="004D4CA0">
      <w:pPr>
        <w:pStyle w:val="af2"/>
        <w:jc w:val="both"/>
        <w:rPr>
          <w:rFonts w:ascii="GHEA Grapalat" w:hAnsi="GHEA Grapalat" w:cs="Sylfaen"/>
          <w:i/>
          <w:sz w:val="16"/>
          <w:szCs w:val="16"/>
          <w:lang w:val="en-US"/>
        </w:rPr>
      </w:pPr>
      <w:r w:rsidRPr="006265F4">
        <w:rPr>
          <w:vertAlign w:val="superscript"/>
          <w:lang w:val="en-US"/>
        </w:rPr>
        <w:t>6</w:t>
      </w:r>
      <w:r w:rsidRPr="006265F4">
        <w:rPr>
          <w:rStyle w:val="af6"/>
          <w:color w:val="FFFFFF"/>
        </w:rPr>
        <w:footnoteRef/>
      </w:r>
      <w:r w:rsidRPr="006265F4">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4CFC2BAC" w14:textId="77777777" w:rsidR="004D4CA0" w:rsidRPr="006265F4" w:rsidRDefault="004D4CA0" w:rsidP="004D4CA0">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xml:space="preserve">- </w:t>
      </w:r>
      <w:proofErr w:type="gramStart"/>
      <w:r w:rsidRPr="006265F4">
        <w:rPr>
          <w:rFonts w:ascii="GHEA Grapalat" w:hAnsi="GHEA Grapalat" w:cs="Sylfaen"/>
          <w:i/>
          <w:sz w:val="16"/>
          <w:szCs w:val="16"/>
          <w:lang w:val="en-US"/>
        </w:rPr>
        <w:t>ընթացակարգը</w:t>
      </w:r>
      <w:proofErr w:type="gramEnd"/>
      <w:r w:rsidRPr="006265F4">
        <w:rPr>
          <w:rFonts w:ascii="GHEA Grapalat" w:hAnsi="GHEA Grapalat" w:cs="Sylfaen"/>
          <w:i/>
          <w:sz w:val="16"/>
          <w:szCs w:val="16"/>
          <w:lang w:val="en-US"/>
        </w:rPr>
        <w:t xml:space="preserve">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012455CE" w14:textId="77777777" w:rsidR="004D4CA0" w:rsidRPr="006265F4" w:rsidRDefault="004D4CA0" w:rsidP="004D4CA0">
      <w:pPr>
        <w:pStyle w:val="af2"/>
        <w:jc w:val="both"/>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p>
    <w:p w14:paraId="4838CEF6" w14:textId="7E86168D" w:rsidR="005F1C06" w:rsidRPr="005F1C06" w:rsidRDefault="005F1C06" w:rsidP="005F1C06">
      <w:pPr>
        <w:pStyle w:val="norm"/>
        <w:spacing w:line="240" w:lineRule="auto"/>
        <w:ind w:firstLine="630"/>
        <w:rPr>
          <w:rFonts w:ascii="Cambria Math" w:hAnsi="Cambria Math" w:cs="Sylfaen"/>
          <w:szCs w:val="24"/>
          <w:lang w:val="hy-AM"/>
        </w:rPr>
      </w:pP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5"/>
      </w:r>
    </w:p>
    <w:bookmarkEnd w:id="3"/>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6"/>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6B502058" w:rsidR="00096865" w:rsidRPr="00A71D81" w:rsidRDefault="004D4CA0" w:rsidP="00EF3662">
      <w:pPr>
        <w:jc w:val="center"/>
        <w:rPr>
          <w:rFonts w:ascii="GHEA Grapalat" w:hAnsi="GHEA Grapalat"/>
          <w:b/>
          <w:sz w:val="20"/>
          <w:lang w:val="es-ES"/>
        </w:rPr>
      </w:pPr>
      <w:r>
        <w:rPr>
          <w:rFonts w:ascii="GHEA Grapalat" w:hAnsi="GHEA Grapalat"/>
          <w:b/>
          <w:sz w:val="20"/>
          <w:lang w:val="es-ES"/>
        </w:rPr>
        <w:br/>
      </w:r>
      <w:r>
        <w:rPr>
          <w:rFonts w:ascii="GHEA Grapalat" w:hAnsi="GHEA Grapalat"/>
          <w:b/>
          <w:sz w:val="20"/>
          <w:lang w:val="es-ES"/>
        </w:rPr>
        <w:br/>
      </w:r>
      <w:r w:rsidR="00220C7C"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6E44592A" w14:textId="32D8C97C" w:rsidR="00074278" w:rsidRPr="006D2E03" w:rsidRDefault="006F2A6C" w:rsidP="004D4CA0">
      <w:pPr>
        <w:rPr>
          <w:rFonts w:ascii="GHEA Grapalat" w:hAnsi="GHEA Grapalat" w:cs="Sylfaen"/>
          <w:sz w:val="20"/>
          <w:lang w:val="af-ZA"/>
        </w:rPr>
      </w:pPr>
      <w:r>
        <w:rPr>
          <w:rFonts w:ascii="GHEA Grapalat" w:hAnsi="GHEA Grapalat"/>
          <w:b/>
          <w:sz w:val="20"/>
          <w:lang w:val="af-ZA"/>
        </w:rPr>
        <w:t xml:space="preserve">                                                       </w:t>
      </w:r>
    </w:p>
    <w:p w14:paraId="4F1D9F09" w14:textId="77777777" w:rsidR="00074278" w:rsidRPr="006D2E03" w:rsidRDefault="00074278" w:rsidP="00EF3662">
      <w:pPr>
        <w:ind w:firstLine="567"/>
        <w:jc w:val="both"/>
        <w:rPr>
          <w:rFonts w:ascii="GHEA Grapalat" w:hAnsi="GHEA Grapalat" w:cs="Sylfaen"/>
          <w:sz w:val="20"/>
          <w:szCs w:val="20"/>
          <w:lang w:val="af-ZA"/>
        </w:rPr>
      </w:pP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1992F80A" w14:textId="5655119D" w:rsidR="004D4CA0" w:rsidRPr="001A6ED7" w:rsidRDefault="00FD2748" w:rsidP="004D4CA0">
      <w:pPr>
        <w:pStyle w:val="23"/>
        <w:spacing w:line="240" w:lineRule="auto"/>
        <w:ind w:firstLine="567"/>
        <w:rPr>
          <w:rFonts w:ascii="Sylfaen" w:hAnsi="Sylfaen" w:cs="Tahoma"/>
          <w:b/>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D4CA0">
        <w:rPr>
          <w:rFonts w:ascii="GHEA Grapalat" w:hAnsi="GHEA Grapalat" w:cs="Sylfaen"/>
          <w:szCs w:val="24"/>
        </w:rPr>
        <w:t xml:space="preserve"> </w:t>
      </w:r>
      <w:r w:rsidR="004D4CA0" w:rsidRPr="00F86673">
        <w:rPr>
          <w:rFonts w:ascii="Sylfaen" w:hAnsi="Sylfaen" w:cs="Sylfaen"/>
          <w:b/>
          <w:szCs w:val="24"/>
        </w:rPr>
        <w:t>7-</w:t>
      </w:r>
      <w:r w:rsidR="004D4CA0" w:rsidRPr="00F86673">
        <w:rPr>
          <w:rFonts w:ascii="Sylfaen" w:hAnsi="Sylfaen" w:cs="Arial"/>
          <w:b/>
          <w:szCs w:val="24"/>
          <w:lang w:val="ru-RU"/>
        </w:rPr>
        <w:t>րդ</w:t>
      </w:r>
      <w:r w:rsidR="004D4CA0" w:rsidRPr="00F86673">
        <w:rPr>
          <w:rFonts w:ascii="Sylfaen" w:hAnsi="Sylfaen" w:cs="Sylfaen"/>
          <w:b/>
          <w:szCs w:val="24"/>
        </w:rPr>
        <w:t xml:space="preserve"> </w:t>
      </w:r>
      <w:r w:rsidR="004D4CA0" w:rsidRPr="00F86673">
        <w:rPr>
          <w:rFonts w:ascii="Sylfaen" w:hAnsi="Sylfaen" w:cs="Arial"/>
          <w:b/>
          <w:szCs w:val="24"/>
          <w:lang w:val="ru-RU"/>
        </w:rPr>
        <w:t>օրվա</w:t>
      </w:r>
      <w:r w:rsidR="004D4CA0" w:rsidRPr="00F86673">
        <w:rPr>
          <w:rFonts w:ascii="Sylfaen" w:hAnsi="Sylfaen" w:cs="Sylfaen"/>
          <w:b/>
          <w:szCs w:val="24"/>
        </w:rPr>
        <w:t xml:space="preserve"> </w:t>
      </w:r>
      <w:r w:rsidR="004D4CA0" w:rsidRPr="00F86673">
        <w:rPr>
          <w:rFonts w:ascii="Sylfaen" w:hAnsi="Sylfaen" w:cs="Arial"/>
          <w:b/>
          <w:szCs w:val="24"/>
          <w:lang w:val="ru-RU"/>
        </w:rPr>
        <w:t>ժամը</w:t>
      </w:r>
      <w:r w:rsidR="004D4CA0" w:rsidRPr="00F86673">
        <w:rPr>
          <w:rFonts w:ascii="Sylfaen" w:hAnsi="Sylfaen" w:cs="Sylfaen"/>
          <w:b/>
          <w:szCs w:val="24"/>
        </w:rPr>
        <w:t xml:space="preserve"> 1</w:t>
      </w:r>
      <w:r w:rsidR="003301B6" w:rsidRPr="003301B6">
        <w:rPr>
          <w:rFonts w:ascii="Sylfaen" w:hAnsi="Sylfaen" w:cs="Sylfaen"/>
          <w:b/>
          <w:szCs w:val="24"/>
        </w:rPr>
        <w:t>7</w:t>
      </w:r>
      <w:r w:rsidR="004D4CA0" w:rsidRPr="00F86673">
        <w:rPr>
          <w:rFonts w:ascii="Sylfaen" w:hAnsi="Sylfaen" w:cs="Sylfaen"/>
          <w:b/>
          <w:szCs w:val="24"/>
        </w:rPr>
        <w:t>:</w:t>
      </w:r>
      <w:r w:rsidR="003301B6" w:rsidRPr="003301B6">
        <w:rPr>
          <w:rFonts w:ascii="Sylfaen" w:hAnsi="Sylfaen" w:cs="Sylfaen"/>
          <w:b/>
          <w:szCs w:val="24"/>
        </w:rPr>
        <w:t>15</w:t>
      </w:r>
      <w:r w:rsidR="004D4CA0" w:rsidRPr="00F86673">
        <w:rPr>
          <w:rFonts w:ascii="Sylfaen" w:hAnsi="Sylfaen" w:cs="Sylfaen"/>
          <w:b/>
          <w:szCs w:val="24"/>
        </w:rPr>
        <w:t>-</w:t>
      </w:r>
      <w:r w:rsidR="004D4CA0" w:rsidRPr="00F86673">
        <w:rPr>
          <w:rFonts w:ascii="Sylfaen" w:hAnsi="Sylfaen" w:cs="Arial"/>
          <w:b/>
          <w:szCs w:val="24"/>
          <w:lang w:val="en-US"/>
        </w:rPr>
        <w:t>ի</w:t>
      </w:r>
      <w:r w:rsidR="004D4CA0" w:rsidRPr="00F86673">
        <w:rPr>
          <w:rFonts w:ascii="Sylfaen" w:hAnsi="Sylfaen" w:cs="Arial"/>
          <w:b/>
          <w:szCs w:val="24"/>
          <w:lang w:val="ru-RU"/>
        </w:rPr>
        <w:t>ն։</w:t>
      </w:r>
      <w:r w:rsidR="004D4CA0" w:rsidRPr="001A6ED7">
        <w:rPr>
          <w:rFonts w:ascii="Sylfaen" w:hAnsi="Sylfaen" w:cs="Sylfaen"/>
          <w:b/>
          <w:szCs w:val="24"/>
        </w:rPr>
        <w:t xml:space="preserve"> </w:t>
      </w:r>
    </w:p>
    <w:p w14:paraId="0ABBCB6C" w14:textId="228669BB" w:rsidR="004348F9" w:rsidRPr="006D2E03" w:rsidRDefault="004348F9" w:rsidP="004D4CA0">
      <w:pPr>
        <w:pStyle w:val="23"/>
        <w:spacing w:line="240" w:lineRule="auto"/>
        <w:ind w:firstLine="567"/>
        <w:rPr>
          <w:rFonts w:ascii="GHEA Grapalat" w:hAnsi="GHEA Grapalat" w:cs="Sylfaen"/>
        </w:rPr>
      </w:pPr>
      <w:r w:rsidRPr="006D2E03">
        <w:rPr>
          <w:rFonts w:ascii="GHEA Grapalat" w:hAnsi="GHEA Grapalat" w:cs="Sylfaen"/>
          <w:lang w:val="ru-RU"/>
        </w:rPr>
        <w:t>Հայտերի</w:t>
      </w:r>
      <w:r w:rsidRPr="006D2E03">
        <w:rPr>
          <w:rFonts w:ascii="GHEA Grapalat" w:hAnsi="GHEA Grapalat" w:cs="Sylfaen"/>
        </w:rPr>
        <w:t xml:space="preserve"> </w:t>
      </w:r>
      <w:r w:rsidRPr="006D2E03">
        <w:rPr>
          <w:rFonts w:ascii="GHEA Grapalat" w:hAnsi="GHEA Grapalat" w:cs="Sylfaen"/>
          <w:lang w:val="ru-RU"/>
        </w:rPr>
        <w:t>բացման</w:t>
      </w:r>
      <w:r w:rsidRPr="006D2E03">
        <w:rPr>
          <w:rFonts w:ascii="GHEA Grapalat" w:hAnsi="GHEA Grapalat" w:cs="Sylfaen"/>
        </w:rPr>
        <w:t xml:space="preserve"> և գնահատման </w:t>
      </w:r>
      <w:r w:rsidRPr="006D2E03">
        <w:rPr>
          <w:rFonts w:ascii="GHEA Grapalat" w:hAnsi="GHEA Grapalat" w:cs="Sylfaen"/>
          <w:lang w:val="ru-RU"/>
        </w:rPr>
        <w:t>նիստում</w:t>
      </w:r>
      <w:r w:rsidRPr="006D2E03">
        <w:rPr>
          <w:rFonts w:ascii="GHEA Grapalat" w:hAnsi="GHEA Grapalat" w:cs="Sylfaen"/>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7"/>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 xml:space="preserve">այդպիսին </w:t>
      </w:r>
      <w:r w:rsidR="00880C5E">
        <w:rPr>
          <w:rFonts w:ascii="GHEA Grapalat" w:hAnsi="GHEA Grapalat" w:cs="Sylfaen"/>
          <w:sz w:val="20"/>
          <w:szCs w:val="24"/>
          <w:lang w:val="hy-AM" w:eastAsia="en-US"/>
        </w:rPr>
        <w:lastRenderedPageBreak/>
        <w:t>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lastRenderedPageBreak/>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0"/>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0"/>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lastRenderedPageBreak/>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8"/>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120FD6CC"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004D4CA0">
        <w:rPr>
          <w:rFonts w:ascii="GHEA Grapalat" w:hAnsi="GHEA Grapalat" w:cs="Sylfaen"/>
          <w:lang w:val="es-ES"/>
        </w:rPr>
        <w:t xml:space="preserve">դեպքում « </w:t>
      </w:r>
      <w:r w:rsidR="004D4CA0">
        <w:rPr>
          <w:rFonts w:ascii="GHEA Grapalat" w:hAnsi="GHEA Grapalat" w:cs="Sylfaen"/>
          <w:lang w:val="hy-AM"/>
        </w:rPr>
        <w:t>10</w:t>
      </w:r>
      <w:r w:rsidR="004D4CA0">
        <w:rPr>
          <w:rFonts w:ascii="GHEA Grapalat" w:hAnsi="GHEA Grapalat" w:cs="Sylfaen"/>
          <w:lang w:val="es-ES"/>
        </w:rPr>
        <w:t xml:space="preserve"> </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lastRenderedPageBreak/>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9"/>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10"/>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lastRenderedPageBreak/>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11"/>
      </w:r>
    </w:p>
    <w:p w14:paraId="4C6CB52D" w14:textId="77777777"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2"/>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lastRenderedPageBreak/>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3"/>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lastRenderedPageBreak/>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lastRenderedPageBreak/>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5E07D0D5" w14:textId="77777777" w:rsidR="00E12EA8" w:rsidRDefault="00E12EA8" w:rsidP="00E12EA8">
      <w:pPr>
        <w:pStyle w:val="aa"/>
        <w:ind w:right="-7"/>
        <w:jc w:val="center"/>
        <w:rPr>
          <w:rFonts w:ascii="Sylfaen" w:hAnsi="Sylfaen"/>
          <w:b/>
          <w:szCs w:val="22"/>
          <w:lang w:val="af-ZA"/>
        </w:rPr>
      </w:pPr>
      <w:r>
        <w:rPr>
          <w:rFonts w:ascii="Sylfaen" w:hAnsi="Sylfaen" w:cs="Arial"/>
          <w:b/>
          <w:szCs w:val="22"/>
          <w:lang w:val="es-ES"/>
        </w:rPr>
        <w:t>ԳՆԱՆՇՄԱՆ</w:t>
      </w:r>
      <w:r>
        <w:rPr>
          <w:rFonts w:ascii="Sylfaen" w:hAnsi="Sylfaen" w:cs="Sylfaen"/>
          <w:b/>
          <w:szCs w:val="22"/>
          <w:lang w:val="es-ES"/>
        </w:rPr>
        <w:t xml:space="preserve"> </w:t>
      </w:r>
      <w:r>
        <w:rPr>
          <w:rFonts w:ascii="Sylfaen" w:hAnsi="Sylfaen" w:cs="Arial"/>
          <w:b/>
          <w:szCs w:val="22"/>
          <w:lang w:val="es-ES"/>
        </w:rPr>
        <w:t>ՀԱՐՑՄԱՆ</w:t>
      </w:r>
      <w:r>
        <w:rPr>
          <w:rFonts w:ascii="Sylfaen" w:hAnsi="Sylfaen"/>
          <w:b/>
          <w:szCs w:val="22"/>
          <w:lang w:val="af-ZA"/>
        </w:rPr>
        <w:t xml:space="preserve">   </w:t>
      </w:r>
      <w:r>
        <w:rPr>
          <w:rFonts w:ascii="Sylfaen" w:hAnsi="Sylfaen" w:cs="Arial"/>
          <w:b/>
          <w:szCs w:val="22"/>
          <w:lang w:val="es-ES"/>
        </w:rPr>
        <w:t>Հ</w:t>
      </w:r>
      <w:r>
        <w:rPr>
          <w:rFonts w:ascii="Sylfaen" w:hAnsi="Sylfaen"/>
          <w:b/>
          <w:szCs w:val="22"/>
          <w:lang w:val="af-ZA"/>
        </w:rPr>
        <w:t xml:space="preserve"> </w:t>
      </w:r>
      <w:r>
        <w:rPr>
          <w:rFonts w:ascii="Sylfaen" w:hAnsi="Sylfaen" w:cs="Arial"/>
          <w:b/>
          <w:szCs w:val="22"/>
          <w:lang w:val="es-ES"/>
        </w:rPr>
        <w:t>Ա</w:t>
      </w:r>
      <w:r>
        <w:rPr>
          <w:rFonts w:ascii="Sylfaen" w:hAnsi="Sylfaen"/>
          <w:b/>
          <w:szCs w:val="22"/>
          <w:lang w:val="af-ZA"/>
        </w:rPr>
        <w:t xml:space="preserve"> </w:t>
      </w:r>
      <w:r>
        <w:rPr>
          <w:rFonts w:ascii="Sylfaen" w:hAnsi="Sylfaen" w:cs="Arial"/>
          <w:b/>
          <w:szCs w:val="22"/>
          <w:lang w:val="es-ES"/>
        </w:rPr>
        <w:t>Յ</w:t>
      </w:r>
      <w:r>
        <w:rPr>
          <w:rFonts w:ascii="Sylfaen" w:hAnsi="Sylfaen"/>
          <w:b/>
          <w:szCs w:val="22"/>
          <w:lang w:val="af-ZA"/>
        </w:rPr>
        <w:t xml:space="preserve"> </w:t>
      </w:r>
      <w:r>
        <w:rPr>
          <w:rFonts w:ascii="Sylfaen" w:hAnsi="Sylfaen" w:cs="Arial"/>
          <w:b/>
          <w:szCs w:val="22"/>
          <w:lang w:val="es-ES"/>
        </w:rPr>
        <w:t>Տ</w:t>
      </w:r>
      <w:r>
        <w:rPr>
          <w:rFonts w:ascii="Sylfaen" w:hAnsi="Sylfaen"/>
          <w:b/>
          <w:szCs w:val="22"/>
          <w:lang w:val="af-ZA"/>
        </w:rPr>
        <w:t xml:space="preserve"> </w:t>
      </w:r>
      <w:r>
        <w:rPr>
          <w:rFonts w:ascii="Sylfaen" w:hAnsi="Sylfaen" w:cs="Arial"/>
          <w:b/>
          <w:szCs w:val="22"/>
          <w:lang w:val="es-ES"/>
        </w:rPr>
        <w:t>Ը</w:t>
      </w:r>
      <w:r>
        <w:rPr>
          <w:rFonts w:ascii="Sylfaen" w:hAnsi="Sylfaen"/>
          <w:b/>
          <w:szCs w:val="22"/>
          <w:lang w:val="af-ZA"/>
        </w:rPr>
        <w:t xml:space="preserve">   </w:t>
      </w:r>
      <w:r>
        <w:rPr>
          <w:rFonts w:ascii="Sylfaen" w:hAnsi="Sylfaen" w:cs="Arial"/>
          <w:b/>
          <w:szCs w:val="22"/>
          <w:lang w:val="es-ES"/>
        </w:rPr>
        <w:t>Պ</w:t>
      </w:r>
      <w:r>
        <w:rPr>
          <w:rFonts w:ascii="Sylfaen" w:hAnsi="Sylfaen"/>
          <w:b/>
          <w:szCs w:val="22"/>
          <w:lang w:val="af-ZA"/>
        </w:rPr>
        <w:t xml:space="preserve"> </w:t>
      </w:r>
      <w:r>
        <w:rPr>
          <w:rFonts w:ascii="Sylfaen" w:hAnsi="Sylfaen" w:cs="Arial"/>
          <w:b/>
          <w:szCs w:val="22"/>
          <w:lang w:val="es-ES"/>
        </w:rPr>
        <w:t>Ա</w:t>
      </w:r>
      <w:r>
        <w:rPr>
          <w:rFonts w:ascii="Sylfaen" w:hAnsi="Sylfaen"/>
          <w:b/>
          <w:szCs w:val="22"/>
          <w:lang w:val="af-ZA"/>
        </w:rPr>
        <w:t xml:space="preserve"> </w:t>
      </w:r>
      <w:r>
        <w:rPr>
          <w:rFonts w:ascii="Sylfaen" w:hAnsi="Sylfaen" w:cs="Arial"/>
          <w:b/>
          <w:szCs w:val="22"/>
          <w:lang w:val="es-ES"/>
        </w:rPr>
        <w:t>Տ</w:t>
      </w:r>
      <w:r>
        <w:rPr>
          <w:rFonts w:ascii="Sylfaen" w:hAnsi="Sylfaen"/>
          <w:b/>
          <w:szCs w:val="22"/>
          <w:lang w:val="af-ZA"/>
        </w:rPr>
        <w:t xml:space="preserve"> </w:t>
      </w:r>
      <w:r>
        <w:rPr>
          <w:rFonts w:ascii="Sylfaen" w:hAnsi="Sylfaen" w:cs="Arial"/>
          <w:b/>
          <w:szCs w:val="22"/>
          <w:lang w:val="es-ES"/>
        </w:rPr>
        <w:t>Ր</w:t>
      </w:r>
      <w:r>
        <w:rPr>
          <w:rFonts w:ascii="Sylfaen" w:hAnsi="Sylfaen"/>
          <w:b/>
          <w:szCs w:val="22"/>
          <w:lang w:val="af-ZA"/>
        </w:rPr>
        <w:t xml:space="preserve"> </w:t>
      </w:r>
      <w:r>
        <w:rPr>
          <w:rFonts w:ascii="Sylfaen" w:hAnsi="Sylfaen" w:cs="Arial"/>
          <w:b/>
          <w:szCs w:val="22"/>
          <w:lang w:val="es-ES"/>
        </w:rPr>
        <w:t>Ա</w:t>
      </w:r>
      <w:r>
        <w:rPr>
          <w:rFonts w:ascii="Sylfaen" w:hAnsi="Sylfaen"/>
          <w:b/>
          <w:szCs w:val="22"/>
          <w:lang w:val="af-ZA"/>
        </w:rPr>
        <w:t xml:space="preserve"> </w:t>
      </w:r>
      <w:r>
        <w:rPr>
          <w:rFonts w:ascii="Sylfaen" w:hAnsi="Sylfaen" w:cs="Arial"/>
          <w:b/>
          <w:szCs w:val="22"/>
          <w:lang w:val="es-ES"/>
        </w:rPr>
        <w:t>Ս</w:t>
      </w:r>
      <w:r>
        <w:rPr>
          <w:rFonts w:ascii="Sylfaen" w:hAnsi="Sylfaen"/>
          <w:b/>
          <w:szCs w:val="22"/>
          <w:lang w:val="af-ZA"/>
        </w:rPr>
        <w:t xml:space="preserve"> </w:t>
      </w:r>
      <w:r>
        <w:rPr>
          <w:rFonts w:ascii="Sylfaen" w:hAnsi="Sylfaen" w:cs="Arial"/>
          <w:b/>
          <w:szCs w:val="22"/>
          <w:lang w:val="es-ES"/>
        </w:rPr>
        <w:t>Տ</w:t>
      </w:r>
      <w:r>
        <w:rPr>
          <w:rFonts w:ascii="Sylfaen" w:hAnsi="Sylfaen"/>
          <w:b/>
          <w:szCs w:val="22"/>
          <w:lang w:val="af-ZA"/>
        </w:rPr>
        <w:t xml:space="preserve"> </w:t>
      </w:r>
      <w:r>
        <w:rPr>
          <w:rFonts w:ascii="Sylfaen" w:hAnsi="Sylfaen" w:cs="Arial"/>
          <w:b/>
          <w:szCs w:val="22"/>
          <w:lang w:val="es-ES"/>
        </w:rPr>
        <w:t>Ե</w:t>
      </w:r>
      <w:r>
        <w:rPr>
          <w:rFonts w:ascii="Sylfaen" w:hAnsi="Sylfaen"/>
          <w:b/>
          <w:szCs w:val="22"/>
          <w:lang w:val="af-ZA"/>
        </w:rPr>
        <w:t xml:space="preserve"> </w:t>
      </w:r>
      <w:r>
        <w:rPr>
          <w:rFonts w:ascii="Sylfaen" w:hAnsi="Sylfaen" w:cs="Arial"/>
          <w:b/>
          <w:szCs w:val="22"/>
          <w:lang w:val="es-ES"/>
        </w:rPr>
        <w:t>Լ</w:t>
      </w:r>
      <w:r>
        <w:rPr>
          <w:rFonts w:ascii="Sylfaen" w:hAnsi="Sylfaen"/>
          <w:b/>
          <w:szCs w:val="22"/>
          <w:lang w:val="af-ZA"/>
        </w:rPr>
        <w:t xml:space="preserve"> </w:t>
      </w:r>
      <w:r>
        <w:rPr>
          <w:rFonts w:ascii="Sylfaen" w:hAnsi="Sylfaen" w:cs="Arial"/>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4"/>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af6"/>
          <w:rFonts w:ascii="GHEA Grapalat" w:hAnsi="GHEA Grapalat" w:cs="Sylfaen"/>
          <w:sz w:val="20"/>
          <w:lang w:val="af-ZA"/>
        </w:rPr>
        <w:footnoteReference w:id="15"/>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77777777"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_____________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C82C87C" w14:textId="77777777" w:rsidR="00B51FDA" w:rsidRPr="00E30E7B" w:rsidRDefault="00B51FDA" w:rsidP="00B51FDA">
      <w:pPr>
        <w:pStyle w:val="norm"/>
        <w:spacing w:line="240" w:lineRule="auto"/>
        <w:ind w:firstLine="284"/>
        <w:jc w:val="right"/>
        <w:rPr>
          <w:rFonts w:ascii="Sylfaen" w:hAnsi="Sylfaen" w:cs="Arial"/>
          <w:b/>
          <w:sz w:val="20"/>
          <w:lang w:val="es-ES"/>
        </w:rPr>
      </w:pPr>
      <w:r w:rsidRPr="00E30E7B">
        <w:rPr>
          <w:rFonts w:ascii="Sylfaen" w:hAnsi="Sylfaen" w:cs="Arial"/>
          <w:b/>
          <w:sz w:val="20"/>
          <w:lang w:val="es-ES"/>
        </w:rPr>
        <w:lastRenderedPageBreak/>
        <w:t>Հավելված  N 1</w:t>
      </w:r>
    </w:p>
    <w:p w14:paraId="405233BC" w14:textId="39EE04D3" w:rsidR="00B51FDA" w:rsidRPr="00E30E7B" w:rsidRDefault="00B51FDA" w:rsidP="00B51FDA">
      <w:pPr>
        <w:pStyle w:val="31"/>
        <w:spacing w:line="240" w:lineRule="auto"/>
        <w:jc w:val="right"/>
        <w:rPr>
          <w:rFonts w:ascii="Sylfaen" w:hAnsi="Sylfaen" w:cs="Arial"/>
          <w:b/>
          <w:lang w:val="es-ES"/>
        </w:rPr>
      </w:pPr>
      <w:r w:rsidRPr="00805150">
        <w:rPr>
          <w:rFonts w:ascii="Sylfaen" w:hAnsi="Sylfaen" w:cs="Arial"/>
          <w:b/>
          <w:szCs w:val="24"/>
          <w:lang w:val="af-ZA"/>
        </w:rPr>
        <w:t>ՎՀԿՍ</w:t>
      </w:r>
      <w:r w:rsidRPr="00805150">
        <w:rPr>
          <w:rFonts w:ascii="Sylfaen" w:hAnsi="Sylfaen"/>
          <w:b/>
          <w:szCs w:val="24"/>
          <w:lang w:val="af-ZA"/>
        </w:rPr>
        <w:t>-</w:t>
      </w:r>
      <w:r w:rsidRPr="00805150">
        <w:rPr>
          <w:rFonts w:ascii="Sylfaen" w:hAnsi="Sylfaen" w:cs="Arial"/>
          <w:b/>
          <w:szCs w:val="24"/>
          <w:lang w:val="af-ZA"/>
        </w:rPr>
        <w:t>ԳՀԱՊՁԲ</w:t>
      </w:r>
      <w:r w:rsidRPr="00805150">
        <w:rPr>
          <w:rFonts w:ascii="Sylfaen" w:hAnsi="Sylfaen"/>
          <w:b/>
          <w:szCs w:val="24"/>
          <w:lang w:val="af-ZA"/>
        </w:rPr>
        <w:t>-23/0</w:t>
      </w:r>
      <w:r>
        <w:rPr>
          <w:rFonts w:ascii="Sylfaen" w:hAnsi="Sylfaen"/>
          <w:b/>
          <w:szCs w:val="24"/>
          <w:lang w:val="af-ZA"/>
        </w:rPr>
        <w:t>8</w:t>
      </w:r>
      <w:r w:rsidRPr="00805150">
        <w:rPr>
          <w:rFonts w:ascii="Sylfaen" w:hAnsi="Sylfaen"/>
          <w:b/>
          <w:sz w:val="16"/>
          <w:lang w:val="es-ES"/>
        </w:rPr>
        <w:t xml:space="preserve"> </w:t>
      </w:r>
      <w:r w:rsidRPr="00E30E7B">
        <w:rPr>
          <w:rFonts w:ascii="Sylfaen" w:hAnsi="Sylfaen" w:cs="Arial"/>
          <w:b/>
          <w:lang w:val="es-ES"/>
        </w:rPr>
        <w:t>ծածկագրով</w:t>
      </w:r>
    </w:p>
    <w:p w14:paraId="2C978259" w14:textId="77777777" w:rsidR="00B51FDA" w:rsidRPr="00E30E7B" w:rsidRDefault="00B51FDA" w:rsidP="00B51FDA">
      <w:pPr>
        <w:pStyle w:val="31"/>
        <w:spacing w:line="240" w:lineRule="auto"/>
        <w:jc w:val="right"/>
        <w:rPr>
          <w:rFonts w:ascii="Sylfaen" w:hAnsi="Sylfaen" w:cs="Arial"/>
          <w:b/>
          <w:lang w:val="es-ES"/>
        </w:rPr>
      </w:pPr>
      <w:r w:rsidRPr="00E30E7B">
        <w:rPr>
          <w:rFonts w:ascii="Sylfaen" w:hAnsi="Sylfaen" w:cs="Arial"/>
          <w:b/>
          <w:lang w:val="es-ES"/>
        </w:rPr>
        <w:t>գնանշման</w:t>
      </w:r>
      <w:r w:rsidRPr="00E30E7B">
        <w:rPr>
          <w:rFonts w:ascii="Sylfaen" w:hAnsi="Sylfaen" w:cs="Sylfaen"/>
          <w:b/>
          <w:lang w:val="es-ES"/>
        </w:rPr>
        <w:t xml:space="preserve"> </w:t>
      </w:r>
      <w:r w:rsidRPr="00E30E7B">
        <w:rPr>
          <w:rFonts w:ascii="Sylfaen" w:hAnsi="Sylfaen" w:cs="Arial"/>
          <w:b/>
          <w:lang w:val="es-ES"/>
        </w:rPr>
        <w:t>հարցման հրավերի</w:t>
      </w:r>
    </w:p>
    <w:p w14:paraId="4B705C02" w14:textId="77777777" w:rsidR="00B51FDA" w:rsidRPr="00E30E7B" w:rsidRDefault="00B51FDA" w:rsidP="00B51FDA">
      <w:pPr>
        <w:jc w:val="center"/>
        <w:rPr>
          <w:rFonts w:ascii="Sylfaen" w:hAnsi="Sylfaen" w:cs="Sylfaen"/>
          <w:b/>
          <w:lang w:val="es-ES"/>
        </w:rPr>
      </w:pPr>
    </w:p>
    <w:p w14:paraId="3086A41A" w14:textId="77777777" w:rsidR="00B51FDA" w:rsidRPr="00E30E7B" w:rsidRDefault="00B51FDA" w:rsidP="00B51FDA">
      <w:pPr>
        <w:jc w:val="center"/>
        <w:rPr>
          <w:rFonts w:ascii="Sylfaen" w:hAnsi="Sylfaen" w:cs="Arial"/>
          <w:b/>
          <w:lang w:val="es-ES"/>
        </w:rPr>
      </w:pPr>
      <w:r w:rsidRPr="00E30E7B">
        <w:rPr>
          <w:rFonts w:ascii="Sylfaen" w:hAnsi="Sylfaen" w:cs="Arial"/>
          <w:b/>
          <w:lang w:val="es-ES"/>
        </w:rPr>
        <w:t>ԴԻՄՈՒՄՀԱՅՏԱՐԱՐՈՒԹՅՈՒՆ</w:t>
      </w:r>
      <w:r w:rsidRPr="00E30E7B">
        <w:rPr>
          <w:rFonts w:ascii="Sylfaen" w:hAnsi="Sylfaen" w:cs="Sylfaen"/>
          <w:b/>
          <w:lang w:val="es-ES"/>
        </w:rPr>
        <w:t>*</w:t>
      </w:r>
    </w:p>
    <w:p w14:paraId="38523816" w14:textId="77777777" w:rsidR="00B51FDA" w:rsidRPr="00E30E7B" w:rsidRDefault="00B51FDA" w:rsidP="00B51FDA">
      <w:pPr>
        <w:pStyle w:val="6"/>
        <w:jc w:val="center"/>
        <w:rPr>
          <w:rFonts w:ascii="Sylfaen" w:hAnsi="Sylfaen" w:cs="Arial"/>
          <w:color w:val="auto"/>
          <w:sz w:val="24"/>
          <w:szCs w:val="24"/>
          <w:lang w:val="es-ES"/>
        </w:rPr>
      </w:pPr>
      <w:r w:rsidRPr="00E30E7B">
        <w:rPr>
          <w:rFonts w:ascii="Sylfaen" w:hAnsi="Sylfaen" w:cs="Arial"/>
          <w:color w:val="auto"/>
          <w:sz w:val="24"/>
          <w:szCs w:val="24"/>
          <w:lang w:val="es-ES"/>
        </w:rPr>
        <w:t>գնանշման</w:t>
      </w:r>
      <w:r w:rsidRPr="00E30E7B">
        <w:rPr>
          <w:rFonts w:ascii="Sylfaen" w:hAnsi="Sylfaen" w:cs="Sylfaen"/>
          <w:color w:val="auto"/>
          <w:sz w:val="24"/>
          <w:szCs w:val="24"/>
          <w:lang w:val="es-ES"/>
        </w:rPr>
        <w:t xml:space="preserve"> </w:t>
      </w:r>
      <w:r w:rsidRPr="00E30E7B">
        <w:rPr>
          <w:rFonts w:ascii="Sylfaen" w:hAnsi="Sylfaen" w:cs="Arial"/>
          <w:color w:val="auto"/>
          <w:sz w:val="24"/>
          <w:szCs w:val="24"/>
          <w:lang w:val="es-ES"/>
        </w:rPr>
        <w:t>հարցմանը</w:t>
      </w:r>
      <w:r w:rsidRPr="00E30E7B">
        <w:rPr>
          <w:rFonts w:ascii="Sylfaen" w:hAnsi="Sylfaen" w:cs="Sylfaen"/>
          <w:color w:val="auto"/>
          <w:sz w:val="24"/>
          <w:szCs w:val="24"/>
          <w:lang w:val="es-ES"/>
        </w:rPr>
        <w:t xml:space="preserve"> </w:t>
      </w:r>
      <w:r w:rsidRPr="00E30E7B">
        <w:rPr>
          <w:rFonts w:ascii="Sylfaen" w:hAnsi="Sylfaen" w:cs="Arial"/>
          <w:color w:val="auto"/>
          <w:sz w:val="24"/>
          <w:szCs w:val="24"/>
          <w:lang w:val="es-ES"/>
        </w:rPr>
        <w:t xml:space="preserve">մասնակցելու  </w:t>
      </w:r>
    </w:p>
    <w:p w14:paraId="453E7823" w14:textId="77777777" w:rsidR="00B51FDA" w:rsidRPr="00E30E7B" w:rsidRDefault="00B51FDA" w:rsidP="00B51FDA">
      <w:pPr>
        <w:rPr>
          <w:rFonts w:ascii="Sylfaen" w:hAnsi="Sylfaen"/>
          <w:lang w:val="es-ES" w:eastAsia="ru-RU"/>
        </w:rPr>
      </w:pPr>
    </w:p>
    <w:p w14:paraId="0893AFE2" w14:textId="77777777" w:rsidR="00B51FDA" w:rsidRPr="00E30E7B" w:rsidRDefault="00B51FDA" w:rsidP="00B51FDA">
      <w:pPr>
        <w:jc w:val="both"/>
        <w:rPr>
          <w:rFonts w:ascii="Sylfaen" w:hAnsi="Sylfaen" w:cs="Arial"/>
          <w:sz w:val="20"/>
          <w:szCs w:val="20"/>
          <w:lang w:val="es-ES"/>
        </w:rPr>
      </w:pPr>
      <w:r w:rsidRPr="00E30E7B">
        <w:rPr>
          <w:rFonts w:ascii="Sylfaen" w:hAnsi="Sylfaen"/>
          <w:sz w:val="22"/>
          <w:szCs w:val="22"/>
          <w:u w:val="single"/>
          <w:lang w:val="es-ES"/>
        </w:rPr>
        <w:t xml:space="preserve">                                                             </w:t>
      </w:r>
      <w:r w:rsidRPr="00E30E7B">
        <w:rPr>
          <w:rFonts w:ascii="Sylfaen" w:hAnsi="Sylfaen"/>
          <w:sz w:val="22"/>
          <w:szCs w:val="22"/>
          <w:u w:val="single"/>
          <w:lang w:val="es-ES"/>
        </w:rPr>
        <w:tab/>
      </w:r>
      <w:r w:rsidRPr="00E30E7B">
        <w:rPr>
          <w:rFonts w:ascii="Sylfaen" w:hAnsi="Sylfaen"/>
          <w:sz w:val="22"/>
          <w:szCs w:val="22"/>
          <w:u w:val="single"/>
          <w:lang w:val="es-ES"/>
        </w:rPr>
        <w:tab/>
        <w:t xml:space="preserve">       </w:t>
      </w:r>
      <w:r w:rsidRPr="00E30E7B">
        <w:rPr>
          <w:rFonts w:ascii="Sylfaen" w:hAnsi="Sylfaen"/>
          <w:sz w:val="22"/>
          <w:szCs w:val="22"/>
          <w:lang w:val="es-ES"/>
        </w:rPr>
        <w:t xml:space="preserve"> </w:t>
      </w:r>
      <w:r w:rsidRPr="00E30E7B">
        <w:rPr>
          <w:rFonts w:ascii="Sylfaen" w:hAnsi="Sylfaen" w:cs="Arial"/>
          <w:sz w:val="20"/>
          <w:szCs w:val="20"/>
          <w:lang w:val="es-ES"/>
        </w:rPr>
        <w:t>հայտնում է, որ ցանկություն ունի մասնակցել</w:t>
      </w:r>
    </w:p>
    <w:p w14:paraId="24CF2A6C" w14:textId="77777777" w:rsidR="00B51FDA" w:rsidRPr="00E30E7B" w:rsidRDefault="00B51FDA" w:rsidP="00B51FDA">
      <w:pPr>
        <w:jc w:val="both"/>
        <w:rPr>
          <w:rFonts w:ascii="Sylfaen" w:hAnsi="Sylfaen"/>
          <w:sz w:val="22"/>
          <w:szCs w:val="22"/>
          <w:vertAlign w:val="superscript"/>
          <w:lang w:val="es-ES"/>
        </w:rPr>
      </w:pPr>
      <w:r w:rsidRPr="00E30E7B">
        <w:rPr>
          <w:rFonts w:ascii="Sylfaen" w:hAnsi="Sylfaen"/>
          <w:vertAlign w:val="superscript"/>
          <w:lang w:val="es-ES"/>
        </w:rPr>
        <w:t xml:space="preserve">               </w:t>
      </w:r>
      <w:r w:rsidRPr="00E30E7B">
        <w:rPr>
          <w:rFonts w:ascii="Sylfaen" w:hAnsi="Sylfaen"/>
          <w:lang w:val="es-ES"/>
        </w:rPr>
        <w:t xml:space="preserve">            </w:t>
      </w:r>
      <w:r w:rsidRPr="00E30E7B">
        <w:rPr>
          <w:rFonts w:ascii="Sylfaen" w:hAnsi="Sylfaen" w:cs="Arial"/>
          <w:vertAlign w:val="superscript"/>
          <w:lang w:val="es-ES"/>
        </w:rPr>
        <w:t xml:space="preserve">մասնակցի անվանումը </w:t>
      </w:r>
    </w:p>
    <w:p w14:paraId="3A9B495A" w14:textId="44D2909C" w:rsidR="00B51FDA" w:rsidRDefault="00B51FDA" w:rsidP="00B51FDA">
      <w:pPr>
        <w:jc w:val="both"/>
        <w:rPr>
          <w:rFonts w:ascii="Sylfaen" w:hAnsi="Sylfaen"/>
          <w:lang w:val="af-ZA"/>
        </w:rPr>
      </w:pPr>
      <w:r w:rsidRPr="00805150">
        <w:rPr>
          <w:rFonts w:ascii="Sylfaen" w:hAnsi="Sylfaen"/>
          <w:sz w:val="20"/>
          <w:lang w:val="af-ZA"/>
        </w:rPr>
        <w:t xml:space="preserve">«Վեդի համայնքի կոմունալ սպասարկում և բարեկարգում»  ՀՈԱԿ-ի </w:t>
      </w:r>
      <w:r w:rsidRPr="00E30E7B">
        <w:rPr>
          <w:rFonts w:ascii="Sylfaen" w:hAnsi="Sylfaen" w:cs="Arial"/>
          <w:sz w:val="20"/>
          <w:szCs w:val="20"/>
          <w:lang w:val="es-ES"/>
        </w:rPr>
        <w:t>կողմից</w:t>
      </w:r>
      <w:r w:rsidRPr="00805150">
        <w:rPr>
          <w:rFonts w:ascii="Sylfaen" w:hAnsi="Sylfaen"/>
          <w:sz w:val="22"/>
          <w:szCs w:val="22"/>
          <w:lang w:val="es-ES"/>
        </w:rPr>
        <w:t xml:space="preserve"> </w:t>
      </w:r>
      <w:r w:rsidRPr="001A6ED7">
        <w:rPr>
          <w:rFonts w:ascii="Sylfaen" w:hAnsi="Sylfaen" w:cs="Arial"/>
          <w:sz w:val="20"/>
          <w:lang w:val="af-ZA"/>
        </w:rPr>
        <w:t>ՎՀԿՍ</w:t>
      </w:r>
      <w:r w:rsidRPr="001A6ED7">
        <w:rPr>
          <w:rFonts w:ascii="Sylfaen" w:hAnsi="Sylfaen"/>
          <w:sz w:val="20"/>
          <w:lang w:val="af-ZA"/>
        </w:rPr>
        <w:t>-</w:t>
      </w:r>
      <w:r w:rsidRPr="001A6ED7">
        <w:rPr>
          <w:rFonts w:ascii="Sylfaen" w:hAnsi="Sylfaen" w:cs="Arial"/>
          <w:sz w:val="20"/>
          <w:lang w:val="af-ZA"/>
        </w:rPr>
        <w:t>ԳՀԱՊՁԲ</w:t>
      </w:r>
      <w:r w:rsidRPr="001A6ED7">
        <w:rPr>
          <w:rFonts w:ascii="Sylfaen" w:hAnsi="Sylfaen"/>
          <w:sz w:val="20"/>
          <w:lang w:val="af-ZA"/>
        </w:rPr>
        <w:t>-23/0</w:t>
      </w:r>
      <w:r>
        <w:rPr>
          <w:rFonts w:ascii="Sylfaen" w:hAnsi="Sylfaen"/>
          <w:sz w:val="20"/>
          <w:lang w:val="af-ZA"/>
        </w:rPr>
        <w:t>8</w:t>
      </w:r>
      <w:r w:rsidRPr="001A6ED7">
        <w:rPr>
          <w:rFonts w:ascii="Sylfaen" w:hAnsi="Sylfaen"/>
          <w:sz w:val="20"/>
          <w:lang w:val="af-ZA"/>
        </w:rPr>
        <w:t xml:space="preserve"> </w:t>
      </w:r>
    </w:p>
    <w:p w14:paraId="7259CC8C" w14:textId="77777777" w:rsidR="00B51FDA" w:rsidRDefault="00B51FDA" w:rsidP="00B51FDA">
      <w:pPr>
        <w:jc w:val="both"/>
        <w:rPr>
          <w:rFonts w:ascii="Sylfaen" w:hAnsi="Sylfaen"/>
          <w:lang w:val="af-ZA"/>
        </w:rPr>
      </w:pPr>
    </w:p>
    <w:p w14:paraId="7A09024E" w14:textId="77777777" w:rsidR="00B51FDA" w:rsidRDefault="00B51FDA" w:rsidP="00B51FDA">
      <w:pPr>
        <w:jc w:val="both"/>
        <w:rPr>
          <w:rFonts w:ascii="Sylfaen" w:hAnsi="Sylfaen" w:cs="Sylfaen"/>
          <w:sz w:val="20"/>
          <w:szCs w:val="20"/>
          <w:lang w:val="es-ES"/>
        </w:rPr>
      </w:pPr>
      <w:r w:rsidRPr="00E30E7B">
        <w:rPr>
          <w:rFonts w:ascii="Sylfaen" w:hAnsi="Sylfaen" w:cs="Arial"/>
          <w:sz w:val="20"/>
          <w:szCs w:val="20"/>
          <w:lang w:val="es-ES"/>
        </w:rPr>
        <w:t>ծածկագրով</w:t>
      </w:r>
      <w:r w:rsidRPr="00E30E7B">
        <w:rPr>
          <w:rFonts w:ascii="Sylfaen" w:hAnsi="Sylfaen" w:cs="Sylfaen"/>
          <w:sz w:val="20"/>
          <w:szCs w:val="20"/>
          <w:lang w:val="es-ES"/>
        </w:rPr>
        <w:t xml:space="preserve"> </w:t>
      </w:r>
      <w:r w:rsidRPr="00E30E7B">
        <w:rPr>
          <w:rFonts w:ascii="Sylfaen" w:hAnsi="Sylfaen" w:cs="Arial"/>
          <w:sz w:val="20"/>
          <w:szCs w:val="20"/>
          <w:lang w:val="es-ES"/>
        </w:rPr>
        <w:t>հայտարարվա</w:t>
      </w:r>
      <w:r>
        <w:rPr>
          <w:rFonts w:ascii="Sylfaen" w:hAnsi="Sylfaen" w:cs="Arial"/>
          <w:sz w:val="20"/>
          <w:szCs w:val="20"/>
          <w:lang w:val="es-ES"/>
        </w:rPr>
        <w:t xml:space="preserve">ծ  </w:t>
      </w:r>
      <w:r w:rsidRPr="00E30E7B">
        <w:rPr>
          <w:rFonts w:ascii="Sylfaen" w:hAnsi="Sylfaen" w:cs="Arial"/>
          <w:sz w:val="20"/>
          <w:szCs w:val="20"/>
          <w:lang w:val="es-ES"/>
        </w:rPr>
        <w:t>գնանշման</w:t>
      </w:r>
      <w:r w:rsidRPr="00E30E7B">
        <w:rPr>
          <w:rFonts w:ascii="Sylfaen" w:hAnsi="Sylfaen" w:cs="Sylfaen"/>
          <w:sz w:val="20"/>
          <w:szCs w:val="20"/>
          <w:lang w:val="es-ES"/>
        </w:rPr>
        <w:t xml:space="preserve"> </w:t>
      </w:r>
      <w:r w:rsidRPr="00E30E7B">
        <w:rPr>
          <w:rFonts w:ascii="Sylfaen" w:hAnsi="Sylfaen" w:cs="Arial"/>
          <w:sz w:val="20"/>
          <w:szCs w:val="20"/>
          <w:lang w:val="es-ES"/>
        </w:rPr>
        <w:t>հարցման</w:t>
      </w:r>
      <w:r w:rsidRPr="00E30E7B">
        <w:rPr>
          <w:rFonts w:ascii="Sylfaen" w:hAnsi="Sylfaen" w:cs="Arial"/>
          <w:sz w:val="16"/>
          <w:szCs w:val="16"/>
          <w:lang w:val="es-ES"/>
        </w:rPr>
        <w:t xml:space="preserve"> </w:t>
      </w:r>
      <w:r w:rsidRPr="00E30E7B">
        <w:rPr>
          <w:rFonts w:ascii="Sylfaen" w:hAnsi="Sylfaen"/>
          <w:u w:val="single"/>
          <w:lang w:val="es-ES"/>
        </w:rPr>
        <w:tab/>
        <w:t xml:space="preserve">    </w:t>
      </w:r>
      <w:r w:rsidRPr="00E30E7B">
        <w:rPr>
          <w:rFonts w:ascii="Sylfaen" w:hAnsi="Sylfaen"/>
          <w:u w:val="single"/>
          <w:lang w:val="es-ES"/>
        </w:rPr>
        <w:tab/>
      </w:r>
      <w:r w:rsidRPr="00E30E7B">
        <w:rPr>
          <w:rFonts w:ascii="Sylfaen" w:hAnsi="Sylfaen"/>
          <w:u w:val="single"/>
          <w:lang w:val="es-ES"/>
        </w:rPr>
        <w:tab/>
      </w:r>
      <w:r w:rsidRPr="00E30E7B">
        <w:rPr>
          <w:rFonts w:ascii="Sylfaen" w:hAnsi="Sylfaen"/>
          <w:u w:val="single"/>
          <w:lang w:val="es-ES"/>
        </w:rPr>
        <w:tab/>
      </w:r>
      <w:r w:rsidRPr="00E30E7B">
        <w:rPr>
          <w:rFonts w:ascii="Sylfaen" w:hAnsi="Sylfaen"/>
          <w:u w:val="single"/>
          <w:lang w:val="es-ES"/>
        </w:rPr>
        <w:tab/>
      </w:r>
      <w:r w:rsidRPr="00E30E7B">
        <w:rPr>
          <w:rFonts w:ascii="Sylfaen" w:hAnsi="Sylfaen"/>
          <w:u w:val="single"/>
          <w:lang w:val="es-ES"/>
        </w:rPr>
        <w:tab/>
        <w:t xml:space="preserve">     </w:t>
      </w:r>
      <w:r w:rsidRPr="00E30E7B">
        <w:rPr>
          <w:rFonts w:ascii="Sylfaen" w:hAnsi="Sylfaen" w:cs="Sylfaen"/>
          <w:sz w:val="20"/>
          <w:szCs w:val="20"/>
          <w:lang w:val="es-ES"/>
        </w:rPr>
        <w:t xml:space="preserve"> </w:t>
      </w:r>
    </w:p>
    <w:p w14:paraId="46AA5675" w14:textId="77777777" w:rsidR="00B51FDA" w:rsidRPr="00805150" w:rsidRDefault="00B51FDA" w:rsidP="00B51FDA">
      <w:pPr>
        <w:jc w:val="both"/>
        <w:rPr>
          <w:rFonts w:ascii="Sylfaen" w:hAnsi="Sylfaen"/>
          <w:vertAlign w:val="superscript"/>
          <w:lang w:val="es-ES"/>
        </w:rPr>
      </w:pPr>
      <w:r w:rsidRPr="00E30E7B">
        <w:rPr>
          <w:rFonts w:ascii="Sylfaen" w:hAnsi="Sylfaen" w:cs="Sylfaen"/>
          <w:vertAlign w:val="superscript"/>
          <w:lang w:val="es-ES"/>
        </w:rPr>
        <w:t xml:space="preserve">                                           </w:t>
      </w:r>
      <w:r>
        <w:rPr>
          <w:rFonts w:ascii="Sylfaen" w:hAnsi="Sylfaen" w:cs="Sylfaen"/>
          <w:vertAlign w:val="superscript"/>
          <w:lang w:val="es-ES"/>
        </w:rPr>
        <w:t xml:space="preserve">                                                                                                      </w:t>
      </w:r>
      <w:r w:rsidRPr="00E30E7B">
        <w:rPr>
          <w:rFonts w:ascii="Sylfaen" w:hAnsi="Sylfaen" w:cs="Sylfaen"/>
          <w:vertAlign w:val="superscript"/>
          <w:lang w:val="es-ES"/>
        </w:rPr>
        <w:t xml:space="preserve"> </w:t>
      </w:r>
      <w:r w:rsidRPr="00E30E7B">
        <w:rPr>
          <w:rFonts w:ascii="Sylfaen" w:hAnsi="Sylfaen" w:cs="Arial"/>
          <w:vertAlign w:val="superscript"/>
          <w:lang w:val="es-ES"/>
        </w:rPr>
        <w:t>չափաբաժնի  (չափաբաժինների) համարը</w:t>
      </w:r>
    </w:p>
    <w:p w14:paraId="0FC3A48B" w14:textId="77777777" w:rsidR="00B51FDA" w:rsidRPr="00805150" w:rsidRDefault="00B51FDA" w:rsidP="00B51FDA">
      <w:pPr>
        <w:jc w:val="both"/>
        <w:rPr>
          <w:rFonts w:ascii="Sylfaen" w:hAnsi="Sylfaen"/>
          <w:sz w:val="22"/>
          <w:szCs w:val="22"/>
          <w:u w:val="single"/>
          <w:lang w:val="es-ES"/>
        </w:rPr>
      </w:pPr>
      <w:r w:rsidRPr="00E30E7B">
        <w:rPr>
          <w:rFonts w:ascii="Sylfaen" w:hAnsi="Sylfaen" w:cs="Arial"/>
          <w:sz w:val="20"/>
          <w:szCs w:val="20"/>
          <w:lang w:val="es-ES"/>
        </w:rPr>
        <w:t>չափաբաժնին  (չափաբաժիններին) և հրավերի</w:t>
      </w:r>
      <w:r w:rsidRPr="00E30E7B">
        <w:rPr>
          <w:rFonts w:ascii="Sylfaen" w:hAnsi="Sylfaen" w:cs="Sylfaen"/>
          <w:sz w:val="20"/>
          <w:szCs w:val="20"/>
          <w:lang w:val="es-ES"/>
        </w:rPr>
        <w:t xml:space="preserve"> </w:t>
      </w:r>
      <w:r>
        <w:rPr>
          <w:rFonts w:ascii="Sylfaen" w:hAnsi="Sylfaen"/>
          <w:sz w:val="22"/>
          <w:szCs w:val="22"/>
          <w:u w:val="single"/>
          <w:lang w:val="es-ES"/>
        </w:rPr>
        <w:t xml:space="preserve"> </w:t>
      </w:r>
      <w:r w:rsidRPr="00E30E7B">
        <w:rPr>
          <w:rFonts w:ascii="Sylfaen" w:hAnsi="Sylfaen" w:cs="Arial"/>
          <w:sz w:val="20"/>
          <w:szCs w:val="20"/>
          <w:lang w:val="es-ES"/>
        </w:rPr>
        <w:t>պահանջներին</w:t>
      </w:r>
      <w:r w:rsidRPr="00E30E7B">
        <w:rPr>
          <w:rFonts w:ascii="Sylfaen" w:hAnsi="Sylfaen" w:cs="Sylfaen"/>
          <w:sz w:val="20"/>
          <w:szCs w:val="20"/>
          <w:lang w:val="es-ES"/>
        </w:rPr>
        <w:t xml:space="preserve"> </w:t>
      </w:r>
      <w:r w:rsidRPr="00E30E7B">
        <w:rPr>
          <w:rFonts w:ascii="Sylfaen" w:hAnsi="Sylfaen" w:cs="Arial"/>
          <w:sz w:val="20"/>
          <w:szCs w:val="20"/>
          <w:lang w:val="es-ES"/>
        </w:rPr>
        <w:t>համապատասխան  ներկայացնում  է հայտ</w:t>
      </w:r>
      <w:r w:rsidRPr="00E30E7B">
        <w:rPr>
          <w:rFonts w:ascii="Sylfaen" w:hAnsi="Sylfaen" w:cs="Sylfaen"/>
          <w:sz w:val="20"/>
          <w:szCs w:val="20"/>
          <w:lang w:val="es-ES"/>
        </w:rPr>
        <w:t>:</w:t>
      </w:r>
    </w:p>
    <w:p w14:paraId="5F8C1A66" w14:textId="77777777" w:rsidR="00B51FDA" w:rsidRPr="00E30E7B" w:rsidRDefault="00B51FDA" w:rsidP="00B51FDA">
      <w:pPr>
        <w:jc w:val="both"/>
        <w:rPr>
          <w:rFonts w:ascii="Sylfaen" w:hAnsi="Sylfaen"/>
          <w:sz w:val="12"/>
          <w:szCs w:val="12"/>
          <w:u w:val="single"/>
          <w:lang w:val="es-ES"/>
        </w:rPr>
      </w:pPr>
    </w:p>
    <w:p w14:paraId="1CDD93D9" w14:textId="77777777" w:rsidR="00B51FDA" w:rsidRPr="00E30E7B" w:rsidRDefault="00B51FDA" w:rsidP="00B51FDA">
      <w:pPr>
        <w:jc w:val="both"/>
        <w:rPr>
          <w:rFonts w:ascii="Sylfaen" w:hAnsi="Sylfaen" w:cs="Sylfaen"/>
          <w:sz w:val="20"/>
          <w:szCs w:val="20"/>
          <w:lang w:val="es-ES"/>
        </w:rPr>
      </w:pPr>
      <w:r w:rsidRPr="00E30E7B">
        <w:rPr>
          <w:rFonts w:ascii="Sylfaen" w:hAnsi="Sylfaen"/>
          <w:sz w:val="22"/>
          <w:szCs w:val="22"/>
          <w:u w:val="single"/>
          <w:lang w:val="es-ES"/>
        </w:rPr>
        <w:t xml:space="preserve">                                                      </w:t>
      </w:r>
      <w:r w:rsidRPr="00E30E7B">
        <w:rPr>
          <w:rFonts w:ascii="Sylfaen" w:hAnsi="Sylfaen"/>
          <w:sz w:val="22"/>
          <w:szCs w:val="22"/>
          <w:u w:val="single"/>
          <w:lang w:val="es-ES"/>
        </w:rPr>
        <w:tab/>
      </w:r>
      <w:r w:rsidRPr="00E30E7B">
        <w:rPr>
          <w:rFonts w:ascii="Sylfaen" w:hAnsi="Sylfaen"/>
          <w:sz w:val="22"/>
          <w:szCs w:val="22"/>
          <w:u w:val="single"/>
          <w:lang w:val="es-ES"/>
        </w:rPr>
        <w:tab/>
        <w:t xml:space="preserve">   </w:t>
      </w:r>
      <w:r w:rsidRPr="00E30E7B">
        <w:rPr>
          <w:rFonts w:ascii="Sylfaen" w:hAnsi="Sylfaen"/>
          <w:lang w:val="es-ES"/>
        </w:rPr>
        <w:t>-</w:t>
      </w:r>
      <w:r w:rsidRPr="00E30E7B">
        <w:rPr>
          <w:rFonts w:ascii="Sylfaen" w:hAnsi="Sylfaen" w:cs="Arial"/>
          <w:sz w:val="20"/>
          <w:szCs w:val="20"/>
          <w:lang w:val="es-ES"/>
        </w:rPr>
        <w:t>ն հայտնում և հավաստում է, որ</w:t>
      </w:r>
      <w:r w:rsidRPr="00E30E7B">
        <w:rPr>
          <w:rFonts w:ascii="Sylfaen" w:hAnsi="Sylfaen" w:cs="Sylfaen"/>
          <w:sz w:val="20"/>
          <w:szCs w:val="20"/>
          <w:lang w:val="es-ES"/>
        </w:rPr>
        <w:t xml:space="preserve"> </w:t>
      </w:r>
      <w:r w:rsidRPr="00E30E7B">
        <w:rPr>
          <w:rFonts w:ascii="Sylfaen" w:hAnsi="Sylfaen" w:cs="Arial"/>
          <w:sz w:val="20"/>
          <w:szCs w:val="20"/>
          <w:lang w:val="es-ES"/>
        </w:rPr>
        <w:t>հանդիսանում</w:t>
      </w:r>
      <w:r w:rsidRPr="00E30E7B">
        <w:rPr>
          <w:rFonts w:ascii="Sylfaen" w:hAnsi="Sylfaen" w:cs="Sylfaen"/>
          <w:sz w:val="20"/>
          <w:szCs w:val="20"/>
          <w:lang w:val="es-ES"/>
        </w:rPr>
        <w:t xml:space="preserve"> </w:t>
      </w:r>
      <w:r w:rsidRPr="00E30E7B">
        <w:rPr>
          <w:rFonts w:ascii="Sylfaen" w:hAnsi="Sylfaen" w:cs="Arial"/>
          <w:sz w:val="20"/>
          <w:szCs w:val="20"/>
          <w:lang w:val="es-ES"/>
        </w:rPr>
        <w:t>է</w:t>
      </w:r>
      <w:r w:rsidRPr="00E30E7B">
        <w:rPr>
          <w:rFonts w:ascii="Sylfaen" w:hAnsi="Sylfaen" w:cs="Sylfaen"/>
          <w:sz w:val="20"/>
          <w:szCs w:val="20"/>
          <w:lang w:val="es-ES"/>
        </w:rPr>
        <w:t xml:space="preserve"> </w:t>
      </w:r>
    </w:p>
    <w:p w14:paraId="7B7DA8AC" w14:textId="77777777" w:rsidR="00B51FDA" w:rsidRPr="00E30E7B" w:rsidRDefault="00B51FDA" w:rsidP="00B51FDA">
      <w:pPr>
        <w:jc w:val="both"/>
        <w:rPr>
          <w:rFonts w:ascii="Sylfaen" w:hAnsi="Sylfaen" w:cs="Sylfaen"/>
          <w:sz w:val="20"/>
          <w:szCs w:val="20"/>
          <w:lang w:val="es-ES"/>
        </w:rPr>
      </w:pPr>
      <w:r w:rsidRPr="00E30E7B">
        <w:rPr>
          <w:rFonts w:ascii="Sylfaen" w:hAnsi="Sylfaen" w:cs="Sylfaen"/>
          <w:vertAlign w:val="superscript"/>
          <w:lang w:val="es-ES"/>
        </w:rPr>
        <w:t xml:space="preserve">                                             </w:t>
      </w:r>
      <w:r w:rsidRPr="00E30E7B">
        <w:rPr>
          <w:rFonts w:ascii="Sylfaen" w:hAnsi="Sylfaen" w:cs="Arial"/>
          <w:vertAlign w:val="superscript"/>
          <w:lang w:val="es-ES"/>
        </w:rPr>
        <w:t>մասնակցի անվանումը</w:t>
      </w:r>
    </w:p>
    <w:p w14:paraId="1EBCBB35" w14:textId="77777777" w:rsidR="00B51FDA" w:rsidRPr="00E30E7B" w:rsidRDefault="00B51FDA" w:rsidP="00B51FDA">
      <w:pPr>
        <w:jc w:val="both"/>
        <w:rPr>
          <w:rFonts w:ascii="Sylfaen" w:hAnsi="Sylfaen" w:cs="Sylfaen"/>
          <w:sz w:val="20"/>
          <w:szCs w:val="20"/>
          <w:lang w:val="es-ES"/>
        </w:rPr>
      </w:pPr>
      <w:r w:rsidRPr="00E30E7B">
        <w:rPr>
          <w:rFonts w:ascii="Sylfaen" w:hAnsi="Sylfaen" w:cs="Sylfaen"/>
          <w:sz w:val="20"/>
          <w:szCs w:val="20"/>
          <w:u w:val="single"/>
          <w:lang w:val="es-ES"/>
        </w:rPr>
        <w:tab/>
      </w:r>
      <w:r w:rsidRPr="00E30E7B">
        <w:rPr>
          <w:rFonts w:ascii="Sylfaen" w:hAnsi="Sylfaen" w:cs="Sylfaen"/>
          <w:sz w:val="20"/>
          <w:szCs w:val="20"/>
          <w:u w:val="single"/>
          <w:lang w:val="es-ES"/>
        </w:rPr>
        <w:tab/>
      </w:r>
      <w:r w:rsidRPr="00E30E7B">
        <w:rPr>
          <w:rFonts w:ascii="Sylfaen" w:hAnsi="Sylfaen" w:cs="Sylfaen"/>
          <w:sz w:val="20"/>
          <w:szCs w:val="20"/>
          <w:u w:val="single"/>
          <w:lang w:val="es-ES"/>
        </w:rPr>
        <w:tab/>
      </w:r>
      <w:r w:rsidRPr="00E30E7B">
        <w:rPr>
          <w:rFonts w:ascii="Sylfaen" w:hAnsi="Sylfaen" w:cs="Sylfaen"/>
          <w:sz w:val="20"/>
          <w:szCs w:val="20"/>
          <w:u w:val="single"/>
          <w:lang w:val="es-ES"/>
        </w:rPr>
        <w:tab/>
      </w:r>
      <w:r w:rsidRPr="00E30E7B">
        <w:rPr>
          <w:rFonts w:ascii="Sylfaen" w:hAnsi="Sylfaen" w:cs="Sylfaen"/>
          <w:sz w:val="20"/>
          <w:szCs w:val="20"/>
          <w:u w:val="single"/>
          <w:lang w:val="es-ES"/>
        </w:rPr>
        <w:tab/>
      </w:r>
      <w:r w:rsidRPr="00E30E7B">
        <w:rPr>
          <w:rFonts w:ascii="Sylfaen" w:hAnsi="Sylfaen" w:cs="Sylfaen"/>
          <w:sz w:val="20"/>
          <w:szCs w:val="20"/>
          <w:u w:val="single"/>
          <w:lang w:val="es-ES"/>
        </w:rPr>
        <w:tab/>
      </w:r>
      <w:r w:rsidRPr="00E30E7B">
        <w:rPr>
          <w:rFonts w:ascii="Sylfaen" w:hAnsi="Sylfaen" w:cs="Sylfaen"/>
          <w:sz w:val="20"/>
          <w:szCs w:val="20"/>
          <w:u w:val="single"/>
          <w:lang w:val="es-ES"/>
        </w:rPr>
        <w:tab/>
      </w:r>
      <w:r w:rsidRPr="00E30E7B">
        <w:rPr>
          <w:rFonts w:ascii="Sylfaen" w:hAnsi="Sylfaen" w:cs="Arial"/>
          <w:sz w:val="20"/>
          <w:szCs w:val="20"/>
          <w:lang w:val="es-ES"/>
        </w:rPr>
        <w:t>ռեզիդենտ</w:t>
      </w:r>
      <w:r w:rsidRPr="00E30E7B">
        <w:rPr>
          <w:rFonts w:ascii="Sylfaen" w:hAnsi="Sylfaen" w:cs="Sylfaen"/>
          <w:sz w:val="20"/>
          <w:szCs w:val="20"/>
          <w:lang w:val="es-ES"/>
        </w:rPr>
        <w:t xml:space="preserve">:  </w:t>
      </w:r>
    </w:p>
    <w:p w14:paraId="4966A94F" w14:textId="77777777" w:rsidR="00B51FDA" w:rsidRPr="00E30E7B" w:rsidRDefault="00B51FDA" w:rsidP="00B51FDA">
      <w:pPr>
        <w:jc w:val="both"/>
        <w:rPr>
          <w:rFonts w:ascii="Sylfaen" w:hAnsi="Sylfaen" w:cs="Arial"/>
          <w:vertAlign w:val="superscript"/>
          <w:lang w:val="es-ES"/>
        </w:rPr>
      </w:pPr>
      <w:r w:rsidRPr="00E30E7B">
        <w:rPr>
          <w:rFonts w:ascii="Sylfaen" w:hAnsi="Sylfaen" w:cs="Arial"/>
          <w:vertAlign w:val="superscript"/>
          <w:lang w:val="es-ES"/>
        </w:rPr>
        <w:t xml:space="preserve">                                               երկրի անվանումը</w:t>
      </w:r>
    </w:p>
    <w:p w14:paraId="027A195D" w14:textId="77777777" w:rsidR="00B51FDA" w:rsidRPr="00E30E7B" w:rsidDel="00437CDB" w:rsidRDefault="00B51FDA" w:rsidP="00B51FDA">
      <w:pPr>
        <w:jc w:val="both"/>
        <w:rPr>
          <w:rFonts w:ascii="Sylfaen" w:hAnsi="Sylfaen" w:cs="Sylfaen"/>
          <w:sz w:val="20"/>
          <w:szCs w:val="20"/>
          <w:lang w:val="es-ES"/>
        </w:rPr>
      </w:pPr>
    </w:p>
    <w:p w14:paraId="212BBA36" w14:textId="77777777" w:rsidR="00B51FDA" w:rsidRPr="00E30E7B" w:rsidRDefault="00B51FDA" w:rsidP="00B51FDA">
      <w:pPr>
        <w:jc w:val="both"/>
        <w:rPr>
          <w:rFonts w:ascii="Sylfaen" w:hAnsi="Sylfaen" w:cs="Sylfaen"/>
          <w:sz w:val="20"/>
          <w:szCs w:val="20"/>
          <w:lang w:val="es-ES"/>
        </w:rPr>
      </w:pPr>
      <w:r w:rsidRPr="00E30E7B">
        <w:rPr>
          <w:rFonts w:ascii="Sylfaen" w:hAnsi="Sylfaen" w:cs="Sylfaen"/>
          <w:sz w:val="20"/>
          <w:szCs w:val="20"/>
          <w:lang w:val="es-ES"/>
        </w:rPr>
        <w:t xml:space="preserve">                </w:t>
      </w:r>
    </w:p>
    <w:p w14:paraId="259370A7" w14:textId="77777777" w:rsidR="00B51FDA" w:rsidRPr="00E30E7B" w:rsidRDefault="00B51FDA" w:rsidP="00B51FDA">
      <w:pPr>
        <w:jc w:val="both"/>
        <w:rPr>
          <w:rFonts w:ascii="Sylfaen" w:hAnsi="Sylfaen" w:cs="Sylfaen"/>
          <w:sz w:val="20"/>
          <w:szCs w:val="20"/>
          <w:lang w:val="es-ES"/>
        </w:rPr>
      </w:pPr>
      <w:r w:rsidRPr="00E30E7B">
        <w:rPr>
          <w:rFonts w:ascii="Sylfaen" w:hAnsi="Sylfaen"/>
          <w:sz w:val="20"/>
          <w:szCs w:val="20"/>
          <w:u w:val="single"/>
          <w:lang w:val="es-ES"/>
        </w:rPr>
        <w:t xml:space="preserve">                                         </w:t>
      </w:r>
      <w:r w:rsidRPr="00E30E7B">
        <w:rPr>
          <w:rFonts w:ascii="Sylfaen" w:hAnsi="Sylfaen"/>
          <w:sz w:val="20"/>
          <w:szCs w:val="20"/>
          <w:lang w:val="es-ES"/>
        </w:rPr>
        <w:t>-</w:t>
      </w:r>
      <w:r w:rsidRPr="00E30E7B">
        <w:rPr>
          <w:rFonts w:ascii="Sylfaen" w:hAnsi="Sylfaen" w:cs="Arial"/>
          <w:sz w:val="20"/>
          <w:szCs w:val="20"/>
          <w:lang w:val="es-ES"/>
        </w:rPr>
        <w:t>ի՝</w:t>
      </w:r>
    </w:p>
    <w:p w14:paraId="245588A4" w14:textId="77777777" w:rsidR="00B51FDA" w:rsidRPr="00E30E7B" w:rsidRDefault="00B51FDA" w:rsidP="00B51FDA">
      <w:pPr>
        <w:jc w:val="both"/>
        <w:rPr>
          <w:rFonts w:ascii="Sylfaen" w:hAnsi="Sylfaen" w:cs="Sylfaen"/>
          <w:sz w:val="20"/>
          <w:szCs w:val="20"/>
          <w:lang w:val="es-ES"/>
        </w:rPr>
      </w:pPr>
      <w:r w:rsidRPr="00E30E7B">
        <w:rPr>
          <w:rFonts w:ascii="Sylfaen" w:hAnsi="Sylfaen" w:cs="Sylfaen"/>
          <w:vertAlign w:val="superscript"/>
          <w:lang w:val="es-ES"/>
        </w:rPr>
        <w:t xml:space="preserve">          </w:t>
      </w:r>
      <w:r w:rsidRPr="00E30E7B">
        <w:rPr>
          <w:rFonts w:ascii="Sylfaen" w:hAnsi="Sylfaen" w:cs="Arial"/>
          <w:vertAlign w:val="superscript"/>
          <w:lang w:val="es-ES"/>
        </w:rPr>
        <w:t xml:space="preserve">մասնակցի անվանումը   </w:t>
      </w:r>
    </w:p>
    <w:p w14:paraId="0067CA7B" w14:textId="77777777" w:rsidR="00B51FDA" w:rsidRPr="00E30E7B" w:rsidRDefault="00B51FDA" w:rsidP="00B51FDA">
      <w:pPr>
        <w:numPr>
          <w:ilvl w:val="0"/>
          <w:numId w:val="27"/>
        </w:numPr>
        <w:jc w:val="both"/>
        <w:rPr>
          <w:rFonts w:ascii="Sylfaen" w:hAnsi="Sylfaen" w:cs="Arial"/>
          <w:szCs w:val="22"/>
          <w:u w:val="single"/>
          <w:lang w:val="es-ES"/>
        </w:rPr>
      </w:pPr>
      <w:r w:rsidRPr="00E30E7B">
        <w:rPr>
          <w:rFonts w:ascii="Sylfaen" w:hAnsi="Sylfaen" w:cs="Arial"/>
          <w:sz w:val="20"/>
          <w:szCs w:val="20"/>
          <w:lang w:val="es-ES"/>
        </w:rPr>
        <w:t>հարկ վճարողի հաշվառման համարն է`</w:t>
      </w:r>
      <w:r w:rsidRPr="00E30E7B">
        <w:rPr>
          <w:rFonts w:ascii="Sylfaen" w:hAnsi="Sylfaen" w:cs="Arial"/>
          <w:szCs w:val="22"/>
          <w:lang w:val="es-ES"/>
        </w:rPr>
        <w:t xml:space="preserve"> </w:t>
      </w:r>
      <w:r w:rsidRPr="00E30E7B">
        <w:rPr>
          <w:rFonts w:ascii="Sylfaen" w:hAnsi="Sylfaen" w:cs="Arial"/>
          <w:szCs w:val="22"/>
          <w:u w:val="single"/>
          <w:lang w:val="es-ES"/>
        </w:rPr>
        <w:tab/>
      </w:r>
      <w:r w:rsidRPr="00E30E7B">
        <w:rPr>
          <w:rFonts w:ascii="Sylfaen" w:hAnsi="Sylfaen" w:cs="Arial"/>
          <w:szCs w:val="22"/>
          <w:u w:val="single"/>
          <w:lang w:val="es-ES"/>
        </w:rPr>
        <w:tab/>
      </w:r>
      <w:r w:rsidRPr="00E30E7B">
        <w:rPr>
          <w:rFonts w:ascii="Sylfaen" w:hAnsi="Sylfaen" w:cs="Arial"/>
          <w:szCs w:val="22"/>
          <w:u w:val="single"/>
          <w:lang w:val="es-ES"/>
        </w:rPr>
        <w:tab/>
      </w:r>
      <w:r w:rsidRPr="00E30E7B">
        <w:rPr>
          <w:rFonts w:ascii="Sylfaen" w:hAnsi="Sylfaen" w:cs="Arial"/>
          <w:szCs w:val="22"/>
          <w:u w:val="single"/>
          <w:lang w:val="es-ES"/>
        </w:rPr>
        <w:tab/>
      </w:r>
      <w:r w:rsidRPr="00E30E7B">
        <w:rPr>
          <w:rFonts w:ascii="Sylfaen" w:hAnsi="Sylfaen" w:cs="Arial"/>
          <w:szCs w:val="22"/>
          <w:u w:val="single"/>
          <w:lang w:val="es-ES"/>
        </w:rPr>
        <w:tab/>
        <w:t>:</w:t>
      </w:r>
    </w:p>
    <w:p w14:paraId="28CF8E6D" w14:textId="77777777" w:rsidR="00B51FDA" w:rsidRPr="00E30E7B" w:rsidRDefault="00B51FDA" w:rsidP="00B51FDA">
      <w:pPr>
        <w:ind w:left="1416" w:firstLine="708"/>
        <w:jc w:val="both"/>
        <w:rPr>
          <w:rFonts w:ascii="Sylfaen" w:hAnsi="Sylfaen" w:cs="Arial"/>
          <w:vertAlign w:val="superscript"/>
          <w:lang w:val="es-ES"/>
        </w:rPr>
      </w:pPr>
      <w:r w:rsidRPr="00E30E7B">
        <w:rPr>
          <w:rFonts w:ascii="Sylfaen" w:hAnsi="Sylfaen" w:cs="Sylfaen"/>
          <w:vertAlign w:val="superscript"/>
          <w:lang w:val="es-ES"/>
        </w:rPr>
        <w:t xml:space="preserve">               </w:t>
      </w:r>
      <w:r w:rsidRPr="00E30E7B">
        <w:rPr>
          <w:rFonts w:ascii="Sylfaen" w:hAnsi="Sylfaen" w:cs="Arial"/>
          <w:vertAlign w:val="superscript"/>
          <w:lang w:val="es-ES"/>
        </w:rPr>
        <w:t xml:space="preserve">                                                      հարկի վճարողի հաշվառման համարը</w:t>
      </w:r>
    </w:p>
    <w:p w14:paraId="3D97B8DA" w14:textId="77777777" w:rsidR="00B51FDA" w:rsidRPr="00E30E7B" w:rsidRDefault="00B51FDA" w:rsidP="00B51FDA">
      <w:pPr>
        <w:jc w:val="both"/>
        <w:rPr>
          <w:rFonts w:ascii="Sylfaen" w:hAnsi="Sylfaen" w:cs="Arial"/>
          <w:vertAlign w:val="superscript"/>
          <w:lang w:val="es-ES"/>
        </w:rPr>
      </w:pPr>
    </w:p>
    <w:p w14:paraId="009B4F7A" w14:textId="77777777" w:rsidR="00B51FDA" w:rsidRPr="00E30E7B" w:rsidRDefault="00B51FDA" w:rsidP="00B51FDA">
      <w:pPr>
        <w:jc w:val="both"/>
        <w:rPr>
          <w:rFonts w:ascii="Sylfaen" w:hAnsi="Sylfaen"/>
          <w:sz w:val="22"/>
          <w:szCs w:val="22"/>
          <w:lang w:val="es-ES"/>
        </w:rPr>
      </w:pPr>
    </w:p>
    <w:p w14:paraId="6144AB59" w14:textId="77777777" w:rsidR="00B51FDA" w:rsidRPr="00E30E7B" w:rsidRDefault="00B51FDA" w:rsidP="00B51FDA">
      <w:pPr>
        <w:numPr>
          <w:ilvl w:val="0"/>
          <w:numId w:val="27"/>
        </w:numPr>
        <w:jc w:val="both"/>
        <w:rPr>
          <w:rFonts w:ascii="Sylfaen" w:hAnsi="Sylfaen"/>
          <w:sz w:val="22"/>
          <w:szCs w:val="22"/>
          <w:u w:val="single"/>
          <w:lang w:val="es-ES"/>
        </w:rPr>
      </w:pPr>
      <w:r w:rsidRPr="00E30E7B">
        <w:rPr>
          <w:rFonts w:ascii="Sylfaen" w:hAnsi="Sylfaen" w:cs="Arial"/>
          <w:sz w:val="20"/>
          <w:szCs w:val="20"/>
          <w:lang w:val="es-ES"/>
        </w:rPr>
        <w:t>էլեկտրոնային փոստի հասցեն է`</w:t>
      </w:r>
      <w:r w:rsidRPr="00E30E7B">
        <w:rPr>
          <w:rFonts w:ascii="Sylfaen" w:hAnsi="Sylfaen" w:cs="Arial"/>
          <w:szCs w:val="22"/>
          <w:lang w:val="es-ES"/>
        </w:rPr>
        <w:t xml:space="preserve"> </w:t>
      </w:r>
      <w:r w:rsidRPr="00E30E7B">
        <w:rPr>
          <w:rFonts w:ascii="Sylfaen" w:hAnsi="Sylfaen"/>
          <w:u w:val="single"/>
          <w:lang w:val="es-ES"/>
        </w:rPr>
        <w:tab/>
      </w:r>
      <w:r w:rsidRPr="00E30E7B">
        <w:rPr>
          <w:rFonts w:ascii="Sylfaen" w:hAnsi="Sylfaen"/>
          <w:u w:val="single"/>
          <w:lang w:val="es-ES"/>
        </w:rPr>
        <w:tab/>
      </w:r>
      <w:r w:rsidRPr="00E30E7B">
        <w:rPr>
          <w:rFonts w:ascii="Sylfaen" w:hAnsi="Sylfaen"/>
          <w:u w:val="single"/>
          <w:lang w:val="es-ES"/>
        </w:rPr>
        <w:tab/>
      </w:r>
      <w:r w:rsidRPr="00E30E7B">
        <w:rPr>
          <w:rFonts w:ascii="Sylfaen" w:hAnsi="Sylfaen"/>
          <w:u w:val="single"/>
          <w:lang w:val="es-ES"/>
        </w:rPr>
        <w:tab/>
      </w:r>
      <w:r w:rsidRPr="00E30E7B">
        <w:rPr>
          <w:rFonts w:ascii="Sylfaen" w:hAnsi="Sylfaen"/>
          <w:u w:val="single"/>
          <w:lang w:val="es-ES"/>
        </w:rPr>
        <w:tab/>
        <w:t>:</w:t>
      </w:r>
    </w:p>
    <w:p w14:paraId="226E5FBC" w14:textId="77777777" w:rsidR="00B51FDA" w:rsidRPr="00E30E7B" w:rsidRDefault="00B51FDA" w:rsidP="00B51FDA">
      <w:pPr>
        <w:jc w:val="both"/>
        <w:rPr>
          <w:rFonts w:ascii="Sylfaen" w:hAnsi="Sylfaen"/>
          <w:sz w:val="10"/>
          <w:szCs w:val="10"/>
          <w:lang w:val="es-ES"/>
        </w:rPr>
      </w:pPr>
      <w:r w:rsidRPr="00E30E7B">
        <w:rPr>
          <w:rFonts w:ascii="Sylfaen" w:hAnsi="Sylfaen" w:cs="Sylfaen"/>
          <w:vertAlign w:val="superscript"/>
          <w:lang w:val="es-ES"/>
        </w:rPr>
        <w:t xml:space="preserve">              </w:t>
      </w:r>
      <w:r w:rsidRPr="00E30E7B">
        <w:rPr>
          <w:rFonts w:ascii="Sylfaen" w:hAnsi="Sylfaen" w:cs="Arial"/>
          <w:vertAlign w:val="superscript"/>
          <w:lang w:val="es-ES"/>
        </w:rPr>
        <w:t xml:space="preserve">                                                                                                                         էլեկտրոնային փոստի հասցեն</w:t>
      </w:r>
    </w:p>
    <w:p w14:paraId="7F5B6B89" w14:textId="77777777" w:rsidR="00B51FDA" w:rsidRPr="00E30E7B" w:rsidRDefault="00B51FDA" w:rsidP="00B51FDA">
      <w:pPr>
        <w:jc w:val="right"/>
        <w:rPr>
          <w:rFonts w:ascii="Sylfaen" w:hAnsi="Sylfaen"/>
          <w:sz w:val="10"/>
          <w:szCs w:val="10"/>
          <w:lang w:val="es-ES"/>
        </w:rPr>
      </w:pPr>
    </w:p>
    <w:p w14:paraId="71396878" w14:textId="77777777" w:rsidR="00B51FDA" w:rsidRPr="00E30E7B" w:rsidRDefault="00B51FDA" w:rsidP="00B51FDA">
      <w:pPr>
        <w:jc w:val="right"/>
        <w:rPr>
          <w:rFonts w:ascii="Sylfaen" w:hAnsi="Sylfaen"/>
          <w:sz w:val="10"/>
          <w:szCs w:val="10"/>
          <w:lang w:val="es-ES"/>
        </w:rPr>
      </w:pPr>
    </w:p>
    <w:p w14:paraId="4269AD9E" w14:textId="77777777" w:rsidR="00B51FDA" w:rsidRPr="00E30E7B" w:rsidRDefault="00B51FDA" w:rsidP="00B51FDA">
      <w:pPr>
        <w:jc w:val="right"/>
        <w:rPr>
          <w:rFonts w:ascii="Sylfaen" w:hAnsi="Sylfaen"/>
          <w:sz w:val="10"/>
          <w:szCs w:val="10"/>
          <w:lang w:val="es-ES"/>
        </w:rPr>
      </w:pPr>
    </w:p>
    <w:p w14:paraId="6B366122" w14:textId="77777777" w:rsidR="00B51FDA" w:rsidRPr="00E30E7B" w:rsidRDefault="00B51FDA" w:rsidP="00B51FDA">
      <w:pPr>
        <w:jc w:val="right"/>
        <w:rPr>
          <w:rFonts w:ascii="Sylfaen" w:hAnsi="Sylfaen"/>
          <w:sz w:val="10"/>
          <w:szCs w:val="10"/>
          <w:lang w:val="hy-AM"/>
        </w:rPr>
      </w:pPr>
    </w:p>
    <w:p w14:paraId="20395448" w14:textId="77777777" w:rsidR="00B51FDA" w:rsidRPr="00E30E7B" w:rsidRDefault="00B51FDA" w:rsidP="00B51FDA">
      <w:pPr>
        <w:numPr>
          <w:ilvl w:val="0"/>
          <w:numId w:val="27"/>
        </w:numPr>
        <w:jc w:val="both"/>
        <w:rPr>
          <w:rFonts w:ascii="Sylfaen" w:hAnsi="Sylfaen" w:cs="Arial"/>
          <w:vertAlign w:val="superscript"/>
          <w:lang w:val="es-ES"/>
        </w:rPr>
      </w:pPr>
      <w:r w:rsidRPr="00E30E7B">
        <w:rPr>
          <w:rFonts w:ascii="Sylfaen" w:hAnsi="Sylfaen" w:cs="Arial"/>
          <w:sz w:val="20"/>
          <w:szCs w:val="20"/>
          <w:lang w:val="hy-AM"/>
        </w:rPr>
        <w:t>գործունեության</w:t>
      </w:r>
      <w:r w:rsidRPr="00E30E7B">
        <w:rPr>
          <w:rFonts w:ascii="Sylfaen" w:hAnsi="Sylfaen"/>
          <w:sz w:val="20"/>
          <w:szCs w:val="20"/>
          <w:lang w:val="hy-AM"/>
        </w:rPr>
        <w:t xml:space="preserve"> </w:t>
      </w:r>
      <w:r w:rsidRPr="00E30E7B">
        <w:rPr>
          <w:rFonts w:ascii="Sylfaen" w:hAnsi="Sylfaen" w:cs="Arial"/>
          <w:sz w:val="20"/>
          <w:szCs w:val="20"/>
          <w:lang w:val="hy-AM"/>
        </w:rPr>
        <w:t>հասցեն</w:t>
      </w:r>
      <w:r w:rsidRPr="00E30E7B">
        <w:rPr>
          <w:rFonts w:ascii="Sylfaen" w:hAnsi="Sylfaen"/>
          <w:sz w:val="20"/>
          <w:szCs w:val="20"/>
          <w:lang w:val="hy-AM"/>
        </w:rPr>
        <w:t xml:space="preserve"> </w:t>
      </w:r>
      <w:r w:rsidRPr="00E30E7B">
        <w:rPr>
          <w:rFonts w:ascii="Sylfaen" w:hAnsi="Sylfaen" w:cs="Arial"/>
          <w:sz w:val="20"/>
          <w:szCs w:val="20"/>
          <w:lang w:val="hy-AM"/>
        </w:rPr>
        <w:t>է՝</w:t>
      </w:r>
      <w:r w:rsidRPr="00E30E7B">
        <w:rPr>
          <w:rFonts w:ascii="Sylfaen" w:hAnsi="Sylfaen"/>
          <w:sz w:val="20"/>
          <w:szCs w:val="20"/>
          <w:lang w:val="hy-AM"/>
        </w:rPr>
        <w:t xml:space="preserve"> -------------------------------------------------:</w:t>
      </w:r>
      <w:r w:rsidRPr="00E30E7B">
        <w:rPr>
          <w:rFonts w:ascii="Sylfaen" w:hAnsi="Sylfaen"/>
          <w:sz w:val="20"/>
          <w:szCs w:val="20"/>
          <w:lang w:val="es-ES"/>
        </w:rPr>
        <w:t xml:space="preserve">                                     </w:t>
      </w:r>
    </w:p>
    <w:p w14:paraId="52631C9B" w14:textId="77777777" w:rsidR="00B51FDA" w:rsidRPr="00E30E7B" w:rsidRDefault="00B51FDA" w:rsidP="00B51FDA">
      <w:pPr>
        <w:jc w:val="both"/>
        <w:rPr>
          <w:rFonts w:ascii="Sylfaen" w:hAnsi="Sylfaen"/>
          <w:sz w:val="16"/>
          <w:szCs w:val="16"/>
          <w:lang w:val="hy-AM"/>
        </w:rPr>
      </w:pPr>
      <w:r w:rsidRPr="00E30E7B">
        <w:rPr>
          <w:rFonts w:ascii="Sylfaen" w:hAnsi="Sylfaen"/>
          <w:sz w:val="16"/>
          <w:szCs w:val="16"/>
          <w:lang w:val="hy-AM"/>
        </w:rPr>
        <w:t xml:space="preserve">                                                                                                      </w:t>
      </w:r>
      <w:r w:rsidRPr="00E30E7B">
        <w:rPr>
          <w:rFonts w:ascii="Sylfaen" w:hAnsi="Sylfaen" w:cs="Arial"/>
          <w:sz w:val="16"/>
          <w:szCs w:val="16"/>
          <w:lang w:val="hy-AM"/>
        </w:rPr>
        <w:t>գործունեության</w:t>
      </w:r>
      <w:r w:rsidRPr="00E30E7B">
        <w:rPr>
          <w:rFonts w:ascii="Sylfaen" w:hAnsi="Sylfaen"/>
          <w:sz w:val="16"/>
          <w:szCs w:val="16"/>
          <w:lang w:val="hy-AM"/>
        </w:rPr>
        <w:t xml:space="preserve"> </w:t>
      </w:r>
      <w:r w:rsidRPr="00E30E7B">
        <w:rPr>
          <w:rFonts w:ascii="Sylfaen" w:hAnsi="Sylfaen" w:cs="Arial"/>
          <w:sz w:val="16"/>
          <w:szCs w:val="16"/>
          <w:lang w:val="hy-AM"/>
        </w:rPr>
        <w:t>հասցեն</w:t>
      </w:r>
    </w:p>
    <w:p w14:paraId="3F4D46F7" w14:textId="77777777" w:rsidR="00B51FDA" w:rsidRPr="00E30E7B" w:rsidRDefault="00B51FDA" w:rsidP="00B51FDA">
      <w:pPr>
        <w:jc w:val="right"/>
        <w:rPr>
          <w:rFonts w:ascii="Sylfaen" w:hAnsi="Sylfaen"/>
          <w:sz w:val="10"/>
          <w:szCs w:val="10"/>
          <w:lang w:val="hy-AM"/>
        </w:rPr>
      </w:pPr>
    </w:p>
    <w:p w14:paraId="12A857B6" w14:textId="77777777" w:rsidR="00B51FDA" w:rsidRPr="00E30E7B" w:rsidRDefault="00B51FDA" w:rsidP="00B51FDA">
      <w:pPr>
        <w:ind w:firstLine="708"/>
        <w:jc w:val="both"/>
        <w:rPr>
          <w:rFonts w:ascii="Sylfaen" w:hAnsi="Sylfaen" w:cs="Arial"/>
          <w:sz w:val="20"/>
          <w:szCs w:val="20"/>
          <w:lang w:val="hy-AM"/>
        </w:rPr>
      </w:pPr>
    </w:p>
    <w:p w14:paraId="5F399CC2" w14:textId="77777777" w:rsidR="00B51FDA" w:rsidRPr="00E30E7B" w:rsidRDefault="00B51FDA" w:rsidP="00B51FDA">
      <w:pPr>
        <w:numPr>
          <w:ilvl w:val="0"/>
          <w:numId w:val="27"/>
        </w:numPr>
        <w:jc w:val="both"/>
        <w:rPr>
          <w:rFonts w:ascii="Sylfaen" w:hAnsi="Sylfaen" w:cs="Arial"/>
          <w:vertAlign w:val="superscript"/>
          <w:lang w:val="es-ES"/>
        </w:rPr>
      </w:pPr>
      <w:r w:rsidRPr="00E30E7B">
        <w:rPr>
          <w:rFonts w:ascii="Sylfaen" w:hAnsi="Sylfaen" w:cs="Arial"/>
          <w:sz w:val="20"/>
          <w:szCs w:val="20"/>
          <w:lang w:val="hy-AM"/>
        </w:rPr>
        <w:t>հեռախոսահամարն</w:t>
      </w:r>
      <w:r w:rsidRPr="00E30E7B">
        <w:rPr>
          <w:rFonts w:ascii="Sylfaen" w:hAnsi="Sylfaen"/>
          <w:sz w:val="20"/>
          <w:szCs w:val="20"/>
          <w:lang w:val="hy-AM"/>
        </w:rPr>
        <w:t xml:space="preserve"> </w:t>
      </w:r>
      <w:r w:rsidRPr="00E30E7B">
        <w:rPr>
          <w:rFonts w:ascii="Sylfaen" w:hAnsi="Sylfaen" w:cs="Arial"/>
          <w:sz w:val="20"/>
          <w:szCs w:val="20"/>
          <w:lang w:val="hy-AM"/>
        </w:rPr>
        <w:t>է՝</w:t>
      </w:r>
      <w:r w:rsidRPr="00E30E7B">
        <w:rPr>
          <w:rFonts w:ascii="Sylfaen" w:hAnsi="Sylfaen"/>
          <w:sz w:val="20"/>
          <w:szCs w:val="20"/>
          <w:lang w:val="hy-AM"/>
        </w:rPr>
        <w:t xml:space="preserve"> -------------------------------------------------:</w:t>
      </w:r>
      <w:r w:rsidRPr="00E30E7B">
        <w:rPr>
          <w:rFonts w:ascii="Sylfaen" w:hAnsi="Sylfaen"/>
          <w:sz w:val="20"/>
          <w:szCs w:val="20"/>
          <w:lang w:val="es-ES"/>
        </w:rPr>
        <w:t xml:space="preserve">                                     </w:t>
      </w:r>
    </w:p>
    <w:p w14:paraId="403FAECB" w14:textId="77777777" w:rsidR="00B51FDA" w:rsidRPr="00E30E7B" w:rsidRDefault="00B51FDA" w:rsidP="00B51FDA">
      <w:pPr>
        <w:ind w:left="3540"/>
        <w:jc w:val="both"/>
        <w:rPr>
          <w:rFonts w:ascii="Sylfaen" w:hAnsi="Sylfaen"/>
          <w:sz w:val="16"/>
          <w:szCs w:val="16"/>
          <w:lang w:val="hy-AM"/>
        </w:rPr>
      </w:pPr>
      <w:r w:rsidRPr="00E30E7B">
        <w:rPr>
          <w:rFonts w:ascii="Sylfaen" w:hAnsi="Sylfaen" w:cs="Arial"/>
          <w:sz w:val="16"/>
          <w:szCs w:val="16"/>
          <w:lang w:val="hy-AM"/>
        </w:rPr>
        <w:t>հեռախոսի</w:t>
      </w:r>
      <w:r w:rsidRPr="00E30E7B">
        <w:rPr>
          <w:rFonts w:ascii="Sylfaen" w:hAnsi="Sylfaen"/>
          <w:sz w:val="16"/>
          <w:szCs w:val="16"/>
          <w:lang w:val="hy-AM"/>
        </w:rPr>
        <w:t xml:space="preserve"> </w:t>
      </w:r>
      <w:r w:rsidRPr="00E30E7B">
        <w:rPr>
          <w:rFonts w:ascii="Sylfaen" w:hAnsi="Sylfaen" w:cs="Arial"/>
          <w:sz w:val="16"/>
          <w:szCs w:val="16"/>
          <w:lang w:val="hy-AM"/>
        </w:rPr>
        <w:t>համարը</w:t>
      </w:r>
    </w:p>
    <w:p w14:paraId="6621864C" w14:textId="77777777" w:rsidR="00B51FDA" w:rsidRPr="00E30E7B" w:rsidRDefault="00B51FDA" w:rsidP="00B51FDA">
      <w:pPr>
        <w:ind w:firstLine="709"/>
        <w:rPr>
          <w:rFonts w:ascii="Sylfaen" w:hAnsi="Sylfaen" w:cs="Arial"/>
          <w:sz w:val="20"/>
          <w:szCs w:val="20"/>
          <w:lang w:val="hy-AM"/>
        </w:rPr>
      </w:pPr>
    </w:p>
    <w:p w14:paraId="2F2A08AC" w14:textId="77777777" w:rsidR="00B51FDA" w:rsidRPr="00E30E7B" w:rsidRDefault="00B51FDA" w:rsidP="00B51FDA">
      <w:pPr>
        <w:ind w:firstLine="709"/>
        <w:jc w:val="both"/>
        <w:rPr>
          <w:rFonts w:ascii="Sylfaen" w:hAnsi="Sylfaen" w:cs="Arial"/>
          <w:sz w:val="20"/>
          <w:szCs w:val="20"/>
          <w:lang w:val="hy-AM"/>
        </w:rPr>
      </w:pPr>
    </w:p>
    <w:p w14:paraId="7A9B7A02" w14:textId="77777777" w:rsidR="00B51FDA" w:rsidRPr="00E30E7B" w:rsidRDefault="00B51FDA" w:rsidP="00B51FDA">
      <w:pPr>
        <w:ind w:firstLine="709"/>
        <w:jc w:val="both"/>
        <w:rPr>
          <w:rFonts w:ascii="Sylfaen" w:hAnsi="Sylfaen"/>
          <w:sz w:val="20"/>
          <w:lang w:val="es-ES"/>
        </w:rPr>
      </w:pPr>
      <w:r w:rsidRPr="00E30E7B">
        <w:rPr>
          <w:rFonts w:ascii="Sylfaen" w:hAnsi="Sylfaen" w:cs="Arial"/>
          <w:sz w:val="20"/>
          <w:szCs w:val="20"/>
          <w:lang w:val="es-ES"/>
        </w:rPr>
        <w:t>Սույնով</w:t>
      </w:r>
      <w:r w:rsidRPr="00E30E7B">
        <w:rPr>
          <w:rFonts w:ascii="Sylfaen" w:hAnsi="Sylfaen"/>
          <w:sz w:val="20"/>
          <w:lang w:val="hy-AM"/>
        </w:rPr>
        <w:t xml:space="preserve">  </w:t>
      </w:r>
      <w:r w:rsidRPr="00E30E7B">
        <w:rPr>
          <w:rFonts w:ascii="Sylfaen" w:hAnsi="Sylfaen"/>
          <w:sz w:val="20"/>
          <w:u w:val="single"/>
          <w:lang w:val="hy-AM"/>
        </w:rPr>
        <w:t xml:space="preserve">                                                </w:t>
      </w:r>
      <w:r w:rsidRPr="00E30E7B">
        <w:rPr>
          <w:rFonts w:ascii="Sylfaen" w:hAnsi="Sylfaen"/>
          <w:sz w:val="20"/>
          <w:u w:val="single"/>
          <w:lang w:val="es-ES"/>
        </w:rPr>
        <w:t xml:space="preserve">                         </w:t>
      </w:r>
      <w:r w:rsidRPr="00E30E7B">
        <w:rPr>
          <w:rFonts w:ascii="Sylfaen" w:hAnsi="Sylfaen"/>
          <w:sz w:val="20"/>
          <w:u w:val="single"/>
          <w:lang w:val="hy-AM"/>
        </w:rPr>
        <w:t xml:space="preserve">          </w:t>
      </w:r>
      <w:r w:rsidRPr="00E30E7B">
        <w:rPr>
          <w:rFonts w:ascii="Sylfaen" w:hAnsi="Sylfaen"/>
          <w:lang w:val="hy-AM"/>
        </w:rPr>
        <w:t>-</w:t>
      </w:r>
      <w:r w:rsidRPr="00E30E7B">
        <w:rPr>
          <w:rFonts w:ascii="Sylfaen" w:hAnsi="Sylfaen" w:cs="Arial"/>
          <w:sz w:val="20"/>
          <w:szCs w:val="20"/>
          <w:lang w:val="es-ES"/>
        </w:rPr>
        <w:t>ն հայտարարում և հավաստում է, որ՝</w:t>
      </w:r>
      <w:r w:rsidRPr="00E30E7B">
        <w:rPr>
          <w:rFonts w:ascii="Sylfaen" w:hAnsi="Sylfaen" w:cs="Arial"/>
          <w:lang w:val="hy-AM"/>
        </w:rPr>
        <w:t xml:space="preserve"> </w:t>
      </w:r>
    </w:p>
    <w:p w14:paraId="39A4A287" w14:textId="77777777" w:rsidR="00B51FDA" w:rsidRPr="00E30E7B" w:rsidRDefault="00B51FDA" w:rsidP="00B51FDA">
      <w:pPr>
        <w:jc w:val="both"/>
        <w:rPr>
          <w:rFonts w:ascii="Sylfaen" w:hAnsi="Sylfaen"/>
          <w:i/>
          <w:sz w:val="16"/>
          <w:vertAlign w:val="superscript"/>
          <w:lang w:val="es-ES"/>
        </w:rPr>
      </w:pPr>
      <w:r w:rsidRPr="00E30E7B">
        <w:rPr>
          <w:rFonts w:ascii="Sylfaen" w:hAnsi="Sylfaen"/>
          <w:sz w:val="20"/>
          <w:lang w:val="hy-AM"/>
        </w:rPr>
        <w:tab/>
      </w:r>
      <w:r w:rsidRPr="00E30E7B">
        <w:rPr>
          <w:rFonts w:ascii="Sylfaen" w:hAnsi="Sylfaen"/>
          <w:sz w:val="20"/>
          <w:lang w:val="hy-AM"/>
        </w:rPr>
        <w:tab/>
      </w:r>
      <w:r w:rsidRPr="00E30E7B">
        <w:rPr>
          <w:rFonts w:ascii="Sylfaen" w:hAnsi="Sylfaen"/>
          <w:sz w:val="20"/>
          <w:lang w:val="es-ES"/>
        </w:rPr>
        <w:t xml:space="preserve">                                    </w:t>
      </w:r>
      <w:r w:rsidRPr="00E30E7B">
        <w:rPr>
          <w:rFonts w:ascii="Sylfaen" w:hAnsi="Sylfaen" w:cs="Arial"/>
          <w:vertAlign w:val="superscript"/>
          <w:lang w:val="hy-AM"/>
        </w:rPr>
        <w:t>մասնակցի</w:t>
      </w:r>
      <w:r w:rsidRPr="00E30E7B">
        <w:rPr>
          <w:rFonts w:ascii="Sylfaen" w:hAnsi="Sylfaen" w:cs="Sylfaen"/>
          <w:vertAlign w:val="superscript"/>
          <w:lang w:val="hy-AM"/>
        </w:rPr>
        <w:t xml:space="preserve"> </w:t>
      </w:r>
      <w:r w:rsidRPr="00E30E7B">
        <w:rPr>
          <w:rFonts w:ascii="Sylfaen" w:hAnsi="Sylfaen" w:cs="Arial"/>
          <w:vertAlign w:val="superscript"/>
          <w:lang w:val="hy-AM"/>
        </w:rPr>
        <w:t>անվանում</w:t>
      </w:r>
    </w:p>
    <w:p w14:paraId="7BFBDBFF" w14:textId="77777777" w:rsidR="00B51FDA" w:rsidRPr="00E30E7B" w:rsidRDefault="00B51FDA" w:rsidP="00B51FDA">
      <w:pPr>
        <w:ind w:firstLine="709"/>
        <w:jc w:val="both"/>
        <w:rPr>
          <w:rFonts w:ascii="Sylfaen" w:hAnsi="Sylfaen"/>
          <w:sz w:val="20"/>
          <w:lang w:val="es-ES"/>
        </w:rPr>
      </w:pPr>
      <w:r w:rsidRPr="00E30E7B">
        <w:rPr>
          <w:rFonts w:ascii="Sylfaen" w:hAnsi="Sylfaen" w:cs="Arial"/>
          <w:sz w:val="20"/>
          <w:szCs w:val="20"/>
          <w:lang w:val="es-ES"/>
        </w:rPr>
        <w:t>1)</w:t>
      </w:r>
      <w:r w:rsidRPr="00E30E7B">
        <w:rPr>
          <w:rFonts w:ascii="Sylfaen" w:hAnsi="Sylfaen"/>
          <w:sz w:val="20"/>
          <w:lang w:val="hy-AM"/>
        </w:rPr>
        <w:t xml:space="preserve">  </w:t>
      </w:r>
      <w:r w:rsidRPr="00E30E7B">
        <w:rPr>
          <w:rFonts w:ascii="Sylfaen" w:hAnsi="Sylfaen"/>
          <w:sz w:val="20"/>
          <w:u w:val="single"/>
          <w:lang w:val="hy-AM"/>
        </w:rPr>
        <w:t xml:space="preserve">                                                </w:t>
      </w:r>
      <w:r w:rsidRPr="00E30E7B">
        <w:rPr>
          <w:rFonts w:ascii="Sylfaen" w:hAnsi="Sylfaen"/>
          <w:sz w:val="20"/>
          <w:u w:val="single"/>
          <w:lang w:val="es-ES"/>
        </w:rPr>
        <w:t xml:space="preserve">                         </w:t>
      </w:r>
      <w:r w:rsidRPr="00E30E7B">
        <w:rPr>
          <w:rFonts w:ascii="Sylfaen" w:hAnsi="Sylfaen"/>
          <w:sz w:val="20"/>
          <w:u w:val="single"/>
          <w:lang w:val="hy-AM"/>
        </w:rPr>
        <w:t xml:space="preserve">          </w:t>
      </w:r>
      <w:r w:rsidRPr="00E30E7B">
        <w:rPr>
          <w:rFonts w:ascii="Sylfaen" w:hAnsi="Sylfaen"/>
          <w:lang w:val="hy-AM"/>
        </w:rPr>
        <w:t>-</w:t>
      </w:r>
      <w:r w:rsidRPr="00E30E7B">
        <w:rPr>
          <w:rFonts w:ascii="Sylfaen" w:hAnsi="Sylfaen" w:cs="Arial"/>
          <w:sz w:val="20"/>
          <w:szCs w:val="20"/>
          <w:lang w:val="es-ES"/>
        </w:rPr>
        <w:t xml:space="preserve">ն </w:t>
      </w:r>
      <w:r w:rsidRPr="00E30E7B">
        <w:rPr>
          <w:rFonts w:ascii="Sylfaen" w:hAnsi="Sylfaen" w:cs="Arial"/>
          <w:sz w:val="20"/>
          <w:szCs w:val="20"/>
          <w:lang w:val="hy-AM"/>
        </w:rPr>
        <w:t>և իրեն փոխկապակցված անձինք</w:t>
      </w:r>
    </w:p>
    <w:p w14:paraId="0833C65E" w14:textId="77777777" w:rsidR="00B51FDA" w:rsidRPr="00E30E7B" w:rsidRDefault="00B51FDA" w:rsidP="00B51FDA">
      <w:pPr>
        <w:jc w:val="both"/>
        <w:rPr>
          <w:rFonts w:ascii="Sylfaen" w:hAnsi="Sylfaen"/>
          <w:i/>
          <w:sz w:val="16"/>
          <w:vertAlign w:val="superscript"/>
          <w:lang w:val="es-ES"/>
        </w:rPr>
      </w:pPr>
      <w:r w:rsidRPr="00E30E7B">
        <w:rPr>
          <w:rFonts w:ascii="Sylfaen" w:hAnsi="Sylfaen"/>
          <w:sz w:val="20"/>
          <w:lang w:val="hy-AM"/>
        </w:rPr>
        <w:tab/>
      </w:r>
      <w:r w:rsidRPr="00E30E7B">
        <w:rPr>
          <w:rFonts w:ascii="Sylfaen" w:hAnsi="Sylfaen"/>
          <w:sz w:val="20"/>
          <w:lang w:val="hy-AM"/>
        </w:rPr>
        <w:tab/>
      </w:r>
      <w:r w:rsidRPr="00E30E7B">
        <w:rPr>
          <w:rFonts w:ascii="Sylfaen" w:hAnsi="Sylfaen"/>
          <w:sz w:val="20"/>
          <w:lang w:val="es-ES"/>
        </w:rPr>
        <w:t xml:space="preserve">                                    </w:t>
      </w:r>
      <w:r w:rsidRPr="00E30E7B">
        <w:rPr>
          <w:rFonts w:ascii="Sylfaen" w:hAnsi="Sylfaen" w:cs="Arial"/>
          <w:vertAlign w:val="superscript"/>
          <w:lang w:val="hy-AM"/>
        </w:rPr>
        <w:t>մասնակցի</w:t>
      </w:r>
      <w:r w:rsidRPr="00E30E7B">
        <w:rPr>
          <w:rFonts w:ascii="Sylfaen" w:hAnsi="Sylfaen" w:cs="Sylfaen"/>
          <w:vertAlign w:val="superscript"/>
          <w:lang w:val="hy-AM"/>
        </w:rPr>
        <w:t xml:space="preserve"> </w:t>
      </w:r>
      <w:r w:rsidRPr="00E30E7B">
        <w:rPr>
          <w:rFonts w:ascii="Sylfaen" w:hAnsi="Sylfaen" w:cs="Arial"/>
          <w:vertAlign w:val="superscript"/>
          <w:lang w:val="hy-AM"/>
        </w:rPr>
        <w:t>անվանում</w:t>
      </w:r>
    </w:p>
    <w:p w14:paraId="454DBA06" w14:textId="14E3E671" w:rsidR="00B51FDA" w:rsidRPr="00E30E7B" w:rsidRDefault="00B51FDA" w:rsidP="00B51FDA">
      <w:pPr>
        <w:jc w:val="both"/>
        <w:rPr>
          <w:rFonts w:ascii="Sylfaen" w:hAnsi="Sylfaen" w:cs="Sylfaen"/>
          <w:sz w:val="20"/>
          <w:lang w:val="hy-AM"/>
        </w:rPr>
      </w:pPr>
      <w:r w:rsidRPr="00E30E7B">
        <w:rPr>
          <w:rFonts w:ascii="Sylfaen" w:hAnsi="Sylfaen" w:cs="Arial"/>
          <w:sz w:val="20"/>
          <w:szCs w:val="20"/>
          <w:lang w:val="es-ES"/>
        </w:rPr>
        <w:t xml:space="preserve"> </w:t>
      </w:r>
      <w:r w:rsidRPr="00E30E7B">
        <w:rPr>
          <w:rFonts w:ascii="Sylfaen" w:hAnsi="Sylfaen" w:cs="Arial"/>
          <w:sz w:val="20"/>
          <w:szCs w:val="20"/>
          <w:lang w:val="hy-AM"/>
        </w:rPr>
        <w:t xml:space="preserve"> </w:t>
      </w:r>
      <w:r w:rsidRPr="00E30E7B">
        <w:rPr>
          <w:rFonts w:ascii="Sylfaen" w:hAnsi="Sylfaen" w:cs="Arial"/>
          <w:sz w:val="20"/>
          <w:szCs w:val="20"/>
          <w:lang w:val="es-ES"/>
        </w:rPr>
        <w:t xml:space="preserve">բավարարում </w:t>
      </w:r>
      <w:r w:rsidRPr="00E30E7B">
        <w:rPr>
          <w:rFonts w:ascii="Sylfaen" w:hAnsi="Sylfaen" w:cs="Arial"/>
          <w:sz w:val="20"/>
          <w:szCs w:val="20"/>
          <w:lang w:val="hy-AM"/>
        </w:rPr>
        <w:t>են</w:t>
      </w:r>
      <w:r w:rsidRPr="00E30E7B">
        <w:rPr>
          <w:rFonts w:ascii="Sylfaen" w:hAnsi="Sylfaen" w:cs="Arial"/>
          <w:sz w:val="20"/>
          <w:szCs w:val="20"/>
          <w:lang w:val="es-ES"/>
        </w:rPr>
        <w:t xml:space="preserve"> </w:t>
      </w:r>
      <w:r w:rsidRPr="00805150">
        <w:rPr>
          <w:rFonts w:ascii="Sylfaen" w:hAnsi="Sylfaen" w:cs="Arial"/>
          <w:sz w:val="20"/>
          <w:lang w:val="af-ZA"/>
        </w:rPr>
        <w:t>ՎՀԿՍ</w:t>
      </w:r>
      <w:r w:rsidRPr="00805150">
        <w:rPr>
          <w:rFonts w:ascii="Sylfaen" w:hAnsi="Sylfaen"/>
          <w:sz w:val="20"/>
          <w:lang w:val="af-ZA"/>
        </w:rPr>
        <w:t>-</w:t>
      </w:r>
      <w:r w:rsidRPr="00805150">
        <w:rPr>
          <w:rFonts w:ascii="Sylfaen" w:hAnsi="Sylfaen" w:cs="Arial"/>
          <w:sz w:val="20"/>
          <w:lang w:val="af-ZA"/>
        </w:rPr>
        <w:t>ԳՀԱՊՁԲ</w:t>
      </w:r>
      <w:r w:rsidRPr="00805150">
        <w:rPr>
          <w:rFonts w:ascii="Sylfaen" w:hAnsi="Sylfaen"/>
          <w:sz w:val="20"/>
          <w:lang w:val="af-ZA"/>
        </w:rPr>
        <w:t>-23/0</w:t>
      </w:r>
      <w:r w:rsidR="00D16BB7">
        <w:rPr>
          <w:rFonts w:ascii="Sylfaen" w:hAnsi="Sylfaen"/>
          <w:sz w:val="20"/>
          <w:lang w:val="hy-AM"/>
        </w:rPr>
        <w:t>8</w:t>
      </w:r>
      <w:r w:rsidRPr="00805150">
        <w:rPr>
          <w:rFonts w:ascii="Sylfaen" w:hAnsi="Sylfaen"/>
          <w:sz w:val="20"/>
          <w:lang w:val="af-ZA"/>
        </w:rPr>
        <w:t xml:space="preserve"> </w:t>
      </w:r>
      <w:r w:rsidRPr="00805150">
        <w:rPr>
          <w:rFonts w:ascii="Sylfaen" w:hAnsi="Sylfaen"/>
          <w:b/>
          <w:sz w:val="20"/>
          <w:lang w:val="es-ES"/>
        </w:rPr>
        <w:t xml:space="preserve"> </w:t>
      </w:r>
      <w:r w:rsidRPr="00E30E7B">
        <w:rPr>
          <w:rFonts w:ascii="Sylfaen" w:hAnsi="Sylfaen" w:cs="Arial"/>
          <w:sz w:val="20"/>
          <w:szCs w:val="20"/>
          <w:lang w:val="es-ES"/>
        </w:rPr>
        <w:t>ծածկագրով  գնանշման</w:t>
      </w:r>
      <w:r w:rsidRPr="00E30E7B">
        <w:rPr>
          <w:rFonts w:ascii="Sylfaen" w:hAnsi="Sylfaen" w:cs="Sylfaen"/>
          <w:sz w:val="20"/>
          <w:szCs w:val="20"/>
          <w:lang w:val="es-ES"/>
        </w:rPr>
        <w:t xml:space="preserve"> </w:t>
      </w:r>
      <w:r w:rsidRPr="00E30E7B">
        <w:rPr>
          <w:rFonts w:ascii="Sylfaen" w:hAnsi="Sylfaen" w:cs="Arial"/>
          <w:sz w:val="20"/>
          <w:szCs w:val="20"/>
          <w:lang w:val="es-ES"/>
        </w:rPr>
        <w:t>հարցման</w:t>
      </w:r>
      <w:r w:rsidRPr="00E30E7B">
        <w:rPr>
          <w:rFonts w:ascii="Sylfaen" w:hAnsi="Sylfaen" w:cs="Arial"/>
          <w:sz w:val="16"/>
          <w:szCs w:val="16"/>
          <w:lang w:val="es-ES"/>
        </w:rPr>
        <w:t xml:space="preserve"> </w:t>
      </w:r>
      <w:r w:rsidRPr="00E30E7B">
        <w:rPr>
          <w:rFonts w:ascii="Sylfaen" w:hAnsi="Sylfaen" w:cs="Arial"/>
          <w:sz w:val="20"/>
          <w:szCs w:val="20"/>
          <w:lang w:val="es-ES"/>
        </w:rPr>
        <w:t xml:space="preserve">հրավերով սահմանված մասնակցության իրավունքի պահանջներին </w:t>
      </w:r>
      <w:r w:rsidRPr="00E30E7B">
        <w:rPr>
          <w:rFonts w:ascii="Sylfaen" w:hAnsi="Sylfaen" w:cs="Arial"/>
          <w:sz w:val="20"/>
          <w:szCs w:val="20"/>
          <w:lang w:val="hy-AM"/>
        </w:rPr>
        <w:t xml:space="preserve"> և </w:t>
      </w:r>
      <w:r w:rsidRPr="00E30E7B">
        <w:rPr>
          <w:rFonts w:ascii="Sylfaen" w:hAnsi="Sylfaen"/>
          <w:sz w:val="20"/>
          <w:u w:val="single"/>
          <w:lang w:val="hy-AM"/>
        </w:rPr>
        <w:t xml:space="preserve">                                              </w:t>
      </w:r>
      <w:r w:rsidRPr="00E30E7B">
        <w:rPr>
          <w:rFonts w:ascii="Sylfaen" w:hAnsi="Sylfaen"/>
          <w:sz w:val="20"/>
          <w:u w:val="single"/>
          <w:lang w:val="es-ES"/>
        </w:rPr>
        <w:t xml:space="preserve">                         </w:t>
      </w:r>
      <w:r w:rsidRPr="00E30E7B">
        <w:rPr>
          <w:rFonts w:ascii="Sylfaen" w:hAnsi="Sylfaen"/>
          <w:sz w:val="20"/>
          <w:u w:val="single"/>
          <w:lang w:val="hy-AM"/>
        </w:rPr>
        <w:t xml:space="preserve">          </w:t>
      </w:r>
      <w:r w:rsidRPr="00E30E7B">
        <w:rPr>
          <w:rFonts w:ascii="Sylfaen" w:hAnsi="Sylfaen"/>
          <w:lang w:val="hy-AM"/>
        </w:rPr>
        <w:t>-</w:t>
      </w:r>
      <w:r w:rsidRPr="00E30E7B">
        <w:rPr>
          <w:rFonts w:ascii="Sylfaen" w:hAnsi="Sylfaen" w:cs="Arial"/>
          <w:sz w:val="20"/>
          <w:szCs w:val="20"/>
          <w:lang w:val="es-ES"/>
        </w:rPr>
        <w:t>ն</w:t>
      </w:r>
      <w:r w:rsidRPr="00E30E7B">
        <w:rPr>
          <w:rFonts w:ascii="Sylfaen" w:hAnsi="Sylfaen" w:cs="Sylfaen"/>
          <w:sz w:val="20"/>
          <w:lang w:val="hy-AM"/>
        </w:rPr>
        <w:t xml:space="preserve"> </w:t>
      </w:r>
      <w:r w:rsidRPr="00E30E7B">
        <w:rPr>
          <w:rFonts w:ascii="Sylfaen" w:hAnsi="Sylfaen" w:cs="Arial"/>
          <w:sz w:val="20"/>
          <w:lang w:val="hy-AM"/>
        </w:rPr>
        <w:t>պարտավորվում</w:t>
      </w:r>
      <w:r w:rsidRPr="00E30E7B">
        <w:rPr>
          <w:rFonts w:ascii="Sylfaen" w:hAnsi="Sylfaen" w:cs="Sylfaen"/>
          <w:sz w:val="20"/>
          <w:lang w:val="hy-AM"/>
        </w:rPr>
        <w:t xml:space="preserve"> </w:t>
      </w:r>
      <w:r w:rsidRPr="00E30E7B">
        <w:rPr>
          <w:rFonts w:ascii="Sylfaen" w:hAnsi="Sylfaen" w:cs="Arial"/>
          <w:sz w:val="20"/>
          <w:lang w:val="hy-AM"/>
        </w:rPr>
        <w:t>է</w:t>
      </w:r>
      <w:r w:rsidRPr="00E30E7B">
        <w:rPr>
          <w:rFonts w:ascii="Sylfaen" w:hAnsi="Sylfaen" w:cs="Sylfaen"/>
          <w:sz w:val="20"/>
          <w:lang w:val="hy-AM"/>
        </w:rPr>
        <w:t xml:space="preserve"> </w:t>
      </w:r>
    </w:p>
    <w:p w14:paraId="51E642A8" w14:textId="77777777" w:rsidR="00B51FDA" w:rsidRPr="00E30E7B" w:rsidRDefault="00B51FDA" w:rsidP="00B51FDA">
      <w:pPr>
        <w:tabs>
          <w:tab w:val="left" w:pos="6450"/>
        </w:tabs>
        <w:jc w:val="both"/>
        <w:rPr>
          <w:rFonts w:ascii="Sylfaen" w:hAnsi="Sylfaen" w:cs="Sylfaen"/>
          <w:sz w:val="20"/>
          <w:lang w:val="es-ES"/>
        </w:rPr>
      </w:pPr>
      <w:r w:rsidRPr="00E30E7B">
        <w:rPr>
          <w:rFonts w:ascii="Sylfaen" w:hAnsi="Sylfaen" w:cs="Sylfaen"/>
          <w:sz w:val="20"/>
          <w:lang w:val="es-ES"/>
        </w:rPr>
        <w:t xml:space="preserve">                                                          </w:t>
      </w:r>
      <w:r w:rsidRPr="00E30E7B">
        <w:rPr>
          <w:rFonts w:ascii="Sylfaen" w:hAnsi="Sylfaen" w:cs="Arial"/>
          <w:vertAlign w:val="superscript"/>
          <w:lang w:val="hy-AM"/>
        </w:rPr>
        <w:t>մասնակցի</w:t>
      </w:r>
      <w:r w:rsidRPr="00E30E7B">
        <w:rPr>
          <w:rFonts w:ascii="Sylfaen" w:hAnsi="Sylfaen" w:cs="Sylfaen"/>
          <w:vertAlign w:val="superscript"/>
          <w:lang w:val="hy-AM"/>
        </w:rPr>
        <w:t xml:space="preserve"> </w:t>
      </w:r>
      <w:r w:rsidRPr="00E30E7B">
        <w:rPr>
          <w:rFonts w:ascii="Sylfaen" w:hAnsi="Sylfaen" w:cs="Arial"/>
          <w:vertAlign w:val="superscript"/>
          <w:lang w:val="hy-AM"/>
        </w:rPr>
        <w:t>անվանում</w:t>
      </w:r>
    </w:p>
    <w:p w14:paraId="09981601" w14:textId="77777777" w:rsidR="00B51FDA" w:rsidRPr="00E30E7B" w:rsidRDefault="00B51FDA" w:rsidP="00B51FDA">
      <w:pPr>
        <w:jc w:val="both"/>
        <w:rPr>
          <w:rFonts w:ascii="Sylfaen" w:hAnsi="Sylfaen" w:cs="Sylfaen"/>
          <w:sz w:val="20"/>
          <w:lang w:val="hy-AM"/>
        </w:rPr>
      </w:pPr>
      <w:r w:rsidRPr="00E30E7B">
        <w:rPr>
          <w:rFonts w:ascii="Sylfaen" w:hAnsi="Sylfaen" w:cs="Arial"/>
          <w:sz w:val="20"/>
          <w:lang w:val="hy-AM"/>
        </w:rPr>
        <w:t>ընտրված</w:t>
      </w:r>
      <w:r w:rsidRPr="00E30E7B">
        <w:rPr>
          <w:rFonts w:ascii="Sylfaen" w:hAnsi="Sylfaen" w:cs="Sylfaen"/>
          <w:sz w:val="20"/>
          <w:lang w:val="hy-AM"/>
        </w:rPr>
        <w:t xml:space="preserve"> </w:t>
      </w:r>
      <w:r w:rsidRPr="00E30E7B">
        <w:rPr>
          <w:rFonts w:ascii="Sylfaen" w:hAnsi="Sylfaen" w:cs="Arial"/>
          <w:sz w:val="20"/>
          <w:lang w:val="hy-AM"/>
        </w:rPr>
        <w:t>մասնակից</w:t>
      </w:r>
      <w:r w:rsidRPr="00E30E7B">
        <w:rPr>
          <w:rFonts w:ascii="Sylfaen" w:hAnsi="Sylfaen" w:cs="Sylfaen"/>
          <w:sz w:val="20"/>
          <w:lang w:val="hy-AM"/>
        </w:rPr>
        <w:t xml:space="preserve"> </w:t>
      </w:r>
      <w:r w:rsidRPr="00E30E7B">
        <w:rPr>
          <w:rFonts w:ascii="Sylfaen" w:hAnsi="Sylfaen" w:cs="Arial"/>
          <w:sz w:val="20"/>
          <w:lang w:val="hy-AM"/>
        </w:rPr>
        <w:t>ճանաչվելու</w:t>
      </w:r>
      <w:r w:rsidRPr="00E30E7B">
        <w:rPr>
          <w:rFonts w:ascii="Sylfaen" w:hAnsi="Sylfaen" w:cs="Sylfaen"/>
          <w:sz w:val="20"/>
          <w:lang w:val="hy-AM"/>
        </w:rPr>
        <w:t xml:space="preserve"> </w:t>
      </w:r>
      <w:r w:rsidRPr="00E30E7B">
        <w:rPr>
          <w:rFonts w:ascii="Sylfaen" w:hAnsi="Sylfaen" w:cs="Arial"/>
          <w:sz w:val="20"/>
          <w:lang w:val="hy-AM"/>
        </w:rPr>
        <w:t>դեպքում</w:t>
      </w:r>
      <w:r w:rsidRPr="00E30E7B">
        <w:rPr>
          <w:rFonts w:ascii="Sylfaen" w:hAnsi="Sylfaen" w:cs="Sylfaen"/>
          <w:sz w:val="20"/>
          <w:lang w:val="hy-AM"/>
        </w:rPr>
        <w:t xml:space="preserve">, </w:t>
      </w:r>
      <w:r w:rsidRPr="00E30E7B">
        <w:rPr>
          <w:rFonts w:ascii="Sylfaen" w:hAnsi="Sylfaen" w:cs="Arial"/>
          <w:sz w:val="20"/>
          <w:lang w:val="hy-AM"/>
        </w:rPr>
        <w:t>հրավերով</w:t>
      </w:r>
      <w:r w:rsidRPr="00E30E7B">
        <w:rPr>
          <w:rFonts w:ascii="Sylfaen" w:hAnsi="Sylfaen" w:cs="Sylfaen"/>
          <w:sz w:val="20"/>
          <w:lang w:val="hy-AM"/>
        </w:rPr>
        <w:t xml:space="preserve"> </w:t>
      </w:r>
      <w:r w:rsidRPr="00E30E7B">
        <w:rPr>
          <w:rFonts w:ascii="Sylfaen" w:hAnsi="Sylfaen" w:cs="Arial"/>
          <w:sz w:val="20"/>
          <w:lang w:val="hy-AM"/>
        </w:rPr>
        <w:t>սահմանված</w:t>
      </w:r>
      <w:r w:rsidRPr="00E30E7B">
        <w:rPr>
          <w:rFonts w:ascii="Sylfaen" w:hAnsi="Sylfaen" w:cs="Sylfaen"/>
          <w:sz w:val="20"/>
          <w:lang w:val="hy-AM"/>
        </w:rPr>
        <w:t xml:space="preserve"> </w:t>
      </w:r>
      <w:r w:rsidRPr="00E30E7B">
        <w:rPr>
          <w:rFonts w:ascii="Sylfaen" w:hAnsi="Sylfaen" w:cs="Arial"/>
          <w:sz w:val="20"/>
          <w:lang w:val="hy-AM"/>
        </w:rPr>
        <w:t>կարգով</w:t>
      </w:r>
      <w:r w:rsidRPr="00E30E7B">
        <w:rPr>
          <w:rFonts w:ascii="Sylfaen" w:hAnsi="Sylfaen" w:cs="Sylfaen"/>
          <w:sz w:val="20"/>
          <w:lang w:val="hy-AM"/>
        </w:rPr>
        <w:t xml:space="preserve"> </w:t>
      </w:r>
      <w:r w:rsidRPr="00E30E7B">
        <w:rPr>
          <w:rFonts w:ascii="Sylfaen" w:hAnsi="Sylfaen" w:cs="Arial"/>
          <w:sz w:val="20"/>
          <w:lang w:val="hy-AM"/>
        </w:rPr>
        <w:t>և</w:t>
      </w:r>
      <w:r w:rsidRPr="00E30E7B">
        <w:rPr>
          <w:rFonts w:ascii="Sylfaen" w:hAnsi="Sylfaen" w:cs="Sylfaen"/>
          <w:sz w:val="20"/>
          <w:lang w:val="hy-AM"/>
        </w:rPr>
        <w:t xml:space="preserve"> </w:t>
      </w:r>
      <w:r w:rsidRPr="00E30E7B">
        <w:rPr>
          <w:rFonts w:ascii="Sylfaen" w:hAnsi="Sylfaen" w:cs="Arial"/>
          <w:sz w:val="20"/>
          <w:lang w:val="hy-AM"/>
        </w:rPr>
        <w:t>ժամկետում</w:t>
      </w:r>
      <w:r w:rsidRPr="00E30E7B">
        <w:rPr>
          <w:rFonts w:ascii="Sylfaen" w:hAnsi="Sylfaen" w:cs="Sylfaen"/>
          <w:sz w:val="20"/>
          <w:lang w:val="hy-AM"/>
        </w:rPr>
        <w:t xml:space="preserve">, </w:t>
      </w:r>
      <w:r w:rsidRPr="00E30E7B">
        <w:rPr>
          <w:rFonts w:ascii="Sylfaen" w:hAnsi="Sylfaen" w:cs="Arial"/>
          <w:sz w:val="20"/>
          <w:lang w:val="hy-AM"/>
        </w:rPr>
        <w:t>ներկայացնել</w:t>
      </w:r>
      <w:r w:rsidRPr="00E30E7B">
        <w:rPr>
          <w:rFonts w:ascii="Sylfaen" w:hAnsi="Sylfaen" w:cs="Sylfaen"/>
          <w:sz w:val="20"/>
          <w:lang w:val="hy-AM"/>
        </w:rPr>
        <w:t xml:space="preserve"> </w:t>
      </w:r>
      <w:r w:rsidRPr="00E30E7B">
        <w:rPr>
          <w:rFonts w:ascii="Sylfaen" w:hAnsi="Sylfaen" w:cs="Arial"/>
          <w:sz w:val="20"/>
          <w:lang w:val="hy-AM"/>
        </w:rPr>
        <w:t>որակավորման</w:t>
      </w:r>
      <w:r w:rsidRPr="00E30E7B">
        <w:rPr>
          <w:rFonts w:ascii="Sylfaen" w:hAnsi="Sylfaen" w:cs="Sylfaen"/>
          <w:sz w:val="20"/>
          <w:lang w:val="hy-AM"/>
        </w:rPr>
        <w:t xml:space="preserve"> </w:t>
      </w:r>
      <w:r w:rsidRPr="00E30E7B">
        <w:rPr>
          <w:rFonts w:ascii="Sylfaen" w:hAnsi="Sylfaen" w:cs="Arial"/>
          <w:sz w:val="20"/>
          <w:lang w:val="hy-AM"/>
        </w:rPr>
        <w:t>ապահովում</w:t>
      </w:r>
      <w:r w:rsidRPr="00E30E7B" w:rsidDel="00DD24B8">
        <w:rPr>
          <w:rFonts w:ascii="Sylfaen" w:hAnsi="Sylfaen" w:cs="Arial"/>
          <w:sz w:val="20"/>
          <w:szCs w:val="20"/>
          <w:lang w:val="es-ES"/>
        </w:rPr>
        <w:t xml:space="preserve"> </w:t>
      </w:r>
      <w:r w:rsidRPr="00E30E7B">
        <w:rPr>
          <w:rStyle w:val="afc"/>
          <w:rFonts w:ascii="Sylfaen" w:hAnsi="Sylfaen" w:cs="Sylfaen"/>
          <w:sz w:val="20"/>
          <w:lang w:val="hy-AM"/>
        </w:rPr>
        <w:endnoteReference w:id="1"/>
      </w:r>
      <w:r w:rsidRPr="00E30E7B">
        <w:rPr>
          <w:rFonts w:ascii="Sylfaen" w:hAnsi="Sylfaen" w:cs="Sylfaen"/>
          <w:sz w:val="20"/>
          <w:lang w:val="es-ES"/>
        </w:rPr>
        <w:t>.</w:t>
      </w:r>
      <w:r w:rsidRPr="00E30E7B">
        <w:rPr>
          <w:rFonts w:ascii="Sylfaen" w:hAnsi="Sylfaen" w:cs="Sylfaen"/>
          <w:sz w:val="20"/>
          <w:lang w:val="hy-AM"/>
        </w:rPr>
        <w:t xml:space="preserve"> </w:t>
      </w:r>
    </w:p>
    <w:p w14:paraId="2A90D837" w14:textId="1C6AC4F3" w:rsidR="00B51FDA" w:rsidRPr="00E30E7B" w:rsidRDefault="00B51FDA" w:rsidP="00B51FDA">
      <w:pPr>
        <w:ind w:firstLine="708"/>
        <w:jc w:val="both"/>
        <w:rPr>
          <w:rFonts w:ascii="Sylfaen" w:hAnsi="Sylfaen" w:cs="Arial"/>
          <w:sz w:val="22"/>
          <w:szCs w:val="22"/>
          <w:lang w:val="es-ES"/>
        </w:rPr>
      </w:pPr>
      <w:r w:rsidRPr="00E30E7B">
        <w:rPr>
          <w:rFonts w:ascii="Sylfaen" w:hAnsi="Sylfaen" w:cs="Arial"/>
          <w:sz w:val="20"/>
          <w:szCs w:val="20"/>
          <w:lang w:val="hy-AM"/>
        </w:rPr>
        <w:t>2</w:t>
      </w:r>
      <w:r w:rsidRPr="00E30E7B">
        <w:rPr>
          <w:rFonts w:ascii="Sylfaen" w:hAnsi="Sylfaen" w:cs="Arial"/>
          <w:sz w:val="20"/>
          <w:szCs w:val="20"/>
          <w:lang w:val="es-ES"/>
        </w:rPr>
        <w:t xml:space="preserve">) </w:t>
      </w:r>
      <w:r w:rsidRPr="00805150">
        <w:rPr>
          <w:rFonts w:ascii="Sylfaen" w:hAnsi="Sylfaen" w:cs="Arial"/>
          <w:sz w:val="20"/>
          <w:lang w:val="af-ZA"/>
        </w:rPr>
        <w:t>ՎՀԿՍ</w:t>
      </w:r>
      <w:r w:rsidRPr="00805150">
        <w:rPr>
          <w:rFonts w:ascii="Sylfaen" w:hAnsi="Sylfaen"/>
          <w:sz w:val="20"/>
          <w:lang w:val="af-ZA"/>
        </w:rPr>
        <w:t>-</w:t>
      </w:r>
      <w:r w:rsidRPr="00805150">
        <w:rPr>
          <w:rFonts w:ascii="Sylfaen" w:hAnsi="Sylfaen" w:cs="Arial"/>
          <w:sz w:val="20"/>
          <w:lang w:val="af-ZA"/>
        </w:rPr>
        <w:t>ԳՀԱՊՁԲ</w:t>
      </w:r>
      <w:r w:rsidRPr="00805150">
        <w:rPr>
          <w:rFonts w:ascii="Sylfaen" w:hAnsi="Sylfaen"/>
          <w:sz w:val="20"/>
          <w:lang w:val="af-ZA"/>
        </w:rPr>
        <w:t>-23/0</w:t>
      </w:r>
      <w:r>
        <w:rPr>
          <w:rFonts w:ascii="Sylfaen" w:hAnsi="Sylfaen"/>
          <w:sz w:val="20"/>
          <w:lang w:val="af-ZA"/>
        </w:rPr>
        <w:t>8</w:t>
      </w:r>
      <w:r w:rsidRPr="00805150">
        <w:rPr>
          <w:rFonts w:ascii="Sylfaen" w:hAnsi="Sylfaen"/>
          <w:b/>
          <w:sz w:val="20"/>
          <w:lang w:val="es-ES"/>
        </w:rPr>
        <w:t xml:space="preserve"> </w:t>
      </w:r>
      <w:r w:rsidRPr="00E30E7B">
        <w:rPr>
          <w:rFonts w:ascii="Sylfaen" w:hAnsi="Sylfaen" w:cs="Arial"/>
          <w:sz w:val="20"/>
          <w:szCs w:val="20"/>
          <w:lang w:val="es-ES"/>
        </w:rPr>
        <w:t>ծածկագրով գնանշման</w:t>
      </w:r>
      <w:r w:rsidRPr="00E30E7B">
        <w:rPr>
          <w:rFonts w:ascii="Sylfaen" w:hAnsi="Sylfaen" w:cs="Sylfaen"/>
          <w:sz w:val="20"/>
          <w:szCs w:val="20"/>
          <w:lang w:val="es-ES"/>
        </w:rPr>
        <w:t xml:space="preserve"> </w:t>
      </w:r>
      <w:r w:rsidRPr="00E30E7B">
        <w:rPr>
          <w:rFonts w:ascii="Sylfaen" w:hAnsi="Sylfaen" w:cs="Arial"/>
          <w:sz w:val="20"/>
          <w:szCs w:val="20"/>
          <w:lang w:val="es-ES"/>
        </w:rPr>
        <w:t>հարցման</w:t>
      </w:r>
      <w:r w:rsidRPr="00E30E7B">
        <w:rPr>
          <w:rFonts w:ascii="Sylfaen" w:hAnsi="Sylfaen" w:cs="Arial"/>
          <w:sz w:val="16"/>
          <w:szCs w:val="16"/>
          <w:lang w:val="es-ES"/>
        </w:rPr>
        <w:t xml:space="preserve"> </w:t>
      </w:r>
      <w:r w:rsidRPr="00E30E7B">
        <w:rPr>
          <w:rFonts w:ascii="Sylfaen" w:hAnsi="Sylfaen" w:cs="Arial"/>
          <w:sz w:val="20"/>
          <w:szCs w:val="20"/>
          <w:lang w:val="es-ES"/>
        </w:rPr>
        <w:t>մասնակցելու շրջանակում`</w:t>
      </w:r>
      <w:r w:rsidRPr="00E30E7B">
        <w:rPr>
          <w:rFonts w:ascii="Sylfaen" w:hAnsi="Sylfaen" w:cs="Sylfaen"/>
          <w:sz w:val="22"/>
          <w:szCs w:val="22"/>
          <w:lang w:val="es-ES"/>
        </w:rPr>
        <w:t xml:space="preserve">  </w:t>
      </w:r>
    </w:p>
    <w:p w14:paraId="11C38422" w14:textId="77777777" w:rsidR="00B51FDA" w:rsidRPr="00E30E7B" w:rsidRDefault="00B51FDA" w:rsidP="00B51FDA">
      <w:pPr>
        <w:numPr>
          <w:ilvl w:val="0"/>
          <w:numId w:val="18"/>
        </w:numPr>
        <w:ind w:left="0" w:firstLine="720"/>
        <w:jc w:val="both"/>
        <w:rPr>
          <w:rFonts w:ascii="Sylfaen" w:hAnsi="Sylfaen" w:cs="Arial"/>
          <w:sz w:val="20"/>
          <w:szCs w:val="20"/>
          <w:lang w:val="es-ES"/>
        </w:rPr>
      </w:pPr>
      <w:r w:rsidRPr="00E30E7B">
        <w:rPr>
          <w:rFonts w:ascii="Sylfaen" w:hAnsi="Sylfaen" w:cs="Arial"/>
          <w:sz w:val="20"/>
          <w:szCs w:val="20"/>
          <w:lang w:val="es-ES"/>
        </w:rPr>
        <w:t>թույլ չի տվել և (կամ) թույլ չի տալու</w:t>
      </w:r>
      <w:r w:rsidRPr="00E30E7B">
        <w:rPr>
          <w:rFonts w:ascii="Sylfaen" w:hAnsi="Sylfaen" w:cs="Arial"/>
          <w:sz w:val="20"/>
          <w:szCs w:val="20"/>
          <w:lang w:val="hy-AM"/>
        </w:rPr>
        <w:t xml:space="preserve"> անբարեխիղճ մրցակցություն, </w:t>
      </w:r>
      <w:r w:rsidRPr="00E30E7B">
        <w:rPr>
          <w:rFonts w:ascii="Sylfaen" w:hAnsi="Sylfaen" w:cs="Arial"/>
          <w:sz w:val="20"/>
          <w:szCs w:val="20"/>
          <w:lang w:val="es-ES"/>
        </w:rPr>
        <w:t xml:space="preserve">  գերիշխող դիրքի չարաշահում և հակամրցակցային համաձայնություն,</w:t>
      </w:r>
    </w:p>
    <w:p w14:paraId="14B0D124" w14:textId="77777777" w:rsidR="00B51FDA" w:rsidRPr="00E30E7B" w:rsidRDefault="00B51FDA" w:rsidP="00B51FDA">
      <w:pPr>
        <w:numPr>
          <w:ilvl w:val="0"/>
          <w:numId w:val="18"/>
        </w:numPr>
        <w:ind w:left="0" w:firstLine="720"/>
        <w:jc w:val="both"/>
        <w:rPr>
          <w:rFonts w:ascii="Sylfaen" w:hAnsi="Sylfaen"/>
          <w:sz w:val="22"/>
          <w:szCs w:val="22"/>
          <w:lang w:val="es-ES"/>
        </w:rPr>
      </w:pPr>
      <w:r w:rsidRPr="00E30E7B">
        <w:rPr>
          <w:rFonts w:ascii="Sylfaen" w:hAnsi="Sylfaen" w:cs="Arial"/>
          <w:sz w:val="20"/>
          <w:szCs w:val="20"/>
          <w:lang w:val="es-ES"/>
        </w:rPr>
        <w:t>բացակայում է հրավերով սահմանված`</w:t>
      </w:r>
      <w:r w:rsidRPr="00E30E7B">
        <w:rPr>
          <w:rFonts w:ascii="Sylfaen" w:hAnsi="Sylfaen"/>
          <w:sz w:val="22"/>
          <w:szCs w:val="22"/>
          <w:lang w:val="es-ES"/>
        </w:rPr>
        <w:t xml:space="preserve"> </w:t>
      </w:r>
      <w:r w:rsidRPr="00E30E7B">
        <w:rPr>
          <w:rFonts w:ascii="Sylfaen" w:hAnsi="Sylfaen"/>
          <w:sz w:val="22"/>
          <w:szCs w:val="22"/>
          <w:u w:val="single"/>
          <w:lang w:val="es-ES"/>
        </w:rPr>
        <w:tab/>
      </w:r>
      <w:r w:rsidRPr="00E30E7B">
        <w:rPr>
          <w:rFonts w:ascii="Sylfaen" w:hAnsi="Sylfaen"/>
          <w:sz w:val="22"/>
          <w:szCs w:val="22"/>
          <w:u w:val="single"/>
          <w:lang w:val="es-ES"/>
        </w:rPr>
        <w:tab/>
      </w:r>
      <w:r w:rsidRPr="00E30E7B">
        <w:rPr>
          <w:rFonts w:ascii="Sylfaen" w:hAnsi="Sylfaen"/>
          <w:sz w:val="22"/>
          <w:szCs w:val="22"/>
          <w:u w:val="single"/>
          <w:lang w:val="es-ES"/>
        </w:rPr>
        <w:tab/>
        <w:t xml:space="preserve">                   </w:t>
      </w:r>
      <w:r w:rsidRPr="00E30E7B">
        <w:rPr>
          <w:rFonts w:ascii="Sylfaen" w:hAnsi="Sylfaen"/>
          <w:sz w:val="22"/>
          <w:szCs w:val="22"/>
          <w:u w:val="single"/>
          <w:lang w:val="es-ES"/>
        </w:rPr>
        <w:tab/>
      </w:r>
      <w:r w:rsidRPr="00E30E7B">
        <w:rPr>
          <w:rFonts w:ascii="Sylfaen" w:hAnsi="Sylfaen"/>
          <w:sz w:val="22"/>
          <w:szCs w:val="22"/>
          <w:u w:val="single"/>
          <w:lang w:val="es-ES"/>
        </w:rPr>
        <w:tab/>
      </w:r>
      <w:r w:rsidRPr="00E30E7B">
        <w:rPr>
          <w:rFonts w:ascii="Sylfaen" w:hAnsi="Sylfaen" w:cs="Arial"/>
          <w:sz w:val="20"/>
          <w:szCs w:val="20"/>
          <w:lang w:val="es-ES"/>
        </w:rPr>
        <w:t>-ին</w:t>
      </w:r>
      <w:r w:rsidRPr="00E30E7B">
        <w:rPr>
          <w:rFonts w:ascii="Sylfaen" w:hAnsi="Sylfaen"/>
          <w:sz w:val="22"/>
          <w:szCs w:val="22"/>
          <w:lang w:val="es-ES"/>
        </w:rPr>
        <w:t xml:space="preserve"> </w:t>
      </w:r>
    </w:p>
    <w:p w14:paraId="5E53FBD0" w14:textId="77777777" w:rsidR="00B51FDA" w:rsidRPr="00E30E7B" w:rsidRDefault="00B51FDA" w:rsidP="00B51FDA">
      <w:pPr>
        <w:jc w:val="both"/>
        <w:rPr>
          <w:rFonts w:ascii="Sylfaen" w:hAnsi="Sylfaen" w:cs="Arial"/>
          <w:vertAlign w:val="superscript"/>
          <w:lang w:val="hy-AM"/>
        </w:rPr>
      </w:pPr>
      <w:r w:rsidRPr="00E30E7B">
        <w:rPr>
          <w:rFonts w:ascii="Sylfaen" w:hAnsi="Sylfaen"/>
          <w:vertAlign w:val="superscript"/>
          <w:lang w:val="es-ES"/>
        </w:rPr>
        <w:t xml:space="preserve"> </w:t>
      </w:r>
      <w:r w:rsidRPr="00E30E7B">
        <w:rPr>
          <w:rFonts w:ascii="Sylfaen" w:hAnsi="Sylfaen"/>
          <w:vertAlign w:val="superscript"/>
          <w:lang w:val="es-ES"/>
        </w:rPr>
        <w:tab/>
      </w:r>
      <w:r w:rsidRPr="00E30E7B">
        <w:rPr>
          <w:rFonts w:ascii="Sylfaen" w:hAnsi="Sylfaen"/>
          <w:vertAlign w:val="superscript"/>
          <w:lang w:val="es-ES"/>
        </w:rPr>
        <w:tab/>
      </w:r>
      <w:r w:rsidRPr="00E30E7B">
        <w:rPr>
          <w:rFonts w:ascii="Sylfaen" w:hAnsi="Sylfaen"/>
          <w:vertAlign w:val="superscript"/>
          <w:lang w:val="es-ES"/>
        </w:rPr>
        <w:tab/>
      </w:r>
      <w:r w:rsidRPr="00E30E7B">
        <w:rPr>
          <w:rFonts w:ascii="Sylfaen" w:hAnsi="Sylfaen"/>
          <w:vertAlign w:val="superscript"/>
          <w:lang w:val="es-ES"/>
        </w:rPr>
        <w:tab/>
      </w:r>
      <w:r w:rsidRPr="00E30E7B">
        <w:rPr>
          <w:rFonts w:ascii="Sylfaen" w:hAnsi="Sylfaen"/>
          <w:vertAlign w:val="superscript"/>
          <w:lang w:val="es-ES"/>
        </w:rPr>
        <w:tab/>
      </w:r>
      <w:r w:rsidRPr="00E30E7B">
        <w:rPr>
          <w:rFonts w:ascii="Sylfaen" w:hAnsi="Sylfaen"/>
          <w:vertAlign w:val="superscript"/>
          <w:lang w:val="es-ES"/>
        </w:rPr>
        <w:tab/>
      </w:r>
      <w:r w:rsidRPr="00E30E7B">
        <w:rPr>
          <w:rFonts w:ascii="Sylfaen" w:hAnsi="Sylfaen"/>
          <w:vertAlign w:val="superscript"/>
          <w:lang w:val="es-ES"/>
        </w:rPr>
        <w:tab/>
      </w:r>
      <w:r w:rsidRPr="00E30E7B">
        <w:rPr>
          <w:rFonts w:ascii="Sylfaen" w:hAnsi="Sylfaen"/>
          <w:vertAlign w:val="superscript"/>
          <w:lang w:val="es-ES"/>
        </w:rPr>
        <w:tab/>
      </w:r>
      <w:r w:rsidRPr="00E30E7B">
        <w:rPr>
          <w:rFonts w:ascii="Sylfaen" w:hAnsi="Sylfaen"/>
          <w:vertAlign w:val="superscript"/>
          <w:lang w:val="es-ES"/>
        </w:rPr>
        <w:tab/>
      </w:r>
      <w:r w:rsidRPr="00E30E7B">
        <w:rPr>
          <w:rFonts w:ascii="Sylfaen" w:hAnsi="Sylfaen"/>
          <w:vertAlign w:val="superscript"/>
          <w:lang w:val="es-ES"/>
        </w:rPr>
        <w:tab/>
        <w:t xml:space="preserve">      </w:t>
      </w:r>
      <w:r w:rsidRPr="00E30E7B">
        <w:rPr>
          <w:rFonts w:ascii="Sylfaen" w:hAnsi="Sylfaen" w:cs="Arial"/>
          <w:vertAlign w:val="superscript"/>
          <w:lang w:val="hy-AM"/>
        </w:rPr>
        <w:t xml:space="preserve">մասնակցի անվանումը </w:t>
      </w:r>
    </w:p>
    <w:p w14:paraId="56F03B12" w14:textId="77777777" w:rsidR="00B51FDA" w:rsidRPr="00E30E7B" w:rsidRDefault="00B51FDA" w:rsidP="00B51FDA">
      <w:pPr>
        <w:jc w:val="both"/>
        <w:rPr>
          <w:rFonts w:ascii="Sylfaen" w:hAnsi="Sylfaen"/>
          <w:sz w:val="22"/>
          <w:szCs w:val="22"/>
          <w:u w:val="single"/>
          <w:lang w:val="es-ES"/>
        </w:rPr>
      </w:pPr>
      <w:r w:rsidRPr="00E30E7B">
        <w:rPr>
          <w:rFonts w:ascii="Sylfaen" w:hAnsi="Sylfaen" w:cs="Arial"/>
          <w:sz w:val="20"/>
          <w:szCs w:val="20"/>
          <w:lang w:val="es-ES"/>
        </w:rPr>
        <w:t>փոխկապակցված անձանց և (կամ)</w:t>
      </w:r>
      <w:r w:rsidRPr="00E30E7B">
        <w:rPr>
          <w:rFonts w:ascii="Sylfaen" w:hAnsi="Sylfaen"/>
          <w:sz w:val="22"/>
          <w:szCs w:val="22"/>
          <w:lang w:val="es-ES"/>
        </w:rPr>
        <w:t xml:space="preserve"> </w:t>
      </w:r>
      <w:r w:rsidRPr="00E30E7B">
        <w:rPr>
          <w:rFonts w:ascii="Sylfaen" w:hAnsi="Sylfaen"/>
          <w:sz w:val="22"/>
          <w:szCs w:val="22"/>
          <w:u w:val="single"/>
          <w:lang w:val="es-ES"/>
        </w:rPr>
        <w:tab/>
      </w:r>
      <w:r w:rsidRPr="00E30E7B">
        <w:rPr>
          <w:rFonts w:ascii="Sylfaen" w:hAnsi="Sylfaen"/>
          <w:sz w:val="22"/>
          <w:szCs w:val="22"/>
          <w:u w:val="single"/>
          <w:lang w:val="es-ES"/>
        </w:rPr>
        <w:tab/>
      </w:r>
      <w:r w:rsidRPr="00E30E7B">
        <w:rPr>
          <w:rFonts w:ascii="Sylfaen" w:hAnsi="Sylfaen"/>
          <w:sz w:val="22"/>
          <w:szCs w:val="22"/>
          <w:u w:val="single"/>
          <w:lang w:val="es-ES"/>
        </w:rPr>
        <w:tab/>
      </w:r>
      <w:r w:rsidRPr="00E30E7B">
        <w:rPr>
          <w:rFonts w:ascii="Sylfaen" w:hAnsi="Sylfaen"/>
          <w:sz w:val="22"/>
          <w:szCs w:val="22"/>
          <w:u w:val="single"/>
          <w:lang w:val="es-ES"/>
        </w:rPr>
        <w:tab/>
        <w:t xml:space="preserve">    </w:t>
      </w:r>
      <w:r w:rsidRPr="00E30E7B">
        <w:rPr>
          <w:rFonts w:ascii="Sylfaen" w:hAnsi="Sylfaen"/>
          <w:sz w:val="22"/>
          <w:szCs w:val="22"/>
          <w:u w:val="single"/>
          <w:lang w:val="es-ES"/>
        </w:rPr>
        <w:tab/>
      </w:r>
      <w:r w:rsidRPr="00E30E7B">
        <w:rPr>
          <w:rFonts w:ascii="Sylfaen" w:hAnsi="Sylfaen"/>
          <w:sz w:val="22"/>
          <w:szCs w:val="22"/>
          <w:u w:val="single"/>
          <w:lang w:val="es-ES"/>
        </w:rPr>
        <w:tab/>
      </w:r>
      <w:r w:rsidRPr="00E30E7B">
        <w:rPr>
          <w:rFonts w:ascii="Sylfaen" w:hAnsi="Sylfaen"/>
          <w:sz w:val="22"/>
          <w:szCs w:val="22"/>
          <w:u w:val="single"/>
          <w:lang w:val="es-ES"/>
        </w:rPr>
        <w:tab/>
      </w:r>
      <w:r w:rsidRPr="00E30E7B">
        <w:rPr>
          <w:rFonts w:ascii="Sylfaen" w:hAnsi="Sylfaen"/>
          <w:sz w:val="22"/>
          <w:szCs w:val="22"/>
          <w:u w:val="single"/>
          <w:lang w:val="es-ES"/>
        </w:rPr>
        <w:tab/>
        <w:t xml:space="preserve">                    </w:t>
      </w:r>
      <w:r w:rsidRPr="00E30E7B">
        <w:rPr>
          <w:rFonts w:ascii="Sylfaen" w:hAnsi="Sylfaen" w:cs="Arial"/>
          <w:sz w:val="20"/>
          <w:szCs w:val="20"/>
          <w:lang w:val="es-ES"/>
        </w:rPr>
        <w:t>-ի</w:t>
      </w:r>
      <w:r w:rsidRPr="00E30E7B">
        <w:rPr>
          <w:rFonts w:ascii="Sylfaen" w:hAnsi="Sylfaen"/>
          <w:sz w:val="22"/>
          <w:szCs w:val="22"/>
          <w:u w:val="single"/>
          <w:lang w:val="es-ES"/>
        </w:rPr>
        <w:t xml:space="preserve">  </w:t>
      </w:r>
    </w:p>
    <w:p w14:paraId="5916F994" w14:textId="77777777" w:rsidR="00B51FDA" w:rsidRPr="00E30E7B" w:rsidRDefault="00B51FDA" w:rsidP="00B51FDA">
      <w:pPr>
        <w:jc w:val="both"/>
        <w:rPr>
          <w:rFonts w:ascii="Sylfaen" w:hAnsi="Sylfaen"/>
          <w:sz w:val="22"/>
          <w:szCs w:val="22"/>
          <w:u w:val="single"/>
          <w:lang w:val="es-ES"/>
        </w:rPr>
      </w:pPr>
      <w:r w:rsidRPr="00E30E7B">
        <w:rPr>
          <w:rFonts w:ascii="Sylfaen" w:hAnsi="Sylfaen" w:cs="Sylfaen"/>
          <w:vertAlign w:val="superscript"/>
          <w:lang w:val="es-ES"/>
        </w:rPr>
        <w:lastRenderedPageBreak/>
        <w:tab/>
      </w:r>
      <w:r w:rsidRPr="00E30E7B">
        <w:rPr>
          <w:rFonts w:ascii="Sylfaen" w:hAnsi="Sylfaen" w:cs="Sylfaen"/>
          <w:vertAlign w:val="superscript"/>
          <w:lang w:val="es-ES"/>
        </w:rPr>
        <w:tab/>
      </w:r>
      <w:r w:rsidRPr="00E30E7B">
        <w:rPr>
          <w:rFonts w:ascii="Sylfaen" w:hAnsi="Sylfaen" w:cs="Sylfaen"/>
          <w:vertAlign w:val="superscript"/>
          <w:lang w:val="es-ES"/>
        </w:rPr>
        <w:tab/>
      </w:r>
      <w:r w:rsidRPr="00E30E7B">
        <w:rPr>
          <w:rFonts w:ascii="Sylfaen" w:hAnsi="Sylfaen" w:cs="Sylfaen"/>
          <w:vertAlign w:val="superscript"/>
          <w:lang w:val="es-ES"/>
        </w:rPr>
        <w:tab/>
      </w:r>
      <w:r w:rsidRPr="00E30E7B">
        <w:rPr>
          <w:rFonts w:ascii="Sylfaen" w:hAnsi="Sylfaen" w:cs="Sylfaen"/>
          <w:vertAlign w:val="superscript"/>
          <w:lang w:val="es-ES"/>
        </w:rPr>
        <w:tab/>
      </w:r>
      <w:r w:rsidRPr="00E30E7B">
        <w:rPr>
          <w:rFonts w:ascii="Sylfaen" w:hAnsi="Sylfaen" w:cs="Sylfaen"/>
          <w:vertAlign w:val="superscript"/>
          <w:lang w:val="es-ES"/>
        </w:rPr>
        <w:tab/>
      </w:r>
      <w:r w:rsidRPr="00E30E7B">
        <w:rPr>
          <w:rFonts w:ascii="Sylfaen" w:hAnsi="Sylfaen" w:cs="Sylfaen"/>
          <w:vertAlign w:val="superscript"/>
          <w:lang w:val="es-ES"/>
        </w:rPr>
        <w:tab/>
      </w:r>
      <w:r w:rsidRPr="00E30E7B">
        <w:rPr>
          <w:rFonts w:ascii="Sylfaen" w:hAnsi="Sylfaen" w:cs="Sylfaen"/>
          <w:vertAlign w:val="superscript"/>
          <w:lang w:val="es-ES"/>
        </w:rPr>
        <w:tab/>
      </w:r>
      <w:r w:rsidRPr="00E30E7B">
        <w:rPr>
          <w:rFonts w:ascii="Sylfaen" w:hAnsi="Sylfaen" w:cs="Sylfaen"/>
          <w:vertAlign w:val="superscript"/>
          <w:lang w:val="es-ES"/>
        </w:rPr>
        <w:tab/>
      </w:r>
      <w:r w:rsidRPr="00E30E7B">
        <w:rPr>
          <w:rFonts w:ascii="Sylfaen" w:hAnsi="Sylfaen" w:cs="Arial"/>
          <w:vertAlign w:val="superscript"/>
          <w:lang w:val="hy-AM"/>
        </w:rPr>
        <w:t>մասնակցի անվանումը</w:t>
      </w:r>
    </w:p>
    <w:p w14:paraId="61718D03" w14:textId="77777777" w:rsidR="00B51FDA" w:rsidRPr="00E30E7B" w:rsidRDefault="00B51FDA" w:rsidP="00B51FDA">
      <w:pPr>
        <w:jc w:val="both"/>
        <w:rPr>
          <w:rFonts w:ascii="Sylfaen" w:hAnsi="Sylfaen"/>
          <w:sz w:val="22"/>
          <w:szCs w:val="22"/>
          <w:u w:val="single"/>
          <w:lang w:val="es-ES"/>
        </w:rPr>
      </w:pPr>
      <w:r w:rsidRPr="00E30E7B">
        <w:rPr>
          <w:rFonts w:ascii="Sylfaen" w:hAnsi="Sylfaen" w:cs="Arial"/>
          <w:sz w:val="20"/>
          <w:szCs w:val="20"/>
          <w:lang w:val="es-ES"/>
        </w:rPr>
        <w:t>կողմից հիմնադրված կամ ավելի քան հիսուն տոկոս</w:t>
      </w:r>
      <w:r w:rsidRPr="00E30E7B">
        <w:rPr>
          <w:rFonts w:ascii="Sylfaen" w:hAnsi="Sylfaen"/>
          <w:sz w:val="22"/>
          <w:szCs w:val="22"/>
          <w:lang w:val="es-ES"/>
        </w:rPr>
        <w:t xml:space="preserve"> </w:t>
      </w:r>
      <w:r w:rsidRPr="00E30E7B">
        <w:rPr>
          <w:rFonts w:ascii="Sylfaen" w:hAnsi="Sylfaen"/>
          <w:sz w:val="22"/>
          <w:szCs w:val="22"/>
          <w:u w:val="single"/>
          <w:lang w:val="es-ES"/>
        </w:rPr>
        <w:tab/>
      </w:r>
      <w:r w:rsidRPr="00E30E7B">
        <w:rPr>
          <w:rFonts w:ascii="Sylfaen" w:hAnsi="Sylfaen"/>
          <w:sz w:val="22"/>
          <w:szCs w:val="22"/>
          <w:u w:val="single"/>
          <w:lang w:val="es-ES"/>
        </w:rPr>
        <w:tab/>
      </w:r>
      <w:r w:rsidRPr="00E30E7B">
        <w:rPr>
          <w:rFonts w:ascii="Sylfaen" w:hAnsi="Sylfaen"/>
          <w:sz w:val="22"/>
          <w:szCs w:val="22"/>
          <w:u w:val="single"/>
          <w:lang w:val="es-ES"/>
        </w:rPr>
        <w:tab/>
        <w:t xml:space="preserve">   </w:t>
      </w:r>
      <w:r w:rsidRPr="00E30E7B">
        <w:rPr>
          <w:rFonts w:ascii="Sylfaen" w:hAnsi="Sylfaen"/>
          <w:sz w:val="22"/>
          <w:szCs w:val="22"/>
          <w:u w:val="single"/>
          <w:lang w:val="es-ES"/>
        </w:rPr>
        <w:tab/>
      </w:r>
      <w:r w:rsidRPr="00E30E7B">
        <w:rPr>
          <w:rFonts w:ascii="Sylfaen" w:hAnsi="Sylfaen"/>
          <w:sz w:val="22"/>
          <w:szCs w:val="22"/>
          <w:u w:val="single"/>
          <w:lang w:val="es-ES"/>
        </w:rPr>
        <w:tab/>
      </w:r>
      <w:r w:rsidRPr="00E30E7B">
        <w:rPr>
          <w:rFonts w:ascii="Sylfaen" w:hAnsi="Sylfaen"/>
          <w:sz w:val="22"/>
          <w:szCs w:val="22"/>
          <w:u w:val="single"/>
          <w:lang w:val="es-ES"/>
        </w:rPr>
        <w:tab/>
        <w:t xml:space="preserve">                   </w:t>
      </w:r>
      <w:r w:rsidRPr="00E30E7B">
        <w:rPr>
          <w:rFonts w:ascii="Sylfaen" w:hAnsi="Sylfaen" w:cs="Arial"/>
          <w:sz w:val="20"/>
          <w:szCs w:val="20"/>
          <w:lang w:val="es-ES"/>
        </w:rPr>
        <w:t>-ին</w:t>
      </w:r>
    </w:p>
    <w:p w14:paraId="5C3B9BA8" w14:textId="77777777" w:rsidR="00B51FDA" w:rsidRPr="00E30E7B" w:rsidRDefault="00B51FDA" w:rsidP="00B51FDA">
      <w:pPr>
        <w:jc w:val="both"/>
        <w:rPr>
          <w:rFonts w:ascii="Sylfaen" w:hAnsi="Sylfaen"/>
          <w:sz w:val="22"/>
          <w:szCs w:val="22"/>
          <w:lang w:val="es-ES"/>
        </w:rPr>
      </w:pPr>
      <w:r w:rsidRPr="00E30E7B">
        <w:rPr>
          <w:rFonts w:ascii="Sylfaen" w:hAnsi="Sylfaen" w:cs="Sylfaen"/>
          <w:vertAlign w:val="superscript"/>
          <w:lang w:val="es-ES"/>
        </w:rPr>
        <w:t xml:space="preserve">                                                                     </w:t>
      </w:r>
      <w:r w:rsidRPr="00E30E7B">
        <w:rPr>
          <w:rFonts w:ascii="Sylfaen" w:hAnsi="Sylfaen" w:cs="Sylfaen"/>
          <w:vertAlign w:val="superscript"/>
          <w:lang w:val="es-ES"/>
        </w:rPr>
        <w:tab/>
      </w:r>
      <w:r w:rsidRPr="00E30E7B">
        <w:rPr>
          <w:rFonts w:ascii="Sylfaen" w:hAnsi="Sylfaen" w:cs="Sylfaen"/>
          <w:vertAlign w:val="superscript"/>
          <w:lang w:val="es-ES"/>
        </w:rPr>
        <w:tab/>
      </w:r>
      <w:r w:rsidRPr="00E30E7B">
        <w:rPr>
          <w:rFonts w:ascii="Sylfaen" w:hAnsi="Sylfaen" w:cs="Sylfaen"/>
          <w:vertAlign w:val="superscript"/>
          <w:lang w:val="es-ES"/>
        </w:rPr>
        <w:tab/>
      </w:r>
      <w:r w:rsidRPr="00E30E7B">
        <w:rPr>
          <w:rFonts w:ascii="Sylfaen" w:hAnsi="Sylfaen" w:cs="Sylfaen"/>
          <w:vertAlign w:val="superscript"/>
          <w:lang w:val="es-ES"/>
        </w:rPr>
        <w:tab/>
      </w:r>
      <w:r w:rsidRPr="00E30E7B">
        <w:rPr>
          <w:rFonts w:ascii="Sylfaen" w:hAnsi="Sylfaen" w:cs="Sylfaen"/>
          <w:vertAlign w:val="superscript"/>
          <w:lang w:val="es-ES"/>
        </w:rPr>
        <w:tab/>
      </w:r>
      <w:r w:rsidRPr="00E30E7B">
        <w:rPr>
          <w:rFonts w:ascii="Sylfaen" w:hAnsi="Sylfaen" w:cs="Sylfaen"/>
          <w:vertAlign w:val="superscript"/>
          <w:lang w:val="es-ES"/>
        </w:rPr>
        <w:tab/>
      </w:r>
      <w:r w:rsidRPr="00E30E7B">
        <w:rPr>
          <w:rFonts w:ascii="Sylfaen" w:hAnsi="Sylfaen" w:cs="Arial"/>
          <w:vertAlign w:val="superscript"/>
          <w:lang w:val="hy-AM"/>
        </w:rPr>
        <w:t>մասնակցի անվանումը</w:t>
      </w:r>
    </w:p>
    <w:p w14:paraId="75CF67A0" w14:textId="77777777" w:rsidR="00B51FDA" w:rsidRPr="00E30E7B" w:rsidRDefault="00B51FDA" w:rsidP="00B51FDA">
      <w:pPr>
        <w:jc w:val="both"/>
        <w:rPr>
          <w:rFonts w:ascii="Sylfaen" w:hAnsi="Sylfaen" w:cs="Arial"/>
          <w:sz w:val="20"/>
          <w:szCs w:val="20"/>
          <w:lang w:val="es-ES"/>
        </w:rPr>
      </w:pPr>
      <w:r w:rsidRPr="00E30E7B">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30C75F09" w14:textId="77777777" w:rsidR="00B51FDA" w:rsidRPr="00E30E7B" w:rsidRDefault="00B51FDA" w:rsidP="00B51FDA">
      <w:pPr>
        <w:ind w:left="720"/>
        <w:jc w:val="both"/>
        <w:rPr>
          <w:rFonts w:ascii="Sylfaen" w:hAnsi="Sylfaen" w:cs="Arial"/>
          <w:sz w:val="20"/>
          <w:szCs w:val="20"/>
          <w:lang w:val="es-ES"/>
        </w:rPr>
      </w:pPr>
    </w:p>
    <w:p w14:paraId="6B95A420" w14:textId="77777777" w:rsidR="00B51FDA" w:rsidRPr="00A15A05" w:rsidRDefault="00B51FDA" w:rsidP="00B51FDA">
      <w:pPr>
        <w:ind w:left="720"/>
        <w:jc w:val="both"/>
        <w:rPr>
          <w:rFonts w:ascii="Sylfaen" w:hAnsi="Sylfaen"/>
          <w:sz w:val="20"/>
          <w:szCs w:val="20"/>
          <w:lang w:val="es-ES"/>
        </w:rPr>
      </w:pPr>
      <w:r w:rsidRPr="00A15A05">
        <w:rPr>
          <w:rFonts w:ascii="Sylfaen" w:hAnsi="Sylfaen" w:cs="Arial"/>
          <w:sz w:val="20"/>
          <w:szCs w:val="20"/>
          <w:lang w:val="hy-AM"/>
        </w:rPr>
        <w:t>Ս</w:t>
      </w:r>
      <w:r w:rsidRPr="00A15A05">
        <w:rPr>
          <w:rFonts w:ascii="Sylfaen" w:hAnsi="Sylfaen" w:cs="Arial"/>
          <w:sz w:val="20"/>
          <w:szCs w:val="20"/>
          <w:lang w:val="es-ES"/>
        </w:rPr>
        <w:t xml:space="preserve">տորև ներկայացնում  </w:t>
      </w:r>
      <w:r w:rsidRPr="00A15A05">
        <w:rPr>
          <w:rFonts w:ascii="Sylfaen" w:hAnsi="Sylfaen" w:cs="Arial"/>
          <w:sz w:val="20"/>
          <w:szCs w:val="20"/>
          <w:lang w:val="hy-AM"/>
        </w:rPr>
        <w:t xml:space="preserve">է </w:t>
      </w:r>
      <w:r w:rsidRPr="00A15A05">
        <w:rPr>
          <w:rFonts w:ascii="Sylfaen" w:hAnsi="Sylfaen"/>
          <w:sz w:val="20"/>
          <w:szCs w:val="20"/>
          <w:u w:val="single"/>
          <w:lang w:val="es-ES"/>
        </w:rPr>
        <w:tab/>
        <w:t xml:space="preserve">                   </w:t>
      </w:r>
      <w:r w:rsidRPr="00A15A05">
        <w:rPr>
          <w:rFonts w:ascii="Sylfaen" w:hAnsi="Sylfaen"/>
          <w:sz w:val="20"/>
          <w:szCs w:val="20"/>
          <w:u w:val="single"/>
          <w:lang w:val="es-ES"/>
        </w:rPr>
        <w:tab/>
      </w:r>
      <w:r w:rsidRPr="00A15A05">
        <w:rPr>
          <w:rFonts w:ascii="Sylfaen" w:hAnsi="Sylfaen"/>
          <w:sz w:val="20"/>
          <w:szCs w:val="20"/>
          <w:u w:val="single"/>
          <w:lang w:val="es-ES"/>
        </w:rPr>
        <w:tab/>
      </w:r>
      <w:r w:rsidRPr="00A15A05">
        <w:rPr>
          <w:rFonts w:ascii="Sylfaen" w:hAnsi="Sylfaen" w:cs="Arial"/>
          <w:sz w:val="20"/>
          <w:szCs w:val="20"/>
          <w:lang w:val="es-ES"/>
        </w:rPr>
        <w:t>-ի</w:t>
      </w:r>
      <w:r w:rsidRPr="00A15A05">
        <w:rPr>
          <w:rFonts w:ascii="Sylfaen" w:hAnsi="Sylfaen" w:cs="Arial"/>
          <w:sz w:val="20"/>
          <w:szCs w:val="20"/>
          <w:lang w:val="hy-AM"/>
        </w:rPr>
        <w:t xml:space="preserve"> </w:t>
      </w:r>
      <w:r w:rsidRPr="00A15A05">
        <w:rPr>
          <w:rFonts w:ascii="Sylfaen" w:hAnsi="Sylfaen" w:cs="Arial"/>
          <w:sz w:val="20"/>
          <w:szCs w:val="20"/>
          <w:lang w:val="es-ES"/>
        </w:rPr>
        <w:t xml:space="preserve"> իրական շահառուների վերաբերյալ</w:t>
      </w:r>
    </w:p>
    <w:p w14:paraId="66C640E1" w14:textId="77777777" w:rsidR="00B51FDA" w:rsidRPr="00A15A05" w:rsidRDefault="00B51FDA" w:rsidP="00B51FDA">
      <w:pPr>
        <w:jc w:val="both"/>
        <w:rPr>
          <w:rFonts w:ascii="Sylfaen" w:hAnsi="Sylfaen" w:cs="Arial"/>
          <w:sz w:val="20"/>
          <w:szCs w:val="20"/>
          <w:vertAlign w:val="superscript"/>
          <w:lang w:val="hy-AM"/>
        </w:rPr>
      </w:pPr>
      <w:r w:rsidRPr="00A15A05">
        <w:rPr>
          <w:rFonts w:ascii="Sylfaen" w:hAnsi="Sylfaen"/>
          <w:sz w:val="20"/>
          <w:szCs w:val="20"/>
          <w:vertAlign w:val="superscript"/>
          <w:lang w:val="es-ES"/>
        </w:rPr>
        <w:t xml:space="preserve"> </w:t>
      </w:r>
      <w:r w:rsidRPr="00A15A05">
        <w:rPr>
          <w:rFonts w:ascii="Sylfaen" w:hAnsi="Sylfaen"/>
          <w:sz w:val="20"/>
          <w:szCs w:val="20"/>
          <w:vertAlign w:val="superscript"/>
          <w:lang w:val="es-ES"/>
        </w:rPr>
        <w:tab/>
      </w:r>
      <w:r w:rsidRPr="00A15A05">
        <w:rPr>
          <w:rFonts w:ascii="Sylfaen" w:hAnsi="Sylfaen"/>
          <w:sz w:val="20"/>
          <w:szCs w:val="20"/>
          <w:vertAlign w:val="superscript"/>
          <w:lang w:val="es-ES"/>
        </w:rPr>
        <w:tab/>
      </w:r>
      <w:r w:rsidRPr="00A15A05">
        <w:rPr>
          <w:rFonts w:ascii="Sylfaen" w:hAnsi="Sylfaen"/>
          <w:sz w:val="20"/>
          <w:szCs w:val="20"/>
          <w:vertAlign w:val="superscript"/>
          <w:lang w:val="es-ES"/>
        </w:rPr>
        <w:tab/>
      </w:r>
      <w:r w:rsidRPr="00A15A05">
        <w:rPr>
          <w:rFonts w:ascii="Sylfaen" w:hAnsi="Sylfaen"/>
          <w:sz w:val="20"/>
          <w:szCs w:val="20"/>
          <w:vertAlign w:val="superscript"/>
          <w:lang w:val="es-ES"/>
        </w:rPr>
        <w:tab/>
        <w:t xml:space="preserve"> </w:t>
      </w:r>
      <w:r w:rsidRPr="00A15A05">
        <w:rPr>
          <w:rFonts w:ascii="Sylfaen" w:hAnsi="Sylfaen"/>
          <w:sz w:val="20"/>
          <w:szCs w:val="20"/>
          <w:vertAlign w:val="superscript"/>
          <w:lang w:val="hy-AM"/>
        </w:rPr>
        <w:t xml:space="preserve">      </w:t>
      </w:r>
      <w:r w:rsidRPr="00A15A05">
        <w:rPr>
          <w:rFonts w:ascii="Sylfaen" w:hAnsi="Sylfaen"/>
          <w:sz w:val="20"/>
          <w:szCs w:val="20"/>
          <w:vertAlign w:val="superscript"/>
          <w:lang w:val="es-ES"/>
        </w:rPr>
        <w:t xml:space="preserve">      </w:t>
      </w:r>
      <w:r w:rsidRPr="00A15A05">
        <w:rPr>
          <w:rFonts w:ascii="Sylfaen" w:hAnsi="Sylfaen" w:cs="Sylfaen"/>
          <w:sz w:val="20"/>
          <w:szCs w:val="20"/>
          <w:vertAlign w:val="superscript"/>
          <w:lang w:val="hy-AM"/>
        </w:rPr>
        <w:t>մասնակցի</w:t>
      </w:r>
      <w:r w:rsidRPr="00A15A05">
        <w:rPr>
          <w:rFonts w:ascii="Sylfaen" w:hAnsi="Sylfaen" w:cs="Arial"/>
          <w:sz w:val="20"/>
          <w:szCs w:val="20"/>
          <w:vertAlign w:val="superscript"/>
          <w:lang w:val="hy-AM"/>
        </w:rPr>
        <w:t xml:space="preserve"> </w:t>
      </w:r>
      <w:r w:rsidRPr="00A15A05">
        <w:rPr>
          <w:rFonts w:ascii="Sylfaen" w:hAnsi="Sylfaen" w:cs="Sylfaen"/>
          <w:sz w:val="20"/>
          <w:szCs w:val="20"/>
          <w:vertAlign w:val="superscript"/>
          <w:lang w:val="hy-AM"/>
        </w:rPr>
        <w:t>անվանումը</w:t>
      </w:r>
      <w:r w:rsidRPr="00A15A05">
        <w:rPr>
          <w:rFonts w:ascii="Sylfaen" w:hAnsi="Sylfaen" w:cs="Arial"/>
          <w:sz w:val="20"/>
          <w:szCs w:val="20"/>
          <w:vertAlign w:val="superscript"/>
          <w:lang w:val="hy-AM"/>
        </w:rPr>
        <w:t xml:space="preserve"> </w:t>
      </w:r>
    </w:p>
    <w:p w14:paraId="5EB3EF3F" w14:textId="77777777" w:rsidR="00B51FDA" w:rsidRPr="00A15A05" w:rsidRDefault="00B51FDA" w:rsidP="00B51FDA">
      <w:pPr>
        <w:jc w:val="both"/>
        <w:rPr>
          <w:rFonts w:ascii="Sylfaen" w:hAnsi="Sylfaen"/>
          <w:sz w:val="20"/>
          <w:szCs w:val="20"/>
          <w:lang w:val="hy-AM"/>
        </w:rPr>
      </w:pPr>
    </w:p>
    <w:p w14:paraId="37EE393A" w14:textId="77777777" w:rsidR="00B51FDA" w:rsidRPr="00A15A05" w:rsidRDefault="00B51FDA" w:rsidP="00B51FDA">
      <w:pPr>
        <w:jc w:val="both"/>
        <w:rPr>
          <w:rFonts w:ascii="Sylfaen" w:hAnsi="Sylfaen" w:cs="Arial"/>
          <w:sz w:val="20"/>
          <w:szCs w:val="20"/>
          <w:vertAlign w:val="superscript"/>
          <w:lang w:val="es-ES"/>
        </w:rPr>
      </w:pPr>
      <w:r w:rsidRPr="00A15A05">
        <w:rPr>
          <w:rFonts w:ascii="Sylfaen" w:hAnsi="Sylfaen" w:cs="Arial"/>
          <w:sz w:val="20"/>
          <w:szCs w:val="20"/>
          <w:lang w:val="es-ES"/>
        </w:rPr>
        <w:t>տեղեկություններ պարունակող կայքէջի հղումը՝ ----</w:t>
      </w:r>
      <w:r w:rsidRPr="00A15A05">
        <w:rPr>
          <w:rFonts w:ascii="Sylfaen" w:hAnsi="Sylfaen" w:cs="Arial"/>
          <w:sz w:val="20"/>
          <w:szCs w:val="20"/>
          <w:lang w:val="hy-AM"/>
        </w:rPr>
        <w:t>-------------------</w:t>
      </w:r>
      <w:r w:rsidRPr="00A15A05">
        <w:rPr>
          <w:rFonts w:ascii="Sylfaen" w:hAnsi="Sylfaen" w:cs="Arial"/>
          <w:sz w:val="20"/>
          <w:szCs w:val="20"/>
          <w:lang w:val="es-ES"/>
        </w:rPr>
        <w:t>-----------------------------</w:t>
      </w:r>
      <w:r w:rsidRPr="00A15A05">
        <w:rPr>
          <w:rFonts w:ascii="Sylfaen" w:hAnsi="Sylfaen" w:cs="Arial"/>
          <w:sz w:val="20"/>
          <w:szCs w:val="20"/>
          <w:lang w:val="hy-AM"/>
        </w:rPr>
        <w:t>**</w:t>
      </w:r>
      <w:r w:rsidRPr="00A15A05">
        <w:rPr>
          <w:rFonts w:ascii="Sylfaen" w:hAnsi="Sylfaen" w:cs="Arial"/>
          <w:sz w:val="20"/>
          <w:szCs w:val="20"/>
          <w:vertAlign w:val="superscript"/>
          <w:lang w:val="es-ES"/>
        </w:rPr>
        <w:t xml:space="preserve"> </w:t>
      </w:r>
    </w:p>
    <w:p w14:paraId="49162AC8" w14:textId="77777777" w:rsidR="00B51FDA" w:rsidRPr="00E30E7B" w:rsidRDefault="00B51FDA" w:rsidP="00B51FDA">
      <w:pPr>
        <w:jc w:val="right"/>
        <w:rPr>
          <w:rFonts w:ascii="Sylfaen" w:hAnsi="Sylfaen"/>
          <w:sz w:val="10"/>
          <w:szCs w:val="10"/>
          <w:lang w:val="es-ES"/>
        </w:rPr>
      </w:pPr>
    </w:p>
    <w:p w14:paraId="727403C9" w14:textId="77777777" w:rsidR="00B51FDA" w:rsidRPr="00E30E7B" w:rsidRDefault="00B51FDA" w:rsidP="00B51FDA">
      <w:pPr>
        <w:ind w:firstLine="708"/>
        <w:jc w:val="both"/>
        <w:rPr>
          <w:rFonts w:ascii="Sylfaen" w:hAnsi="Sylfaen"/>
          <w:sz w:val="20"/>
          <w:lang w:val="es-ES"/>
        </w:rPr>
      </w:pPr>
      <w:r w:rsidRPr="00E30E7B">
        <w:rPr>
          <w:rFonts w:ascii="Sylfaen" w:hAnsi="Sylfaen" w:cs="Arial"/>
          <w:sz w:val="20"/>
          <w:lang w:val="es-ES"/>
        </w:rPr>
        <w:t>Կից</w:t>
      </w:r>
      <w:r w:rsidRPr="00E30E7B">
        <w:rPr>
          <w:rFonts w:ascii="Sylfaen" w:hAnsi="Sylfaen"/>
          <w:sz w:val="20"/>
          <w:lang w:val="es-ES"/>
        </w:rPr>
        <w:t xml:space="preserve"> </w:t>
      </w:r>
      <w:r w:rsidRPr="00E30E7B">
        <w:rPr>
          <w:rFonts w:ascii="Sylfaen" w:hAnsi="Sylfaen" w:cs="Arial"/>
          <w:sz w:val="20"/>
          <w:lang w:val="es-ES"/>
        </w:rPr>
        <w:t>ներկայացվում</w:t>
      </w:r>
      <w:r w:rsidRPr="00E30E7B">
        <w:rPr>
          <w:rFonts w:ascii="Sylfaen" w:hAnsi="Sylfaen"/>
          <w:sz w:val="20"/>
          <w:lang w:val="es-ES"/>
        </w:rPr>
        <w:t xml:space="preserve"> </w:t>
      </w:r>
      <w:r w:rsidRPr="00E30E7B">
        <w:rPr>
          <w:rFonts w:ascii="Sylfaen" w:hAnsi="Sylfaen" w:cs="Arial"/>
          <w:sz w:val="20"/>
          <w:lang w:val="es-ES"/>
        </w:rPr>
        <w:t>է</w:t>
      </w:r>
      <w:r w:rsidRPr="00E30E7B">
        <w:rPr>
          <w:rFonts w:ascii="Sylfaen" w:hAnsi="Sylfaen"/>
          <w:sz w:val="20"/>
          <w:lang w:val="es-ES"/>
        </w:rPr>
        <w:t xml:space="preserve"> </w:t>
      </w:r>
      <w:r w:rsidRPr="00E30E7B">
        <w:rPr>
          <w:rFonts w:ascii="Sylfaen" w:hAnsi="Sylfaen"/>
          <w:sz w:val="20"/>
          <w:u w:val="single"/>
          <w:lang w:val="es-ES"/>
        </w:rPr>
        <w:tab/>
      </w:r>
      <w:r w:rsidRPr="00E30E7B">
        <w:rPr>
          <w:rFonts w:ascii="Sylfaen" w:hAnsi="Sylfaen"/>
          <w:sz w:val="20"/>
          <w:u w:val="single"/>
          <w:lang w:val="es-ES"/>
        </w:rPr>
        <w:tab/>
      </w:r>
      <w:r w:rsidRPr="00E30E7B">
        <w:rPr>
          <w:rFonts w:ascii="Sylfaen" w:hAnsi="Sylfaen"/>
          <w:sz w:val="20"/>
          <w:u w:val="single"/>
          <w:lang w:val="es-ES"/>
        </w:rPr>
        <w:tab/>
      </w:r>
      <w:r w:rsidRPr="00E30E7B">
        <w:rPr>
          <w:rFonts w:ascii="Sylfaen" w:hAnsi="Sylfaen"/>
          <w:sz w:val="20"/>
          <w:u w:val="single"/>
          <w:lang w:val="es-ES"/>
        </w:rPr>
        <w:tab/>
      </w:r>
      <w:r w:rsidRPr="00E30E7B">
        <w:rPr>
          <w:rFonts w:ascii="Sylfaen" w:hAnsi="Sylfaen"/>
          <w:sz w:val="20"/>
          <w:u w:val="single"/>
          <w:lang w:val="es-ES"/>
        </w:rPr>
        <w:tab/>
      </w:r>
      <w:r w:rsidRPr="00E30E7B">
        <w:rPr>
          <w:rFonts w:ascii="Sylfaen" w:hAnsi="Sylfaen"/>
          <w:sz w:val="20"/>
          <w:u w:val="single"/>
          <w:lang w:val="es-ES"/>
        </w:rPr>
        <w:tab/>
      </w:r>
      <w:r w:rsidRPr="00E30E7B">
        <w:rPr>
          <w:rFonts w:ascii="Sylfaen" w:hAnsi="Sylfaen"/>
          <w:sz w:val="20"/>
          <w:u w:val="single"/>
          <w:lang w:val="es-ES"/>
        </w:rPr>
        <w:tab/>
      </w:r>
      <w:r w:rsidRPr="00E30E7B">
        <w:rPr>
          <w:rFonts w:ascii="Sylfaen" w:hAnsi="Sylfaen"/>
          <w:sz w:val="20"/>
          <w:u w:val="single"/>
          <w:lang w:val="es-ES"/>
        </w:rPr>
        <w:tab/>
      </w:r>
      <w:r w:rsidRPr="00E30E7B">
        <w:rPr>
          <w:rFonts w:ascii="Sylfaen" w:hAnsi="Sylfaen"/>
          <w:sz w:val="20"/>
          <w:lang w:val="es-ES"/>
        </w:rPr>
        <w:t xml:space="preserve"> </w:t>
      </w:r>
      <w:r w:rsidRPr="00E30E7B">
        <w:rPr>
          <w:rFonts w:ascii="Sylfaen" w:hAnsi="Sylfaen" w:cs="Arial"/>
          <w:sz w:val="20"/>
          <w:lang w:val="es-ES"/>
        </w:rPr>
        <w:t>կողմից</w:t>
      </w:r>
      <w:r w:rsidRPr="00E30E7B">
        <w:rPr>
          <w:rFonts w:ascii="Sylfaen" w:hAnsi="Sylfaen"/>
          <w:sz w:val="20"/>
          <w:lang w:val="es-ES"/>
        </w:rPr>
        <w:t xml:space="preserve"> </w:t>
      </w:r>
      <w:r w:rsidRPr="00E30E7B">
        <w:rPr>
          <w:rFonts w:ascii="Sylfaen" w:hAnsi="Sylfaen" w:cs="Arial"/>
          <w:sz w:val="20"/>
          <w:lang w:val="es-ES"/>
        </w:rPr>
        <w:t>առաջարկվող</w:t>
      </w:r>
      <w:r w:rsidRPr="00E30E7B">
        <w:rPr>
          <w:rFonts w:ascii="Sylfaen" w:hAnsi="Sylfaen"/>
          <w:sz w:val="20"/>
          <w:lang w:val="es-ES"/>
        </w:rPr>
        <w:t xml:space="preserve"> </w:t>
      </w:r>
    </w:p>
    <w:p w14:paraId="67C21AA5" w14:textId="77777777" w:rsidR="00B51FDA" w:rsidRPr="00E30E7B" w:rsidRDefault="00B51FDA" w:rsidP="00B51FDA">
      <w:pPr>
        <w:jc w:val="both"/>
        <w:rPr>
          <w:rFonts w:ascii="Sylfaen" w:hAnsi="Sylfaen"/>
          <w:sz w:val="22"/>
          <w:szCs w:val="22"/>
          <w:lang w:val="es-ES"/>
        </w:rPr>
      </w:pPr>
      <w:r w:rsidRPr="00E30E7B">
        <w:rPr>
          <w:rFonts w:ascii="Sylfaen" w:hAnsi="Sylfaen"/>
          <w:sz w:val="20"/>
          <w:lang w:val="es-ES"/>
        </w:rPr>
        <w:tab/>
      </w:r>
      <w:r w:rsidRPr="00E30E7B">
        <w:rPr>
          <w:rFonts w:ascii="Sylfaen" w:hAnsi="Sylfaen"/>
          <w:sz w:val="20"/>
          <w:lang w:val="es-ES"/>
        </w:rPr>
        <w:tab/>
      </w:r>
      <w:r w:rsidRPr="00E30E7B">
        <w:rPr>
          <w:rFonts w:ascii="Sylfaen" w:hAnsi="Sylfaen"/>
          <w:sz w:val="20"/>
          <w:lang w:val="es-ES"/>
        </w:rPr>
        <w:tab/>
      </w:r>
      <w:r w:rsidRPr="00E30E7B">
        <w:rPr>
          <w:rFonts w:ascii="Sylfaen" w:hAnsi="Sylfaen"/>
          <w:sz w:val="20"/>
          <w:lang w:val="es-ES"/>
        </w:rPr>
        <w:tab/>
      </w:r>
      <w:r w:rsidRPr="00E30E7B">
        <w:rPr>
          <w:rFonts w:ascii="Sylfaen" w:hAnsi="Sylfaen" w:cs="Arial"/>
          <w:vertAlign w:val="superscript"/>
          <w:lang w:val="hy-AM"/>
        </w:rPr>
        <w:t>մասնակցի անվանումը</w:t>
      </w:r>
    </w:p>
    <w:p w14:paraId="1C852A0C" w14:textId="77777777" w:rsidR="00B51FDA" w:rsidRPr="00E30E7B" w:rsidRDefault="00B51FDA" w:rsidP="00B51FDA">
      <w:pPr>
        <w:jc w:val="both"/>
        <w:rPr>
          <w:rFonts w:ascii="Sylfaen" w:hAnsi="Sylfaen"/>
          <w:sz w:val="20"/>
          <w:lang w:val="es-ES"/>
        </w:rPr>
      </w:pPr>
      <w:r w:rsidRPr="00E30E7B">
        <w:rPr>
          <w:rFonts w:ascii="Sylfaen" w:hAnsi="Sylfaen" w:cs="Arial"/>
          <w:sz w:val="20"/>
          <w:lang w:val="es-ES"/>
        </w:rPr>
        <w:t>ապրանքի</w:t>
      </w:r>
      <w:r w:rsidRPr="00E30E7B">
        <w:rPr>
          <w:rFonts w:ascii="Sylfaen" w:hAnsi="Sylfaen"/>
          <w:sz w:val="20"/>
          <w:lang w:val="es-ES"/>
        </w:rPr>
        <w:t xml:space="preserve"> </w:t>
      </w:r>
      <w:r w:rsidRPr="00E30E7B">
        <w:rPr>
          <w:rFonts w:ascii="Sylfaen" w:hAnsi="Sylfaen" w:cs="Arial"/>
          <w:sz w:val="20"/>
          <w:lang w:val="es-ES"/>
        </w:rPr>
        <w:t>ամբողջական</w:t>
      </w:r>
      <w:r w:rsidRPr="00E30E7B">
        <w:rPr>
          <w:rFonts w:ascii="Sylfaen" w:hAnsi="Sylfaen"/>
          <w:sz w:val="20"/>
          <w:lang w:val="es-ES"/>
        </w:rPr>
        <w:t xml:space="preserve"> </w:t>
      </w:r>
      <w:r w:rsidRPr="00E30E7B">
        <w:rPr>
          <w:rFonts w:ascii="Sylfaen" w:hAnsi="Sylfaen" w:cs="Arial"/>
          <w:sz w:val="20"/>
          <w:lang w:val="es-ES"/>
        </w:rPr>
        <w:t>նկարագիրը՝</w:t>
      </w:r>
      <w:r w:rsidRPr="00E30E7B">
        <w:rPr>
          <w:rFonts w:ascii="Sylfaen" w:hAnsi="Sylfaen"/>
          <w:sz w:val="20"/>
          <w:lang w:val="es-ES"/>
        </w:rPr>
        <w:t xml:space="preserve"> </w:t>
      </w:r>
      <w:r w:rsidRPr="00E30E7B">
        <w:rPr>
          <w:rFonts w:ascii="Sylfaen" w:hAnsi="Sylfaen" w:cs="Arial"/>
          <w:sz w:val="20"/>
          <w:lang w:val="es-ES"/>
        </w:rPr>
        <w:t>համաձայն</w:t>
      </w:r>
      <w:r w:rsidRPr="00E30E7B">
        <w:rPr>
          <w:rFonts w:ascii="Sylfaen" w:hAnsi="Sylfaen"/>
          <w:sz w:val="20"/>
          <w:lang w:val="es-ES"/>
        </w:rPr>
        <w:t xml:space="preserve"> </w:t>
      </w:r>
      <w:r w:rsidRPr="00E30E7B">
        <w:rPr>
          <w:rFonts w:ascii="Sylfaen" w:hAnsi="Sylfaen" w:cs="Arial"/>
          <w:sz w:val="20"/>
          <w:lang w:val="es-ES"/>
        </w:rPr>
        <w:t>հավելված</w:t>
      </w:r>
      <w:r w:rsidRPr="00E30E7B">
        <w:rPr>
          <w:rFonts w:ascii="Sylfaen" w:hAnsi="Sylfaen"/>
          <w:sz w:val="20"/>
          <w:lang w:val="es-ES"/>
        </w:rPr>
        <w:t xml:space="preserve"> 1.1-</w:t>
      </w:r>
      <w:r w:rsidRPr="00E30E7B">
        <w:rPr>
          <w:rFonts w:ascii="Sylfaen" w:hAnsi="Sylfaen" w:cs="Arial"/>
          <w:sz w:val="20"/>
          <w:lang w:val="es-ES"/>
        </w:rPr>
        <w:t>ի</w:t>
      </w:r>
      <w:r w:rsidRPr="00E30E7B">
        <w:rPr>
          <w:rFonts w:ascii="Sylfaen" w:hAnsi="Sylfaen"/>
          <w:sz w:val="20"/>
          <w:lang w:val="es-ES"/>
        </w:rPr>
        <w:t xml:space="preserve">: </w:t>
      </w:r>
    </w:p>
    <w:p w14:paraId="3BAADCBC" w14:textId="77777777" w:rsidR="00B51FDA" w:rsidRPr="00E30E7B" w:rsidRDefault="00B51FDA" w:rsidP="00B51FDA">
      <w:pPr>
        <w:ind w:firstLine="708"/>
        <w:jc w:val="both"/>
        <w:rPr>
          <w:rFonts w:ascii="Sylfaen" w:hAnsi="Sylfaen"/>
          <w:sz w:val="20"/>
          <w:lang w:val="es-ES"/>
        </w:rPr>
      </w:pPr>
    </w:p>
    <w:p w14:paraId="24E2F1FD" w14:textId="77777777" w:rsidR="00B51FDA" w:rsidRPr="00E30E7B" w:rsidRDefault="00B51FDA" w:rsidP="00B51FDA">
      <w:pPr>
        <w:ind w:firstLine="708"/>
        <w:jc w:val="both"/>
        <w:rPr>
          <w:rFonts w:ascii="Sylfaen" w:hAnsi="Sylfaen"/>
          <w:sz w:val="20"/>
          <w:lang w:val="es-ES"/>
        </w:rPr>
      </w:pPr>
    </w:p>
    <w:p w14:paraId="316A3AA6" w14:textId="77777777" w:rsidR="00B51FDA" w:rsidRPr="00E30E7B" w:rsidRDefault="00B51FDA" w:rsidP="00B51FDA">
      <w:pPr>
        <w:jc w:val="both"/>
        <w:rPr>
          <w:rFonts w:ascii="Sylfaen" w:hAnsi="Sylfaen"/>
          <w:sz w:val="20"/>
          <w:lang w:val="es-ES"/>
        </w:rPr>
      </w:pPr>
    </w:p>
    <w:p w14:paraId="5358AD92" w14:textId="77777777" w:rsidR="00B51FDA" w:rsidRPr="00E30E7B" w:rsidRDefault="00B51FDA" w:rsidP="00B51FDA">
      <w:pPr>
        <w:jc w:val="both"/>
        <w:rPr>
          <w:rFonts w:ascii="Sylfaen" w:hAnsi="Sylfaen"/>
          <w:sz w:val="20"/>
          <w:lang w:val="es-ES"/>
        </w:rPr>
      </w:pPr>
    </w:p>
    <w:p w14:paraId="0C07ADE2" w14:textId="77777777" w:rsidR="00B51FDA" w:rsidRPr="00E30E7B" w:rsidRDefault="00B51FDA" w:rsidP="00B51FDA">
      <w:pPr>
        <w:ind w:left="709" w:hanging="709"/>
        <w:jc w:val="both"/>
        <w:rPr>
          <w:rFonts w:ascii="Sylfaen" w:hAnsi="Sylfaen" w:cs="Arial"/>
          <w:sz w:val="20"/>
          <w:vertAlign w:val="superscript"/>
          <w:lang w:val="es-ES"/>
        </w:rPr>
      </w:pPr>
      <w:r w:rsidRPr="00E30E7B">
        <w:rPr>
          <w:rFonts w:ascii="Sylfaen" w:hAnsi="Sylfaen"/>
          <w:sz w:val="20"/>
          <w:lang w:val="es-ES"/>
        </w:rPr>
        <w:t xml:space="preserve">   </w:t>
      </w:r>
      <w:r w:rsidRPr="00E30E7B">
        <w:rPr>
          <w:rFonts w:ascii="Sylfaen" w:hAnsi="Sylfaen"/>
          <w:sz w:val="20"/>
          <w:lang w:val="hy-AM"/>
        </w:rPr>
        <w:t xml:space="preserve">___________________________________________________ </w:t>
      </w:r>
      <w:r w:rsidRPr="00E30E7B">
        <w:rPr>
          <w:rFonts w:ascii="Sylfaen" w:hAnsi="Sylfaen"/>
          <w:sz w:val="20"/>
          <w:lang w:val="hy-AM"/>
        </w:rPr>
        <w:tab/>
        <w:t xml:space="preserve">                _____________</w:t>
      </w:r>
      <w:r w:rsidRPr="00E30E7B">
        <w:rPr>
          <w:rFonts w:ascii="Sylfaen" w:hAnsi="Sylfaen"/>
          <w:sz w:val="20"/>
          <w:u w:val="single"/>
          <w:lang w:val="es-ES"/>
        </w:rPr>
        <w:tab/>
      </w:r>
      <w:r w:rsidRPr="00E30E7B">
        <w:rPr>
          <w:rFonts w:ascii="Sylfaen" w:hAnsi="Sylfaen"/>
          <w:sz w:val="20"/>
          <w:u w:val="single"/>
          <w:lang w:val="es-ES"/>
        </w:rPr>
        <w:tab/>
      </w:r>
      <w:r w:rsidRPr="00E30E7B">
        <w:rPr>
          <w:rFonts w:ascii="Sylfaen" w:hAnsi="Sylfaen"/>
          <w:sz w:val="20"/>
          <w:lang w:val="es-ES"/>
        </w:rPr>
        <w:tab/>
      </w:r>
      <w:r w:rsidRPr="00E30E7B">
        <w:rPr>
          <w:rFonts w:ascii="Sylfaen" w:hAnsi="Sylfaen"/>
          <w:sz w:val="20"/>
          <w:lang w:val="es-ES"/>
        </w:rPr>
        <w:tab/>
      </w:r>
      <w:r w:rsidRPr="00E30E7B">
        <w:rPr>
          <w:rFonts w:ascii="Sylfaen" w:hAnsi="Sylfaen"/>
          <w:sz w:val="20"/>
          <w:lang w:val="hy-AM"/>
        </w:rPr>
        <w:t xml:space="preserve"> </w:t>
      </w:r>
      <w:r w:rsidRPr="00EF17B9">
        <w:rPr>
          <w:rFonts w:ascii="Sylfaen" w:hAnsi="Sylfaen"/>
          <w:sz w:val="20"/>
          <w:lang w:val="es-ES"/>
        </w:rPr>
        <w:t xml:space="preserve">                                </w:t>
      </w:r>
      <w:r w:rsidRPr="00E30E7B">
        <w:rPr>
          <w:rFonts w:ascii="Sylfaen" w:hAnsi="Sylfaen" w:cs="Arial"/>
          <w:sz w:val="20"/>
          <w:vertAlign w:val="superscript"/>
          <w:lang w:val="hy-AM"/>
        </w:rPr>
        <w:t xml:space="preserve">Մասնակցի անվանումը </w:t>
      </w:r>
      <w:r w:rsidRPr="00E30E7B">
        <w:rPr>
          <w:rFonts w:ascii="Sylfaen" w:hAnsi="Sylfaen"/>
          <w:sz w:val="20"/>
          <w:vertAlign w:val="superscript"/>
          <w:lang w:val="hy-AM"/>
        </w:rPr>
        <w:t xml:space="preserve"> (</w:t>
      </w:r>
      <w:r w:rsidRPr="00E30E7B">
        <w:rPr>
          <w:rFonts w:ascii="Sylfaen" w:hAnsi="Sylfaen" w:cs="Arial"/>
          <w:sz w:val="20"/>
          <w:vertAlign w:val="superscript"/>
          <w:lang w:val="hy-AM"/>
        </w:rPr>
        <w:t xml:space="preserve">ղեկավարի պաշտոնը, </w:t>
      </w:r>
      <w:r w:rsidRPr="00E30E7B">
        <w:rPr>
          <w:rFonts w:ascii="Sylfaen" w:hAnsi="Sylfaen" w:cs="Arial"/>
          <w:sz w:val="20"/>
          <w:vertAlign w:val="superscript"/>
        </w:rPr>
        <w:t>ա</w:t>
      </w:r>
      <w:r w:rsidRPr="00E30E7B">
        <w:rPr>
          <w:rFonts w:ascii="Sylfaen" w:hAnsi="Sylfaen" w:cs="Arial"/>
          <w:sz w:val="20"/>
          <w:vertAlign w:val="superscript"/>
          <w:lang w:val="hy-AM"/>
        </w:rPr>
        <w:t xml:space="preserve">նուն </w:t>
      </w:r>
      <w:r w:rsidRPr="00E30E7B">
        <w:rPr>
          <w:rFonts w:ascii="Sylfaen" w:hAnsi="Sylfaen" w:cs="Arial"/>
          <w:sz w:val="20"/>
          <w:vertAlign w:val="superscript"/>
        </w:rPr>
        <w:t>ա</w:t>
      </w:r>
      <w:r w:rsidRPr="00E30E7B">
        <w:rPr>
          <w:rFonts w:ascii="Sylfaen" w:hAnsi="Sylfaen" w:cs="Arial"/>
          <w:sz w:val="20"/>
          <w:vertAlign w:val="superscript"/>
          <w:lang w:val="hy-AM"/>
        </w:rPr>
        <w:t xml:space="preserve">զգանունը)                                             </w:t>
      </w:r>
      <w:r w:rsidRPr="00E30E7B">
        <w:rPr>
          <w:rFonts w:ascii="Sylfaen" w:hAnsi="Sylfaen" w:cs="Arial"/>
          <w:sz w:val="20"/>
          <w:vertAlign w:val="superscript"/>
          <w:lang w:val="es-ES"/>
        </w:rPr>
        <w:t xml:space="preserve">             </w:t>
      </w:r>
      <w:r>
        <w:rPr>
          <w:rFonts w:ascii="Sylfaen" w:hAnsi="Sylfaen" w:cs="Arial"/>
          <w:sz w:val="20"/>
          <w:vertAlign w:val="superscript"/>
          <w:lang w:val="es-ES"/>
        </w:rPr>
        <w:t xml:space="preserve">                             </w:t>
      </w:r>
      <w:r w:rsidRPr="00E30E7B">
        <w:rPr>
          <w:rFonts w:ascii="Sylfaen" w:hAnsi="Sylfaen" w:cs="Arial"/>
          <w:sz w:val="20"/>
          <w:vertAlign w:val="superscript"/>
          <w:lang w:val="es-ES"/>
        </w:rPr>
        <w:t xml:space="preserve"> </w:t>
      </w:r>
      <w:r w:rsidRPr="00E30E7B">
        <w:rPr>
          <w:rFonts w:ascii="Sylfaen" w:hAnsi="Sylfaen" w:cs="Arial"/>
          <w:sz w:val="20"/>
          <w:vertAlign w:val="superscript"/>
          <w:lang w:val="hy-AM"/>
        </w:rPr>
        <w:t>ստորագրությունը)</w:t>
      </w:r>
    </w:p>
    <w:p w14:paraId="1DA66389" w14:textId="77777777" w:rsidR="00B51FDA" w:rsidRPr="00E30E7B" w:rsidRDefault="00B51FDA" w:rsidP="00B51FDA">
      <w:pPr>
        <w:jc w:val="both"/>
        <w:rPr>
          <w:rFonts w:ascii="Sylfaen" w:hAnsi="Sylfaen" w:cs="Arial"/>
          <w:sz w:val="20"/>
          <w:vertAlign w:val="superscript"/>
          <w:lang w:val="es-ES"/>
        </w:rPr>
      </w:pPr>
    </w:p>
    <w:p w14:paraId="13454D99" w14:textId="77777777" w:rsidR="00B51FDA" w:rsidRPr="00E30E7B" w:rsidRDefault="00B51FDA" w:rsidP="00B51FDA">
      <w:pPr>
        <w:jc w:val="both"/>
        <w:rPr>
          <w:rFonts w:ascii="Sylfaen" w:hAnsi="Sylfaen"/>
          <w:sz w:val="20"/>
          <w:lang w:val="hy-AM"/>
        </w:rPr>
      </w:pPr>
      <w:r w:rsidRPr="00E30E7B">
        <w:rPr>
          <w:rFonts w:ascii="Sylfaen" w:hAnsi="Sylfaen"/>
          <w:sz w:val="20"/>
          <w:lang w:val="hy-AM"/>
        </w:rPr>
        <w:t xml:space="preserve">    </w:t>
      </w:r>
    </w:p>
    <w:p w14:paraId="64BE9D5A" w14:textId="77777777" w:rsidR="00B51FDA" w:rsidRPr="00E30E7B" w:rsidRDefault="00B51FDA" w:rsidP="00B51FDA">
      <w:pPr>
        <w:jc w:val="right"/>
        <w:rPr>
          <w:rFonts w:ascii="Sylfaen" w:hAnsi="Sylfaen" w:cs="Arial"/>
          <w:sz w:val="20"/>
          <w:lang w:val="hy-AM"/>
        </w:rPr>
      </w:pPr>
      <w:r w:rsidRPr="00E30E7B">
        <w:rPr>
          <w:rFonts w:ascii="Sylfaen" w:hAnsi="Sylfaen" w:cs="Arial"/>
          <w:sz w:val="20"/>
          <w:lang w:val="hy-AM"/>
        </w:rPr>
        <w:t>Կ. Տ.</w:t>
      </w:r>
      <w:r w:rsidRPr="00E30E7B">
        <w:rPr>
          <w:rStyle w:val="af6"/>
          <w:rFonts w:ascii="Sylfaen" w:hAnsi="Sylfaen" w:cs="Arial"/>
          <w:color w:val="FFFFFF"/>
          <w:sz w:val="20"/>
          <w:lang w:val="hy-AM"/>
        </w:rPr>
        <w:footnoteReference w:id="16"/>
      </w:r>
      <w:r w:rsidRPr="00E30E7B">
        <w:rPr>
          <w:rFonts w:ascii="Sylfaen" w:hAnsi="Sylfaen" w:cs="Arial"/>
          <w:sz w:val="20"/>
          <w:lang w:val="hy-AM"/>
        </w:rPr>
        <w:tab/>
      </w:r>
      <w:r w:rsidRPr="00E30E7B">
        <w:rPr>
          <w:rFonts w:ascii="Sylfaen" w:hAnsi="Sylfaen" w:cs="Arial"/>
          <w:sz w:val="20"/>
          <w:lang w:val="hy-AM"/>
        </w:rPr>
        <w:tab/>
        <w:t xml:space="preserve"> </w:t>
      </w:r>
    </w:p>
    <w:p w14:paraId="7FA77D6D" w14:textId="77777777" w:rsidR="00B51FDA" w:rsidRDefault="00B51FDA" w:rsidP="00B51FDA">
      <w:pPr>
        <w:pStyle w:val="31"/>
        <w:spacing w:line="240" w:lineRule="auto"/>
        <w:ind w:firstLine="0"/>
        <w:rPr>
          <w:rFonts w:ascii="Sylfaen" w:hAnsi="Sylfaen" w:cs="Sylfaen"/>
          <w:b/>
          <w:lang w:val="hy-AM"/>
        </w:rPr>
      </w:pPr>
    </w:p>
    <w:p w14:paraId="5783C8D7" w14:textId="77777777" w:rsidR="00B51FDA" w:rsidRPr="003341A6" w:rsidRDefault="00B51FDA" w:rsidP="00B51FDA">
      <w:pPr>
        <w:rPr>
          <w:lang w:val="hy-AM"/>
        </w:rPr>
      </w:pPr>
    </w:p>
    <w:p w14:paraId="75BCBEE3" w14:textId="77777777" w:rsidR="00B51FDA" w:rsidRPr="003341A6" w:rsidRDefault="00B51FDA" w:rsidP="00B51FDA">
      <w:pPr>
        <w:rPr>
          <w:lang w:val="hy-AM"/>
        </w:rPr>
      </w:pPr>
    </w:p>
    <w:p w14:paraId="64F4020C" w14:textId="77777777" w:rsidR="00B51FDA" w:rsidRPr="003341A6" w:rsidRDefault="00B51FDA" w:rsidP="00B51FDA">
      <w:pPr>
        <w:rPr>
          <w:lang w:val="hy-AM"/>
        </w:rPr>
      </w:pPr>
    </w:p>
    <w:p w14:paraId="7FFF82A9" w14:textId="77777777" w:rsidR="00B51FDA" w:rsidRPr="003341A6" w:rsidRDefault="00B51FDA" w:rsidP="00B51FDA">
      <w:pPr>
        <w:rPr>
          <w:lang w:val="hy-AM"/>
        </w:rPr>
      </w:pPr>
    </w:p>
    <w:p w14:paraId="08449AB7" w14:textId="77777777" w:rsidR="00B51FDA" w:rsidRPr="003341A6" w:rsidRDefault="00B51FDA" w:rsidP="00B51FDA">
      <w:pPr>
        <w:rPr>
          <w:lang w:val="hy-AM"/>
        </w:rPr>
      </w:pPr>
    </w:p>
    <w:p w14:paraId="4AF001C5" w14:textId="77777777" w:rsidR="00B51FDA" w:rsidRPr="003341A6" w:rsidRDefault="00B51FDA" w:rsidP="00B51FDA">
      <w:pPr>
        <w:rPr>
          <w:lang w:val="hy-AM"/>
        </w:rPr>
      </w:pPr>
    </w:p>
    <w:p w14:paraId="7480D19B" w14:textId="77777777" w:rsidR="00B51FDA" w:rsidRPr="003341A6" w:rsidRDefault="00B51FDA" w:rsidP="00B51FDA">
      <w:pPr>
        <w:rPr>
          <w:lang w:val="hy-AM"/>
        </w:rPr>
      </w:pPr>
    </w:p>
    <w:p w14:paraId="0CF62EDB" w14:textId="77777777" w:rsidR="00B51FDA" w:rsidRPr="003341A6" w:rsidRDefault="00B51FDA" w:rsidP="00B51FDA">
      <w:pPr>
        <w:rPr>
          <w:lang w:val="hy-AM"/>
        </w:rPr>
      </w:pPr>
    </w:p>
    <w:p w14:paraId="5B7051A9" w14:textId="77777777" w:rsidR="00B51FDA" w:rsidRPr="003341A6" w:rsidRDefault="00B51FDA" w:rsidP="00B51FDA">
      <w:pPr>
        <w:rPr>
          <w:lang w:val="hy-AM"/>
        </w:rPr>
      </w:pPr>
    </w:p>
    <w:p w14:paraId="7EF9B2E2" w14:textId="77777777" w:rsidR="00B51FDA" w:rsidRPr="003341A6" w:rsidRDefault="00B51FDA" w:rsidP="00B51FDA">
      <w:pPr>
        <w:rPr>
          <w:lang w:val="hy-AM"/>
        </w:rPr>
      </w:pPr>
    </w:p>
    <w:p w14:paraId="4C5076EC" w14:textId="77777777" w:rsidR="00B51FDA" w:rsidRPr="003341A6" w:rsidRDefault="00B51FDA" w:rsidP="00B51FDA">
      <w:pPr>
        <w:rPr>
          <w:lang w:val="hy-AM"/>
        </w:rPr>
      </w:pPr>
    </w:p>
    <w:p w14:paraId="45EF0816" w14:textId="77777777" w:rsidR="00B51FDA" w:rsidRPr="003341A6" w:rsidRDefault="00B51FDA" w:rsidP="00B51FDA">
      <w:pPr>
        <w:rPr>
          <w:lang w:val="hy-AM"/>
        </w:rPr>
      </w:pPr>
    </w:p>
    <w:p w14:paraId="7E161159" w14:textId="77777777" w:rsidR="00B51FDA" w:rsidRPr="003341A6" w:rsidRDefault="00B51FDA" w:rsidP="00B51FDA">
      <w:pPr>
        <w:rPr>
          <w:lang w:val="hy-AM"/>
        </w:rPr>
      </w:pPr>
    </w:p>
    <w:p w14:paraId="2FA48FF9" w14:textId="77777777" w:rsidR="00B51FDA" w:rsidRPr="003341A6" w:rsidRDefault="00B51FDA" w:rsidP="00B51FDA">
      <w:pPr>
        <w:rPr>
          <w:lang w:val="hy-AM"/>
        </w:rPr>
      </w:pPr>
    </w:p>
    <w:p w14:paraId="57341B0C" w14:textId="77777777" w:rsidR="00B51FDA" w:rsidRPr="003341A6" w:rsidRDefault="00B51FDA" w:rsidP="00B51FDA">
      <w:pPr>
        <w:rPr>
          <w:lang w:val="hy-AM"/>
        </w:rPr>
      </w:pPr>
    </w:p>
    <w:p w14:paraId="04FE822A" w14:textId="77777777" w:rsidR="00B51FDA" w:rsidRPr="003341A6" w:rsidRDefault="00B51FDA" w:rsidP="00B51FDA">
      <w:pPr>
        <w:rPr>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08BB95F1" w14:textId="77777777" w:rsidR="00B51FDA" w:rsidRPr="00A15A05" w:rsidRDefault="00B51FDA" w:rsidP="00B51FDA">
      <w:pPr>
        <w:pStyle w:val="3"/>
        <w:spacing w:line="240" w:lineRule="auto"/>
        <w:ind w:firstLine="567"/>
        <w:jc w:val="right"/>
        <w:rPr>
          <w:rFonts w:ascii="Sylfaen" w:hAnsi="Sylfaen" w:cs="Arial"/>
          <w:b/>
          <w:i w:val="0"/>
          <w:lang w:val="hy-AM"/>
        </w:rPr>
      </w:pPr>
      <w:r w:rsidRPr="00A15A05">
        <w:rPr>
          <w:rFonts w:ascii="Sylfaen" w:hAnsi="Sylfaen" w:cs="Arial"/>
          <w:b/>
          <w:i w:val="0"/>
          <w:lang w:val="hy-AM"/>
        </w:rPr>
        <w:t>Հավելված 1.1</w:t>
      </w:r>
    </w:p>
    <w:p w14:paraId="1F73F806" w14:textId="77777777" w:rsidR="00B51FDA" w:rsidRPr="00A15A05" w:rsidRDefault="00B51FDA" w:rsidP="00B51FDA">
      <w:pPr>
        <w:pStyle w:val="31"/>
        <w:spacing w:line="240" w:lineRule="auto"/>
        <w:jc w:val="right"/>
        <w:rPr>
          <w:rFonts w:ascii="Sylfaen" w:hAnsi="Sylfaen" w:cs="Arial"/>
          <w:b/>
          <w:lang w:val="es-ES"/>
        </w:rPr>
      </w:pPr>
      <w:r w:rsidRPr="00A15A05">
        <w:rPr>
          <w:rFonts w:ascii="Sylfaen" w:hAnsi="Sylfaen" w:cs="Arial"/>
          <w:b/>
          <w:lang w:val="af-ZA"/>
        </w:rPr>
        <w:t>ՎՀԿՍ</w:t>
      </w:r>
      <w:r w:rsidRPr="00A15A05">
        <w:rPr>
          <w:rFonts w:ascii="Sylfaen" w:hAnsi="Sylfaen"/>
          <w:b/>
          <w:lang w:val="af-ZA"/>
        </w:rPr>
        <w:t>-</w:t>
      </w:r>
      <w:r w:rsidRPr="00A15A05">
        <w:rPr>
          <w:rFonts w:ascii="Sylfaen" w:hAnsi="Sylfaen" w:cs="Arial"/>
          <w:b/>
          <w:lang w:val="af-ZA"/>
        </w:rPr>
        <w:t>ԳՀԱՊՁԲ</w:t>
      </w:r>
      <w:r w:rsidRPr="00A15A05">
        <w:rPr>
          <w:rFonts w:ascii="Sylfaen" w:hAnsi="Sylfaen"/>
          <w:b/>
          <w:lang w:val="af-ZA"/>
        </w:rPr>
        <w:t>-23/0</w:t>
      </w:r>
      <w:r>
        <w:rPr>
          <w:rFonts w:ascii="Sylfaen" w:hAnsi="Sylfaen"/>
          <w:b/>
          <w:lang w:val="af-ZA"/>
        </w:rPr>
        <w:t xml:space="preserve">5 </w:t>
      </w:r>
      <w:r w:rsidRPr="00A15A05">
        <w:rPr>
          <w:rFonts w:ascii="Sylfaen" w:hAnsi="Sylfaen" w:cs="Arial"/>
          <w:b/>
          <w:lang w:val="es-ES"/>
        </w:rPr>
        <w:t>ծածկագրով</w:t>
      </w:r>
    </w:p>
    <w:p w14:paraId="3EFEBDDE" w14:textId="77777777" w:rsidR="00B51FDA" w:rsidRPr="00E30E7B" w:rsidRDefault="00B51FDA" w:rsidP="00B51FDA">
      <w:pPr>
        <w:pStyle w:val="31"/>
        <w:spacing w:line="240" w:lineRule="auto"/>
        <w:jc w:val="right"/>
        <w:rPr>
          <w:rFonts w:ascii="Sylfaen" w:hAnsi="Sylfaen" w:cs="Arial"/>
          <w:b/>
          <w:lang w:val="es-ES"/>
        </w:rPr>
      </w:pPr>
      <w:r w:rsidRPr="00E30E7B">
        <w:rPr>
          <w:rFonts w:ascii="Sylfaen" w:hAnsi="Sylfaen" w:cs="Arial"/>
          <w:b/>
          <w:lang w:val="es-ES"/>
        </w:rPr>
        <w:t>գնանշման</w:t>
      </w:r>
      <w:r w:rsidRPr="00E30E7B">
        <w:rPr>
          <w:rFonts w:ascii="Sylfaen" w:hAnsi="Sylfaen" w:cs="Sylfaen"/>
          <w:b/>
          <w:lang w:val="es-ES"/>
        </w:rPr>
        <w:t xml:space="preserve"> </w:t>
      </w:r>
      <w:r w:rsidRPr="00E30E7B">
        <w:rPr>
          <w:rFonts w:ascii="Sylfaen" w:hAnsi="Sylfaen" w:cs="Arial"/>
          <w:b/>
          <w:lang w:val="es-ES"/>
        </w:rPr>
        <w:t>հարցման հրավերի</w:t>
      </w:r>
    </w:p>
    <w:p w14:paraId="4DC6D69F" w14:textId="77777777" w:rsidR="00B51FDA" w:rsidRPr="00E30E7B" w:rsidRDefault="00B51FDA" w:rsidP="00B51FDA">
      <w:pPr>
        <w:ind w:left="-66"/>
        <w:jc w:val="center"/>
        <w:rPr>
          <w:rFonts w:ascii="Sylfaen" w:hAnsi="Sylfaen"/>
          <w:b/>
          <w:lang w:val="es-ES"/>
        </w:rPr>
      </w:pPr>
    </w:p>
    <w:p w14:paraId="60247DF5" w14:textId="77777777" w:rsidR="00B51FDA" w:rsidRPr="00E30E7B" w:rsidRDefault="00B51FDA" w:rsidP="00B51FDA">
      <w:pPr>
        <w:pStyle w:val="3"/>
        <w:spacing w:line="240" w:lineRule="auto"/>
        <w:ind w:firstLine="567"/>
        <w:jc w:val="left"/>
        <w:rPr>
          <w:rFonts w:ascii="Sylfaen" w:hAnsi="Sylfaen"/>
          <w:b/>
          <w:lang w:val="hy-AM"/>
        </w:rPr>
      </w:pPr>
    </w:p>
    <w:p w14:paraId="730104EE" w14:textId="77777777" w:rsidR="00B51FDA" w:rsidRPr="00E30E7B" w:rsidRDefault="00B51FDA" w:rsidP="00B51FDA">
      <w:pPr>
        <w:pStyle w:val="3"/>
        <w:spacing w:line="240" w:lineRule="auto"/>
        <w:ind w:firstLine="567"/>
        <w:rPr>
          <w:rFonts w:ascii="Sylfaen" w:hAnsi="Sylfaen"/>
          <w:b/>
          <w:i w:val="0"/>
          <w:lang w:val="hy-AM"/>
        </w:rPr>
      </w:pPr>
      <w:r w:rsidRPr="00E30E7B">
        <w:rPr>
          <w:rFonts w:ascii="Sylfaen" w:hAnsi="Sylfaen" w:cs="Arial"/>
          <w:b/>
          <w:i w:val="0"/>
          <w:lang w:val="hy-AM"/>
        </w:rPr>
        <w:t>ՆԿԱՐԱԳԻՐ</w:t>
      </w:r>
    </w:p>
    <w:p w14:paraId="09271201" w14:textId="77777777" w:rsidR="00B51FDA" w:rsidRPr="00E30E7B" w:rsidRDefault="00B51FDA" w:rsidP="00B51FDA">
      <w:pPr>
        <w:pStyle w:val="3"/>
        <w:spacing w:line="240" w:lineRule="auto"/>
        <w:ind w:firstLine="567"/>
        <w:rPr>
          <w:rFonts w:ascii="Sylfaen" w:hAnsi="Sylfaen"/>
          <w:b/>
          <w:i w:val="0"/>
          <w:lang w:val="hy-AM"/>
        </w:rPr>
      </w:pPr>
      <w:r w:rsidRPr="00E30E7B">
        <w:rPr>
          <w:rFonts w:ascii="Sylfaen" w:hAnsi="Sylfaen" w:cs="Arial"/>
          <w:b/>
          <w:i w:val="0"/>
          <w:lang w:val="hy-AM"/>
        </w:rPr>
        <w:t>առաջարկվող</w:t>
      </w:r>
      <w:r w:rsidRPr="00E30E7B">
        <w:rPr>
          <w:rFonts w:ascii="Sylfaen" w:hAnsi="Sylfaen"/>
          <w:b/>
          <w:i w:val="0"/>
          <w:lang w:val="hy-AM"/>
        </w:rPr>
        <w:t xml:space="preserve"> </w:t>
      </w:r>
      <w:r w:rsidRPr="00E30E7B">
        <w:rPr>
          <w:rFonts w:ascii="Sylfaen" w:hAnsi="Sylfaen" w:cs="Arial"/>
          <w:b/>
          <w:i w:val="0"/>
          <w:lang w:val="hy-AM"/>
        </w:rPr>
        <w:t>ապրանքի</w:t>
      </w:r>
      <w:r w:rsidRPr="00E30E7B">
        <w:rPr>
          <w:rFonts w:ascii="Sylfaen" w:hAnsi="Sylfaen"/>
          <w:b/>
          <w:i w:val="0"/>
          <w:lang w:val="hy-AM"/>
        </w:rPr>
        <w:t xml:space="preserve"> </w:t>
      </w:r>
      <w:r w:rsidRPr="00E30E7B">
        <w:rPr>
          <w:rFonts w:ascii="Sylfaen" w:hAnsi="Sylfaen" w:cs="Arial"/>
          <w:b/>
          <w:i w:val="0"/>
          <w:lang w:val="hy-AM"/>
        </w:rPr>
        <w:t>ամբողջական</w:t>
      </w:r>
      <w:r w:rsidRPr="00E30E7B">
        <w:rPr>
          <w:rFonts w:ascii="Sylfaen" w:hAnsi="Sylfaen"/>
          <w:b/>
          <w:i w:val="0"/>
          <w:lang w:val="hy-AM"/>
        </w:rPr>
        <w:t xml:space="preserve"> </w:t>
      </w:r>
    </w:p>
    <w:p w14:paraId="3AEA6770" w14:textId="77777777" w:rsidR="00B51FDA" w:rsidRPr="00E30E7B" w:rsidRDefault="00B51FDA" w:rsidP="00B51FDA">
      <w:pPr>
        <w:pStyle w:val="3"/>
        <w:spacing w:line="240" w:lineRule="auto"/>
        <w:ind w:firstLine="567"/>
        <w:rPr>
          <w:rFonts w:ascii="Sylfaen" w:hAnsi="Sylfaen" w:cs="Arial"/>
          <w:lang w:val="es-ES"/>
        </w:rPr>
      </w:pPr>
    </w:p>
    <w:p w14:paraId="4D8EFA92" w14:textId="0FF6F889" w:rsidR="00B51FDA" w:rsidRPr="00E30E7B" w:rsidRDefault="00B51FDA" w:rsidP="00B51FDA">
      <w:pPr>
        <w:ind w:firstLine="567"/>
        <w:jc w:val="both"/>
        <w:rPr>
          <w:rFonts w:ascii="Sylfaen" w:hAnsi="Sylfaen" w:cs="Arial"/>
          <w:sz w:val="20"/>
          <w:szCs w:val="20"/>
          <w:lang w:val="es-ES"/>
        </w:rPr>
      </w:pPr>
      <w:r w:rsidRPr="00E30E7B">
        <w:rPr>
          <w:rFonts w:ascii="Sylfaen" w:hAnsi="Sylfaen" w:cs="Arial"/>
          <w:sz w:val="20"/>
          <w:szCs w:val="20"/>
          <w:u w:val="single"/>
          <w:lang w:val="es-ES"/>
        </w:rPr>
        <w:tab/>
      </w:r>
      <w:r w:rsidRPr="00E30E7B">
        <w:rPr>
          <w:rFonts w:ascii="Sylfaen" w:hAnsi="Sylfaen" w:cs="Arial"/>
          <w:sz w:val="20"/>
          <w:szCs w:val="20"/>
          <w:u w:val="single"/>
          <w:lang w:val="es-ES"/>
        </w:rPr>
        <w:tab/>
      </w:r>
      <w:r w:rsidRPr="00E30E7B">
        <w:rPr>
          <w:rFonts w:ascii="Sylfaen" w:hAnsi="Sylfaen" w:cs="Arial"/>
          <w:sz w:val="20"/>
          <w:szCs w:val="20"/>
          <w:u w:val="single"/>
          <w:lang w:val="es-ES"/>
        </w:rPr>
        <w:tab/>
      </w:r>
      <w:r w:rsidRPr="00E30E7B">
        <w:rPr>
          <w:rFonts w:ascii="Sylfaen" w:hAnsi="Sylfaen" w:cs="Arial"/>
          <w:sz w:val="20"/>
          <w:szCs w:val="20"/>
          <w:u w:val="single"/>
          <w:lang w:val="es-ES"/>
        </w:rPr>
        <w:tab/>
      </w:r>
      <w:r w:rsidRPr="00E30E7B">
        <w:rPr>
          <w:rFonts w:ascii="Sylfaen" w:hAnsi="Sylfaen" w:cs="Arial"/>
          <w:sz w:val="20"/>
          <w:szCs w:val="20"/>
          <w:u w:val="single"/>
          <w:lang w:val="es-ES"/>
        </w:rPr>
        <w:tab/>
      </w:r>
      <w:r w:rsidRPr="00E30E7B">
        <w:rPr>
          <w:rFonts w:ascii="Sylfaen" w:hAnsi="Sylfaen" w:cs="Arial"/>
          <w:sz w:val="20"/>
          <w:szCs w:val="20"/>
          <w:u w:val="single"/>
          <w:lang w:val="es-ES"/>
        </w:rPr>
        <w:tab/>
      </w:r>
      <w:r w:rsidRPr="00E30E7B">
        <w:rPr>
          <w:rFonts w:ascii="Sylfaen" w:hAnsi="Sylfaen" w:cs="Arial"/>
          <w:sz w:val="20"/>
          <w:szCs w:val="20"/>
          <w:u w:val="single"/>
          <w:lang w:val="es-ES"/>
        </w:rPr>
        <w:tab/>
      </w:r>
      <w:r w:rsidRPr="00E30E7B">
        <w:rPr>
          <w:rFonts w:ascii="Sylfaen" w:hAnsi="Sylfaen" w:cs="Arial"/>
          <w:sz w:val="20"/>
          <w:szCs w:val="20"/>
          <w:u w:val="single"/>
          <w:lang w:val="es-ES"/>
        </w:rPr>
        <w:tab/>
        <w:t xml:space="preserve">      </w:t>
      </w:r>
      <w:r w:rsidRPr="00E30E7B">
        <w:rPr>
          <w:rFonts w:ascii="Sylfaen" w:hAnsi="Sylfaen" w:cs="Arial"/>
          <w:sz w:val="20"/>
          <w:szCs w:val="20"/>
          <w:u w:val="single"/>
          <w:lang w:val="es-ES"/>
        </w:rPr>
        <w:tab/>
      </w:r>
      <w:r w:rsidRPr="00E30E7B">
        <w:rPr>
          <w:rFonts w:ascii="Sylfaen" w:hAnsi="Sylfaen" w:cs="Arial"/>
          <w:sz w:val="20"/>
          <w:szCs w:val="20"/>
          <w:u w:val="single"/>
          <w:lang w:val="es-ES"/>
        </w:rPr>
        <w:tab/>
      </w:r>
      <w:r w:rsidRPr="00E30E7B">
        <w:rPr>
          <w:rFonts w:ascii="Sylfaen" w:hAnsi="Sylfaen" w:cs="Arial"/>
          <w:sz w:val="20"/>
          <w:szCs w:val="20"/>
          <w:lang w:val="es-ES"/>
        </w:rPr>
        <w:t xml:space="preserve">-ն </w:t>
      </w:r>
      <w:r w:rsidRPr="00026312">
        <w:rPr>
          <w:rFonts w:ascii="Sylfaen" w:hAnsi="Sylfaen" w:cs="Arial"/>
          <w:sz w:val="20"/>
          <w:szCs w:val="20"/>
          <w:lang w:val="af-ZA"/>
        </w:rPr>
        <w:t>ՎՀԿՍ</w:t>
      </w:r>
      <w:r w:rsidRPr="00026312">
        <w:rPr>
          <w:rFonts w:ascii="Sylfaen" w:hAnsi="Sylfaen"/>
          <w:sz w:val="20"/>
          <w:szCs w:val="20"/>
          <w:lang w:val="af-ZA"/>
        </w:rPr>
        <w:t>-</w:t>
      </w:r>
      <w:r w:rsidRPr="00026312">
        <w:rPr>
          <w:rFonts w:ascii="Sylfaen" w:hAnsi="Sylfaen" w:cs="Arial"/>
          <w:sz w:val="20"/>
          <w:szCs w:val="20"/>
          <w:lang w:val="af-ZA"/>
        </w:rPr>
        <w:t>ԳՀԱՊՁԲ</w:t>
      </w:r>
      <w:r w:rsidRPr="00026312">
        <w:rPr>
          <w:rFonts w:ascii="Sylfaen" w:hAnsi="Sylfaen"/>
          <w:sz w:val="20"/>
          <w:szCs w:val="20"/>
          <w:lang w:val="af-ZA"/>
        </w:rPr>
        <w:t>-23/0</w:t>
      </w:r>
      <w:r>
        <w:rPr>
          <w:rFonts w:ascii="Sylfaen" w:hAnsi="Sylfaen"/>
          <w:sz w:val="20"/>
          <w:szCs w:val="20"/>
          <w:lang w:val="af-ZA"/>
        </w:rPr>
        <w:t>8</w:t>
      </w:r>
    </w:p>
    <w:p w14:paraId="012F8670" w14:textId="77777777" w:rsidR="00B51FDA" w:rsidRPr="00E30E7B" w:rsidRDefault="00B51FDA" w:rsidP="00B51FDA">
      <w:pPr>
        <w:jc w:val="both"/>
        <w:rPr>
          <w:rFonts w:ascii="Sylfaen" w:hAnsi="Sylfaen" w:cs="Arial"/>
          <w:sz w:val="20"/>
          <w:szCs w:val="20"/>
          <w:u w:val="single"/>
          <w:lang w:val="es-ES"/>
        </w:rPr>
      </w:pPr>
      <w:r w:rsidRPr="00E30E7B">
        <w:rPr>
          <w:rFonts w:ascii="Sylfaen" w:hAnsi="Sylfaen"/>
          <w:sz w:val="20"/>
          <w:vertAlign w:val="superscript"/>
          <w:lang w:val="es-ES"/>
        </w:rPr>
        <w:t xml:space="preserve">                                                    </w:t>
      </w:r>
      <w:r w:rsidRPr="00E30E7B">
        <w:rPr>
          <w:rFonts w:ascii="Sylfaen" w:hAnsi="Sylfaen" w:cs="Arial"/>
          <w:sz w:val="20"/>
          <w:vertAlign w:val="superscript"/>
          <w:lang w:val="hy-AM"/>
        </w:rPr>
        <w:t>մասնակցի</w:t>
      </w:r>
      <w:r w:rsidRPr="00E30E7B">
        <w:rPr>
          <w:rFonts w:ascii="Sylfaen" w:hAnsi="Sylfaen"/>
          <w:sz w:val="20"/>
          <w:vertAlign w:val="superscript"/>
          <w:lang w:val="hy-AM"/>
        </w:rPr>
        <w:t xml:space="preserve"> </w:t>
      </w:r>
      <w:r w:rsidRPr="00E30E7B">
        <w:rPr>
          <w:rFonts w:ascii="Sylfaen" w:hAnsi="Sylfaen" w:cs="Arial"/>
          <w:sz w:val="20"/>
          <w:vertAlign w:val="superscript"/>
          <w:lang w:val="hy-AM"/>
        </w:rPr>
        <w:t>անվանումը</w:t>
      </w:r>
    </w:p>
    <w:p w14:paraId="17453089" w14:textId="77777777" w:rsidR="00B51FDA" w:rsidRPr="00E30E7B" w:rsidRDefault="00B51FDA" w:rsidP="00B51FDA">
      <w:pPr>
        <w:jc w:val="both"/>
        <w:rPr>
          <w:rFonts w:ascii="Sylfaen" w:hAnsi="Sylfaen"/>
          <w:lang w:val="hy-AM"/>
        </w:rPr>
      </w:pPr>
      <w:r w:rsidRPr="00E30E7B">
        <w:rPr>
          <w:rFonts w:ascii="Sylfaen" w:hAnsi="Sylfaen" w:cs="Arial"/>
          <w:sz w:val="20"/>
          <w:szCs w:val="20"/>
          <w:lang w:val="es-ES"/>
        </w:rPr>
        <w:t>ծածկագրով գնանշման</w:t>
      </w:r>
      <w:r w:rsidRPr="00E30E7B">
        <w:rPr>
          <w:rFonts w:ascii="Sylfaen" w:hAnsi="Sylfaen" w:cs="Sylfaen"/>
          <w:sz w:val="20"/>
          <w:szCs w:val="20"/>
          <w:lang w:val="es-ES"/>
        </w:rPr>
        <w:t xml:space="preserve"> </w:t>
      </w:r>
      <w:r w:rsidRPr="00E30E7B">
        <w:rPr>
          <w:rFonts w:ascii="Sylfaen" w:hAnsi="Sylfaen" w:cs="Arial"/>
          <w:sz w:val="20"/>
          <w:szCs w:val="20"/>
          <w:lang w:val="es-ES"/>
        </w:rPr>
        <w:t>հարցման</w:t>
      </w:r>
      <w:r w:rsidRPr="00E30E7B">
        <w:rPr>
          <w:rFonts w:ascii="Sylfaen" w:hAnsi="Sylfaen" w:cs="Arial"/>
          <w:sz w:val="16"/>
          <w:szCs w:val="16"/>
          <w:lang w:val="es-ES"/>
        </w:rPr>
        <w:t xml:space="preserve"> </w:t>
      </w:r>
      <w:r w:rsidRPr="00E30E7B">
        <w:rPr>
          <w:rFonts w:ascii="Sylfaen" w:hAnsi="Sylfaen"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5463B3F0" w14:textId="77777777" w:rsidR="00B51FDA" w:rsidRPr="00E30E7B" w:rsidRDefault="00B51FDA" w:rsidP="00B51FDA">
      <w:pPr>
        <w:pStyle w:val="3"/>
        <w:spacing w:line="240" w:lineRule="auto"/>
        <w:ind w:firstLine="567"/>
        <w:rPr>
          <w:rFonts w:ascii="Sylfaen" w:hAnsi="Sylfaen" w:cs="Arial"/>
          <w:lang w:val="es-ES"/>
        </w:rPr>
      </w:pPr>
    </w:p>
    <w:p w14:paraId="0FFADE10" w14:textId="77777777" w:rsidR="00B51FDA" w:rsidRPr="00E30E7B" w:rsidRDefault="00B51FDA" w:rsidP="00B51FDA">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B51FDA" w:rsidRPr="00E30E7B" w14:paraId="12F9EF1E" w14:textId="77777777" w:rsidTr="00960E5F">
        <w:tc>
          <w:tcPr>
            <w:tcW w:w="1368" w:type="dxa"/>
            <w:vMerge w:val="restart"/>
            <w:vAlign w:val="center"/>
          </w:tcPr>
          <w:p w14:paraId="2625BBC5" w14:textId="77777777" w:rsidR="00B51FDA" w:rsidRPr="00E30E7B" w:rsidRDefault="00B51FDA" w:rsidP="00960E5F">
            <w:pPr>
              <w:jc w:val="center"/>
              <w:rPr>
                <w:rFonts w:ascii="Sylfaen" w:hAnsi="Sylfaen"/>
                <w:b/>
                <w:bCs/>
                <w:sz w:val="16"/>
                <w:szCs w:val="18"/>
                <w:lang w:val="es-ES"/>
              </w:rPr>
            </w:pPr>
            <w:r w:rsidRPr="00E30E7B">
              <w:rPr>
                <w:rFonts w:ascii="Sylfaen" w:hAnsi="Sylfaen" w:cs="Arial"/>
                <w:b/>
                <w:bCs/>
                <w:sz w:val="16"/>
                <w:szCs w:val="18"/>
                <w:lang w:val="es-ES"/>
              </w:rPr>
              <w:t>Չափաբաժնի</w:t>
            </w:r>
            <w:r w:rsidRPr="00E30E7B">
              <w:rPr>
                <w:rFonts w:ascii="Sylfaen" w:hAnsi="Sylfaen"/>
                <w:b/>
                <w:bCs/>
                <w:sz w:val="16"/>
                <w:szCs w:val="18"/>
                <w:lang w:val="es-ES"/>
              </w:rPr>
              <w:t xml:space="preserve"> </w:t>
            </w:r>
            <w:r w:rsidRPr="00E30E7B">
              <w:rPr>
                <w:rFonts w:ascii="Sylfaen" w:hAnsi="Sylfaen" w:cs="Arial"/>
                <w:b/>
                <w:bCs/>
                <w:sz w:val="16"/>
                <w:szCs w:val="18"/>
                <w:lang w:val="es-ES"/>
              </w:rPr>
              <w:t>համար</w:t>
            </w:r>
          </w:p>
        </w:tc>
        <w:tc>
          <w:tcPr>
            <w:tcW w:w="8550" w:type="dxa"/>
            <w:gridSpan w:val="5"/>
            <w:vAlign w:val="center"/>
          </w:tcPr>
          <w:p w14:paraId="10A131A3" w14:textId="77777777" w:rsidR="00B51FDA" w:rsidRPr="00E30E7B" w:rsidRDefault="00B51FDA" w:rsidP="00960E5F">
            <w:pPr>
              <w:jc w:val="center"/>
              <w:rPr>
                <w:rFonts w:ascii="Sylfaen" w:hAnsi="Sylfaen"/>
                <w:b/>
                <w:bCs/>
                <w:sz w:val="16"/>
                <w:szCs w:val="18"/>
                <w:lang w:val="es-ES"/>
              </w:rPr>
            </w:pPr>
            <w:r w:rsidRPr="00E30E7B">
              <w:rPr>
                <w:rFonts w:ascii="Sylfaen" w:hAnsi="Sylfaen" w:cs="Arial"/>
                <w:b/>
                <w:bCs/>
                <w:sz w:val="16"/>
                <w:szCs w:val="18"/>
                <w:lang w:val="es-ES"/>
              </w:rPr>
              <w:t>Առաջարկվող</w:t>
            </w:r>
            <w:r w:rsidRPr="00E30E7B">
              <w:rPr>
                <w:rFonts w:ascii="Sylfaen" w:hAnsi="Sylfaen"/>
                <w:b/>
                <w:bCs/>
                <w:sz w:val="16"/>
                <w:szCs w:val="18"/>
                <w:lang w:val="es-ES"/>
              </w:rPr>
              <w:t xml:space="preserve"> </w:t>
            </w:r>
            <w:r w:rsidRPr="00E30E7B">
              <w:rPr>
                <w:rFonts w:ascii="Sylfaen" w:hAnsi="Sylfaen" w:cs="Arial"/>
                <w:b/>
                <w:bCs/>
                <w:sz w:val="16"/>
                <w:szCs w:val="18"/>
                <w:lang w:val="es-ES"/>
              </w:rPr>
              <w:t>ապրանքի</w:t>
            </w:r>
          </w:p>
        </w:tc>
      </w:tr>
      <w:tr w:rsidR="00B51FDA" w:rsidRPr="00E30E7B" w14:paraId="4C742177" w14:textId="77777777" w:rsidTr="00960E5F">
        <w:tc>
          <w:tcPr>
            <w:tcW w:w="1368" w:type="dxa"/>
            <w:vMerge/>
            <w:vAlign w:val="center"/>
          </w:tcPr>
          <w:p w14:paraId="19570E85" w14:textId="77777777" w:rsidR="00B51FDA" w:rsidRPr="00E30E7B" w:rsidRDefault="00B51FDA" w:rsidP="00960E5F">
            <w:pPr>
              <w:jc w:val="center"/>
              <w:rPr>
                <w:rFonts w:ascii="Sylfaen" w:hAnsi="Sylfaen"/>
                <w:b/>
                <w:bCs/>
                <w:sz w:val="16"/>
                <w:szCs w:val="18"/>
                <w:lang w:val="es-ES"/>
              </w:rPr>
            </w:pPr>
          </w:p>
        </w:tc>
        <w:tc>
          <w:tcPr>
            <w:tcW w:w="1460" w:type="dxa"/>
            <w:vAlign w:val="center"/>
          </w:tcPr>
          <w:p w14:paraId="3BD4B5C5" w14:textId="77777777" w:rsidR="00B51FDA" w:rsidRPr="00E30E7B" w:rsidRDefault="00B51FDA" w:rsidP="00960E5F">
            <w:pPr>
              <w:jc w:val="center"/>
              <w:rPr>
                <w:rFonts w:ascii="Sylfaen" w:hAnsi="Sylfaen"/>
                <w:b/>
                <w:bCs/>
                <w:sz w:val="16"/>
                <w:szCs w:val="18"/>
                <w:lang w:val="es-ES"/>
              </w:rPr>
            </w:pPr>
            <w:r w:rsidRPr="00E30E7B">
              <w:rPr>
                <w:rFonts w:ascii="Sylfaen" w:hAnsi="Sylfaen" w:cs="Arial"/>
                <w:b/>
                <w:bCs/>
                <w:sz w:val="16"/>
                <w:szCs w:val="18"/>
              </w:rPr>
              <w:t>ֆ</w:t>
            </w:r>
            <w:r w:rsidRPr="00E30E7B">
              <w:rPr>
                <w:rFonts w:ascii="Sylfaen" w:hAnsi="Sylfaen" w:cs="Arial"/>
                <w:b/>
                <w:bCs/>
                <w:sz w:val="16"/>
                <w:szCs w:val="18"/>
                <w:lang w:val="hy-AM"/>
              </w:rPr>
              <w:t>իրմային</w:t>
            </w:r>
            <w:r w:rsidRPr="00E30E7B">
              <w:rPr>
                <w:rFonts w:ascii="Sylfaen" w:hAnsi="Sylfaen"/>
                <w:b/>
                <w:bCs/>
                <w:sz w:val="16"/>
                <w:szCs w:val="18"/>
                <w:lang w:val="hy-AM"/>
              </w:rPr>
              <w:t xml:space="preserve"> </w:t>
            </w:r>
            <w:r w:rsidRPr="00E30E7B">
              <w:rPr>
                <w:rFonts w:ascii="Sylfaen" w:hAnsi="Sylfaen" w:cs="Arial"/>
                <w:b/>
                <w:bCs/>
                <w:sz w:val="16"/>
                <w:szCs w:val="18"/>
                <w:lang w:val="hy-AM"/>
              </w:rPr>
              <w:t>անվանումը</w:t>
            </w:r>
          </w:p>
        </w:tc>
        <w:tc>
          <w:tcPr>
            <w:tcW w:w="2003" w:type="dxa"/>
            <w:vAlign w:val="center"/>
          </w:tcPr>
          <w:p w14:paraId="6A4E1BE8" w14:textId="77777777" w:rsidR="00B51FDA" w:rsidRPr="00E30E7B" w:rsidRDefault="00B51FDA" w:rsidP="00960E5F">
            <w:pPr>
              <w:jc w:val="center"/>
              <w:rPr>
                <w:rFonts w:ascii="Sylfaen" w:hAnsi="Sylfaen"/>
                <w:b/>
                <w:bCs/>
                <w:sz w:val="16"/>
                <w:szCs w:val="18"/>
                <w:lang w:val="es-ES"/>
              </w:rPr>
            </w:pPr>
            <w:r w:rsidRPr="00E30E7B">
              <w:rPr>
                <w:rFonts w:ascii="Sylfaen" w:hAnsi="Sylfaen" w:cs="Arial"/>
                <w:b/>
                <w:bCs/>
                <w:sz w:val="16"/>
                <w:szCs w:val="18"/>
                <w:lang w:val="es-ES"/>
              </w:rPr>
              <w:t>ապրանքային</w:t>
            </w:r>
            <w:r w:rsidRPr="00E30E7B">
              <w:rPr>
                <w:rFonts w:ascii="Sylfaen" w:hAnsi="Sylfaen"/>
                <w:b/>
                <w:bCs/>
                <w:sz w:val="16"/>
                <w:szCs w:val="18"/>
                <w:lang w:val="es-ES"/>
              </w:rPr>
              <w:t xml:space="preserve"> </w:t>
            </w:r>
            <w:r w:rsidRPr="00E30E7B">
              <w:rPr>
                <w:rFonts w:ascii="Sylfaen" w:hAnsi="Sylfaen" w:cs="Arial"/>
                <w:b/>
                <w:bCs/>
                <w:sz w:val="16"/>
                <w:szCs w:val="18"/>
                <w:lang w:val="es-ES"/>
              </w:rPr>
              <w:t>նշանը</w:t>
            </w:r>
          </w:p>
        </w:tc>
        <w:tc>
          <w:tcPr>
            <w:tcW w:w="1757" w:type="dxa"/>
            <w:vAlign w:val="center"/>
          </w:tcPr>
          <w:p w14:paraId="51918F36" w14:textId="77777777" w:rsidR="00B51FDA" w:rsidRPr="00E30E7B" w:rsidRDefault="00B51FDA" w:rsidP="00960E5F">
            <w:pPr>
              <w:jc w:val="center"/>
              <w:rPr>
                <w:rFonts w:ascii="Sylfaen" w:hAnsi="Sylfaen"/>
                <w:b/>
                <w:bCs/>
                <w:sz w:val="16"/>
                <w:szCs w:val="18"/>
                <w:lang w:val="hy-AM"/>
              </w:rPr>
            </w:pPr>
            <w:r w:rsidRPr="00E30E7B">
              <w:rPr>
                <w:rFonts w:ascii="Sylfaen" w:hAnsi="Sylfaen" w:cs="Arial"/>
                <w:b/>
                <w:bCs/>
                <w:sz w:val="16"/>
                <w:szCs w:val="18"/>
                <w:lang w:val="hy-AM"/>
              </w:rPr>
              <w:t>մոդելը</w:t>
            </w:r>
          </w:p>
        </w:tc>
        <w:tc>
          <w:tcPr>
            <w:tcW w:w="1530" w:type="dxa"/>
            <w:vAlign w:val="center"/>
          </w:tcPr>
          <w:p w14:paraId="582FF517" w14:textId="77777777" w:rsidR="00B51FDA" w:rsidRPr="00E30E7B" w:rsidRDefault="00B51FDA" w:rsidP="00960E5F">
            <w:pPr>
              <w:jc w:val="center"/>
              <w:rPr>
                <w:rFonts w:ascii="Sylfaen" w:hAnsi="Sylfaen"/>
                <w:b/>
                <w:bCs/>
                <w:sz w:val="16"/>
                <w:szCs w:val="18"/>
                <w:lang w:val="es-ES"/>
              </w:rPr>
            </w:pPr>
            <w:r w:rsidRPr="00E30E7B">
              <w:rPr>
                <w:rFonts w:ascii="Sylfaen" w:hAnsi="Sylfaen" w:cs="Arial"/>
                <w:b/>
                <w:bCs/>
                <w:sz w:val="16"/>
                <w:szCs w:val="18"/>
                <w:lang w:val="es-ES"/>
              </w:rPr>
              <w:t>արտադրողի</w:t>
            </w:r>
            <w:r w:rsidRPr="00E30E7B">
              <w:rPr>
                <w:rFonts w:ascii="Sylfaen" w:hAnsi="Sylfaen"/>
                <w:b/>
                <w:bCs/>
                <w:sz w:val="16"/>
                <w:szCs w:val="18"/>
                <w:lang w:val="es-ES"/>
              </w:rPr>
              <w:t xml:space="preserve"> </w:t>
            </w:r>
            <w:r w:rsidRPr="00E30E7B">
              <w:rPr>
                <w:rFonts w:ascii="Sylfaen" w:hAnsi="Sylfaen" w:cs="Arial"/>
                <w:b/>
                <w:bCs/>
                <w:sz w:val="16"/>
                <w:szCs w:val="18"/>
                <w:lang w:val="es-ES"/>
              </w:rPr>
              <w:t>անվանումը</w:t>
            </w:r>
          </w:p>
        </w:tc>
        <w:tc>
          <w:tcPr>
            <w:tcW w:w="1800" w:type="dxa"/>
            <w:vAlign w:val="center"/>
          </w:tcPr>
          <w:p w14:paraId="42DA5177" w14:textId="77777777" w:rsidR="00B51FDA" w:rsidRPr="00E30E7B" w:rsidRDefault="00B51FDA" w:rsidP="00960E5F">
            <w:pPr>
              <w:jc w:val="center"/>
              <w:rPr>
                <w:rFonts w:ascii="Sylfaen" w:hAnsi="Sylfaen"/>
                <w:b/>
                <w:bCs/>
                <w:sz w:val="16"/>
                <w:szCs w:val="18"/>
                <w:lang w:val="es-ES"/>
              </w:rPr>
            </w:pPr>
            <w:r w:rsidRPr="00E30E7B">
              <w:rPr>
                <w:rFonts w:ascii="Sylfaen" w:hAnsi="Sylfaen" w:cs="Arial"/>
                <w:b/>
                <w:bCs/>
                <w:sz w:val="16"/>
                <w:szCs w:val="18"/>
                <w:lang w:val="es-ES"/>
              </w:rPr>
              <w:t>տեխնիկական</w:t>
            </w:r>
            <w:r w:rsidRPr="00E30E7B">
              <w:rPr>
                <w:rFonts w:ascii="Sylfaen" w:hAnsi="Sylfaen"/>
                <w:b/>
                <w:bCs/>
                <w:sz w:val="16"/>
                <w:szCs w:val="18"/>
                <w:lang w:val="es-ES"/>
              </w:rPr>
              <w:t xml:space="preserve"> </w:t>
            </w:r>
            <w:r w:rsidRPr="00E30E7B">
              <w:rPr>
                <w:rFonts w:ascii="Sylfaen" w:hAnsi="Sylfaen" w:cs="Arial"/>
                <w:b/>
                <w:bCs/>
                <w:sz w:val="16"/>
                <w:szCs w:val="18"/>
                <w:lang w:val="es-ES"/>
              </w:rPr>
              <w:t>բնութագրերը</w:t>
            </w:r>
          </w:p>
        </w:tc>
      </w:tr>
      <w:tr w:rsidR="00B51FDA" w:rsidRPr="00E30E7B" w14:paraId="69CF1562" w14:textId="77777777" w:rsidTr="00960E5F">
        <w:tc>
          <w:tcPr>
            <w:tcW w:w="1368" w:type="dxa"/>
          </w:tcPr>
          <w:p w14:paraId="1E34A6E7" w14:textId="77777777" w:rsidR="00B51FDA" w:rsidRPr="00E30E7B" w:rsidRDefault="00B51FDA" w:rsidP="00960E5F">
            <w:pPr>
              <w:pStyle w:val="3"/>
              <w:spacing w:line="240" w:lineRule="auto"/>
              <w:jc w:val="left"/>
              <w:rPr>
                <w:rFonts w:ascii="Sylfaen" w:hAnsi="Sylfaen"/>
                <w:b/>
                <w:lang w:val="hy-AM"/>
              </w:rPr>
            </w:pPr>
          </w:p>
        </w:tc>
        <w:tc>
          <w:tcPr>
            <w:tcW w:w="1460" w:type="dxa"/>
          </w:tcPr>
          <w:p w14:paraId="64F3A922" w14:textId="77777777" w:rsidR="00B51FDA" w:rsidRPr="00E30E7B" w:rsidRDefault="00B51FDA" w:rsidP="00960E5F">
            <w:pPr>
              <w:pStyle w:val="3"/>
              <w:spacing w:line="240" w:lineRule="auto"/>
              <w:jc w:val="left"/>
              <w:rPr>
                <w:rFonts w:ascii="Sylfaen" w:hAnsi="Sylfaen"/>
                <w:b/>
                <w:lang w:val="hy-AM"/>
              </w:rPr>
            </w:pPr>
          </w:p>
        </w:tc>
        <w:tc>
          <w:tcPr>
            <w:tcW w:w="2003" w:type="dxa"/>
          </w:tcPr>
          <w:p w14:paraId="72AC668C" w14:textId="77777777" w:rsidR="00B51FDA" w:rsidRPr="00E30E7B" w:rsidRDefault="00B51FDA" w:rsidP="00960E5F">
            <w:pPr>
              <w:pStyle w:val="3"/>
              <w:spacing w:line="240" w:lineRule="auto"/>
              <w:jc w:val="left"/>
              <w:rPr>
                <w:rFonts w:ascii="Sylfaen" w:hAnsi="Sylfaen"/>
                <w:b/>
                <w:lang w:val="hy-AM"/>
              </w:rPr>
            </w:pPr>
          </w:p>
        </w:tc>
        <w:tc>
          <w:tcPr>
            <w:tcW w:w="1757" w:type="dxa"/>
          </w:tcPr>
          <w:p w14:paraId="5AE709F6" w14:textId="77777777" w:rsidR="00B51FDA" w:rsidRPr="00E30E7B" w:rsidRDefault="00B51FDA" w:rsidP="00960E5F">
            <w:pPr>
              <w:pStyle w:val="3"/>
              <w:spacing w:line="240" w:lineRule="auto"/>
              <w:jc w:val="left"/>
              <w:rPr>
                <w:rFonts w:ascii="Sylfaen" w:hAnsi="Sylfaen"/>
                <w:b/>
                <w:lang w:val="hy-AM"/>
              </w:rPr>
            </w:pPr>
          </w:p>
        </w:tc>
        <w:tc>
          <w:tcPr>
            <w:tcW w:w="1530" w:type="dxa"/>
          </w:tcPr>
          <w:p w14:paraId="6C75FB01" w14:textId="77777777" w:rsidR="00B51FDA" w:rsidRPr="00E30E7B" w:rsidRDefault="00B51FDA" w:rsidP="00960E5F">
            <w:pPr>
              <w:pStyle w:val="3"/>
              <w:spacing w:line="240" w:lineRule="auto"/>
              <w:jc w:val="left"/>
              <w:rPr>
                <w:rFonts w:ascii="Sylfaen" w:hAnsi="Sylfaen"/>
                <w:b/>
                <w:lang w:val="hy-AM"/>
              </w:rPr>
            </w:pPr>
          </w:p>
        </w:tc>
        <w:tc>
          <w:tcPr>
            <w:tcW w:w="1800" w:type="dxa"/>
          </w:tcPr>
          <w:p w14:paraId="052B5100" w14:textId="77777777" w:rsidR="00B51FDA" w:rsidRPr="00E30E7B" w:rsidRDefault="00B51FDA" w:rsidP="00960E5F">
            <w:pPr>
              <w:pStyle w:val="3"/>
              <w:spacing w:line="240" w:lineRule="auto"/>
              <w:jc w:val="left"/>
              <w:rPr>
                <w:rFonts w:ascii="Sylfaen" w:hAnsi="Sylfaen"/>
                <w:b/>
                <w:lang w:val="hy-AM"/>
              </w:rPr>
            </w:pPr>
          </w:p>
        </w:tc>
      </w:tr>
      <w:tr w:rsidR="00B51FDA" w:rsidRPr="00E30E7B" w14:paraId="54E384CB" w14:textId="77777777" w:rsidTr="00960E5F">
        <w:tc>
          <w:tcPr>
            <w:tcW w:w="1368" w:type="dxa"/>
          </w:tcPr>
          <w:p w14:paraId="48744D22" w14:textId="77777777" w:rsidR="00B51FDA" w:rsidRPr="00E30E7B" w:rsidRDefault="00B51FDA" w:rsidP="00960E5F">
            <w:pPr>
              <w:pStyle w:val="3"/>
              <w:spacing w:line="240" w:lineRule="auto"/>
              <w:jc w:val="left"/>
              <w:rPr>
                <w:rFonts w:ascii="Sylfaen" w:hAnsi="Sylfaen"/>
                <w:b/>
                <w:lang w:val="hy-AM"/>
              </w:rPr>
            </w:pPr>
          </w:p>
        </w:tc>
        <w:tc>
          <w:tcPr>
            <w:tcW w:w="1460" w:type="dxa"/>
          </w:tcPr>
          <w:p w14:paraId="30BFE6D9" w14:textId="77777777" w:rsidR="00B51FDA" w:rsidRPr="00E30E7B" w:rsidRDefault="00B51FDA" w:rsidP="00960E5F">
            <w:pPr>
              <w:pStyle w:val="3"/>
              <w:spacing w:line="240" w:lineRule="auto"/>
              <w:jc w:val="left"/>
              <w:rPr>
                <w:rFonts w:ascii="Sylfaen" w:hAnsi="Sylfaen"/>
                <w:b/>
                <w:lang w:val="hy-AM"/>
              </w:rPr>
            </w:pPr>
          </w:p>
        </w:tc>
        <w:tc>
          <w:tcPr>
            <w:tcW w:w="2003" w:type="dxa"/>
          </w:tcPr>
          <w:p w14:paraId="4D07CFF9" w14:textId="77777777" w:rsidR="00B51FDA" w:rsidRPr="00E30E7B" w:rsidRDefault="00B51FDA" w:rsidP="00960E5F">
            <w:pPr>
              <w:pStyle w:val="3"/>
              <w:spacing w:line="240" w:lineRule="auto"/>
              <w:jc w:val="left"/>
              <w:rPr>
                <w:rFonts w:ascii="Sylfaen" w:hAnsi="Sylfaen"/>
                <w:b/>
                <w:lang w:val="hy-AM"/>
              </w:rPr>
            </w:pPr>
          </w:p>
        </w:tc>
        <w:tc>
          <w:tcPr>
            <w:tcW w:w="1757" w:type="dxa"/>
          </w:tcPr>
          <w:p w14:paraId="3FC265B0" w14:textId="77777777" w:rsidR="00B51FDA" w:rsidRPr="00E30E7B" w:rsidRDefault="00B51FDA" w:rsidP="00960E5F">
            <w:pPr>
              <w:pStyle w:val="3"/>
              <w:spacing w:line="240" w:lineRule="auto"/>
              <w:jc w:val="left"/>
              <w:rPr>
                <w:rFonts w:ascii="Sylfaen" w:hAnsi="Sylfaen"/>
                <w:b/>
                <w:lang w:val="hy-AM"/>
              </w:rPr>
            </w:pPr>
          </w:p>
        </w:tc>
        <w:tc>
          <w:tcPr>
            <w:tcW w:w="1530" w:type="dxa"/>
          </w:tcPr>
          <w:p w14:paraId="1FC3EFCD" w14:textId="77777777" w:rsidR="00B51FDA" w:rsidRPr="00E30E7B" w:rsidRDefault="00B51FDA" w:rsidP="00960E5F">
            <w:pPr>
              <w:pStyle w:val="3"/>
              <w:spacing w:line="240" w:lineRule="auto"/>
              <w:jc w:val="left"/>
              <w:rPr>
                <w:rFonts w:ascii="Sylfaen" w:hAnsi="Sylfaen"/>
                <w:b/>
                <w:lang w:val="hy-AM"/>
              </w:rPr>
            </w:pPr>
          </w:p>
        </w:tc>
        <w:tc>
          <w:tcPr>
            <w:tcW w:w="1800" w:type="dxa"/>
          </w:tcPr>
          <w:p w14:paraId="3AD33D4D" w14:textId="77777777" w:rsidR="00B51FDA" w:rsidRPr="00E30E7B" w:rsidRDefault="00B51FDA" w:rsidP="00960E5F">
            <w:pPr>
              <w:pStyle w:val="3"/>
              <w:spacing w:line="240" w:lineRule="auto"/>
              <w:jc w:val="left"/>
              <w:rPr>
                <w:rFonts w:ascii="Sylfaen" w:hAnsi="Sylfaen"/>
                <w:b/>
                <w:lang w:val="hy-AM"/>
              </w:rPr>
            </w:pPr>
          </w:p>
        </w:tc>
      </w:tr>
      <w:tr w:rsidR="00B51FDA" w:rsidRPr="00E30E7B" w14:paraId="1FF2A022" w14:textId="77777777" w:rsidTr="00960E5F">
        <w:tc>
          <w:tcPr>
            <w:tcW w:w="1368" w:type="dxa"/>
          </w:tcPr>
          <w:p w14:paraId="376A4713" w14:textId="77777777" w:rsidR="00B51FDA" w:rsidRPr="00E30E7B" w:rsidRDefault="00B51FDA" w:rsidP="00960E5F">
            <w:pPr>
              <w:pStyle w:val="3"/>
              <w:spacing w:line="240" w:lineRule="auto"/>
              <w:jc w:val="left"/>
              <w:rPr>
                <w:rFonts w:ascii="Sylfaen" w:hAnsi="Sylfaen"/>
                <w:b/>
                <w:lang w:val="hy-AM"/>
              </w:rPr>
            </w:pPr>
          </w:p>
        </w:tc>
        <w:tc>
          <w:tcPr>
            <w:tcW w:w="1460" w:type="dxa"/>
          </w:tcPr>
          <w:p w14:paraId="033569E4" w14:textId="77777777" w:rsidR="00B51FDA" w:rsidRPr="00E30E7B" w:rsidRDefault="00B51FDA" w:rsidP="00960E5F">
            <w:pPr>
              <w:pStyle w:val="3"/>
              <w:spacing w:line="240" w:lineRule="auto"/>
              <w:jc w:val="left"/>
              <w:rPr>
                <w:rFonts w:ascii="Sylfaen" w:hAnsi="Sylfaen"/>
                <w:b/>
                <w:lang w:val="hy-AM"/>
              </w:rPr>
            </w:pPr>
          </w:p>
        </w:tc>
        <w:tc>
          <w:tcPr>
            <w:tcW w:w="2003" w:type="dxa"/>
          </w:tcPr>
          <w:p w14:paraId="332BF5F8" w14:textId="77777777" w:rsidR="00B51FDA" w:rsidRPr="00E30E7B" w:rsidRDefault="00B51FDA" w:rsidP="00960E5F">
            <w:pPr>
              <w:pStyle w:val="3"/>
              <w:spacing w:line="240" w:lineRule="auto"/>
              <w:jc w:val="left"/>
              <w:rPr>
                <w:rFonts w:ascii="Sylfaen" w:hAnsi="Sylfaen"/>
                <w:b/>
                <w:lang w:val="hy-AM"/>
              </w:rPr>
            </w:pPr>
          </w:p>
        </w:tc>
        <w:tc>
          <w:tcPr>
            <w:tcW w:w="1757" w:type="dxa"/>
          </w:tcPr>
          <w:p w14:paraId="3887F008" w14:textId="77777777" w:rsidR="00B51FDA" w:rsidRPr="00E30E7B" w:rsidRDefault="00B51FDA" w:rsidP="00960E5F">
            <w:pPr>
              <w:pStyle w:val="3"/>
              <w:spacing w:line="240" w:lineRule="auto"/>
              <w:jc w:val="left"/>
              <w:rPr>
                <w:rFonts w:ascii="Sylfaen" w:hAnsi="Sylfaen"/>
                <w:b/>
                <w:lang w:val="hy-AM"/>
              </w:rPr>
            </w:pPr>
          </w:p>
        </w:tc>
        <w:tc>
          <w:tcPr>
            <w:tcW w:w="1530" w:type="dxa"/>
          </w:tcPr>
          <w:p w14:paraId="52103195" w14:textId="77777777" w:rsidR="00B51FDA" w:rsidRPr="00E30E7B" w:rsidRDefault="00B51FDA" w:rsidP="00960E5F">
            <w:pPr>
              <w:pStyle w:val="3"/>
              <w:spacing w:line="240" w:lineRule="auto"/>
              <w:jc w:val="left"/>
              <w:rPr>
                <w:rFonts w:ascii="Sylfaen" w:hAnsi="Sylfaen"/>
                <w:b/>
                <w:lang w:val="hy-AM"/>
              </w:rPr>
            </w:pPr>
          </w:p>
        </w:tc>
        <w:tc>
          <w:tcPr>
            <w:tcW w:w="1800" w:type="dxa"/>
          </w:tcPr>
          <w:p w14:paraId="524AF054" w14:textId="77777777" w:rsidR="00B51FDA" w:rsidRPr="00E30E7B" w:rsidRDefault="00B51FDA" w:rsidP="00960E5F">
            <w:pPr>
              <w:pStyle w:val="3"/>
              <w:spacing w:line="240" w:lineRule="auto"/>
              <w:jc w:val="left"/>
              <w:rPr>
                <w:rFonts w:ascii="Sylfaen" w:hAnsi="Sylfaen"/>
                <w:b/>
                <w:lang w:val="hy-AM"/>
              </w:rPr>
            </w:pPr>
          </w:p>
        </w:tc>
      </w:tr>
    </w:tbl>
    <w:p w14:paraId="39F5F51E" w14:textId="77777777" w:rsidR="00B51FDA" w:rsidRPr="00E30E7B" w:rsidRDefault="00B51FDA" w:rsidP="00B51FDA">
      <w:pPr>
        <w:pStyle w:val="3"/>
        <w:spacing w:line="240" w:lineRule="auto"/>
        <w:ind w:firstLine="567"/>
        <w:jc w:val="left"/>
        <w:rPr>
          <w:rFonts w:ascii="Sylfaen" w:hAnsi="Sylfaen"/>
          <w:b/>
          <w:lang w:val="en-US"/>
        </w:rPr>
      </w:pPr>
    </w:p>
    <w:p w14:paraId="2BC965A7" w14:textId="77777777" w:rsidR="00B51FDA" w:rsidRPr="00E30E7B" w:rsidRDefault="00B51FDA" w:rsidP="00B51FDA">
      <w:pPr>
        <w:pStyle w:val="3"/>
        <w:spacing w:line="240" w:lineRule="auto"/>
        <w:ind w:firstLine="567"/>
        <w:jc w:val="left"/>
        <w:rPr>
          <w:rFonts w:ascii="Sylfaen" w:hAnsi="Sylfaen"/>
          <w:b/>
          <w:lang w:val="en-US"/>
        </w:rPr>
      </w:pPr>
    </w:p>
    <w:p w14:paraId="684D84C4" w14:textId="77777777" w:rsidR="00B51FDA" w:rsidRPr="00E30E7B" w:rsidRDefault="00B51FDA" w:rsidP="00B51FDA">
      <w:pPr>
        <w:pStyle w:val="3"/>
        <w:spacing w:line="240" w:lineRule="auto"/>
        <w:ind w:firstLine="567"/>
        <w:jc w:val="left"/>
        <w:rPr>
          <w:rFonts w:ascii="Sylfaen" w:hAnsi="Sylfaen"/>
          <w:b/>
          <w:lang w:val="en-US"/>
        </w:rPr>
      </w:pPr>
    </w:p>
    <w:p w14:paraId="00EB4FE3" w14:textId="77777777" w:rsidR="00B51FDA" w:rsidRPr="00E30E7B" w:rsidRDefault="00B51FDA" w:rsidP="00B51FDA">
      <w:pPr>
        <w:pStyle w:val="3"/>
        <w:spacing w:line="240" w:lineRule="auto"/>
        <w:ind w:firstLine="567"/>
        <w:jc w:val="left"/>
        <w:rPr>
          <w:rFonts w:ascii="Sylfaen" w:hAnsi="Sylfaen"/>
          <w:b/>
          <w:lang w:val="en-US"/>
        </w:rPr>
      </w:pPr>
    </w:p>
    <w:p w14:paraId="5E647488" w14:textId="77777777" w:rsidR="00B51FDA" w:rsidRPr="00E30E7B" w:rsidRDefault="00B51FDA" w:rsidP="00B51FDA">
      <w:pPr>
        <w:rPr>
          <w:rFonts w:ascii="Sylfaen" w:hAnsi="Sylfaen"/>
          <w:sz w:val="20"/>
          <w:lang w:val="es-ES"/>
        </w:rPr>
      </w:pPr>
    </w:p>
    <w:p w14:paraId="4ED760AB" w14:textId="77777777" w:rsidR="00B51FDA" w:rsidRPr="00E30E7B" w:rsidRDefault="00B51FDA" w:rsidP="00B51FDA">
      <w:pPr>
        <w:jc w:val="both"/>
        <w:rPr>
          <w:rFonts w:ascii="Sylfaen" w:hAnsi="Sylfaen"/>
          <w:sz w:val="20"/>
          <w:u w:val="single"/>
        </w:rPr>
      </w:pPr>
      <w:r w:rsidRPr="00E30E7B">
        <w:rPr>
          <w:rFonts w:ascii="Sylfaen" w:hAnsi="Sylfaen"/>
          <w:sz w:val="20"/>
          <w:u w:val="single"/>
        </w:rPr>
        <w:tab/>
      </w:r>
      <w:r w:rsidRPr="00E30E7B">
        <w:rPr>
          <w:rFonts w:ascii="Sylfaen" w:hAnsi="Sylfaen"/>
          <w:sz w:val="20"/>
          <w:u w:val="single"/>
        </w:rPr>
        <w:tab/>
      </w:r>
      <w:r w:rsidRPr="00E30E7B">
        <w:rPr>
          <w:rFonts w:ascii="Sylfaen" w:hAnsi="Sylfaen"/>
          <w:sz w:val="20"/>
          <w:u w:val="single"/>
        </w:rPr>
        <w:tab/>
      </w:r>
      <w:r w:rsidRPr="00E30E7B">
        <w:rPr>
          <w:rFonts w:ascii="Sylfaen" w:hAnsi="Sylfaen"/>
          <w:sz w:val="20"/>
          <w:u w:val="single"/>
        </w:rPr>
        <w:tab/>
      </w:r>
      <w:r w:rsidRPr="00E30E7B">
        <w:rPr>
          <w:rFonts w:ascii="Sylfaen" w:hAnsi="Sylfaen"/>
          <w:sz w:val="20"/>
          <w:u w:val="single"/>
        </w:rPr>
        <w:tab/>
      </w:r>
      <w:r w:rsidRPr="00E30E7B">
        <w:rPr>
          <w:rFonts w:ascii="Sylfaen" w:hAnsi="Sylfaen"/>
          <w:sz w:val="20"/>
          <w:u w:val="single"/>
        </w:rPr>
        <w:tab/>
      </w:r>
      <w:r w:rsidRPr="00E30E7B">
        <w:rPr>
          <w:rFonts w:ascii="Sylfaen" w:hAnsi="Sylfaen"/>
          <w:sz w:val="20"/>
          <w:u w:val="single"/>
        </w:rPr>
        <w:tab/>
      </w:r>
      <w:r w:rsidRPr="00E30E7B">
        <w:rPr>
          <w:rFonts w:ascii="Sylfaen" w:hAnsi="Sylfaen"/>
          <w:sz w:val="20"/>
          <w:u w:val="single"/>
        </w:rPr>
        <w:tab/>
      </w:r>
      <w:r w:rsidRPr="00E30E7B">
        <w:rPr>
          <w:rFonts w:ascii="Sylfaen" w:hAnsi="Sylfaen"/>
          <w:sz w:val="20"/>
          <w:u w:val="single"/>
        </w:rPr>
        <w:tab/>
      </w:r>
      <w:r w:rsidRPr="00E30E7B">
        <w:rPr>
          <w:rFonts w:ascii="Sylfaen" w:hAnsi="Sylfaen"/>
          <w:sz w:val="20"/>
        </w:rPr>
        <w:tab/>
      </w:r>
      <w:r w:rsidRPr="00E30E7B">
        <w:rPr>
          <w:rFonts w:ascii="Sylfaen" w:hAnsi="Sylfaen"/>
          <w:sz w:val="20"/>
          <w:u w:val="single"/>
        </w:rPr>
        <w:tab/>
      </w:r>
      <w:r w:rsidRPr="00E30E7B">
        <w:rPr>
          <w:rFonts w:ascii="Sylfaen" w:hAnsi="Sylfaen"/>
          <w:sz w:val="20"/>
          <w:u w:val="single"/>
        </w:rPr>
        <w:tab/>
      </w:r>
      <w:r w:rsidRPr="00E30E7B">
        <w:rPr>
          <w:rFonts w:ascii="Sylfaen" w:hAnsi="Sylfaen"/>
          <w:sz w:val="20"/>
          <w:u w:val="single"/>
        </w:rPr>
        <w:tab/>
        <w:t xml:space="preserve">    </w:t>
      </w:r>
    </w:p>
    <w:p w14:paraId="37A46E91" w14:textId="77777777" w:rsidR="00B51FDA" w:rsidRPr="00E30E7B" w:rsidRDefault="00B51FDA" w:rsidP="00B51FDA">
      <w:pPr>
        <w:jc w:val="both"/>
        <w:rPr>
          <w:rFonts w:ascii="Sylfaen" w:hAnsi="Sylfaen"/>
          <w:sz w:val="20"/>
          <w:u w:val="single"/>
          <w:lang w:val="hy-AM"/>
        </w:rPr>
      </w:pPr>
      <w:r w:rsidRPr="00E30E7B">
        <w:rPr>
          <w:rFonts w:ascii="Sylfaen" w:hAnsi="Sylfaen" w:cs="Sylfaen"/>
          <w:sz w:val="20"/>
          <w:vertAlign w:val="superscript"/>
          <w:lang w:val="hy-AM"/>
        </w:rPr>
        <w:t xml:space="preserve">                              </w:t>
      </w:r>
      <w:r w:rsidRPr="00E30E7B">
        <w:rPr>
          <w:rFonts w:ascii="Sylfaen" w:hAnsi="Sylfaen" w:cs="Arial"/>
          <w:sz w:val="20"/>
          <w:vertAlign w:val="superscript"/>
          <w:lang w:val="hy-AM"/>
        </w:rPr>
        <w:t>մասնակցի</w:t>
      </w:r>
      <w:r w:rsidRPr="00E30E7B">
        <w:rPr>
          <w:rFonts w:ascii="Sylfaen" w:hAnsi="Sylfaen" w:cs="Sylfaen"/>
          <w:sz w:val="20"/>
          <w:vertAlign w:val="superscript"/>
          <w:lang w:val="hy-AM"/>
        </w:rPr>
        <w:t xml:space="preserve"> </w:t>
      </w:r>
      <w:r w:rsidRPr="00E30E7B">
        <w:rPr>
          <w:rFonts w:ascii="Sylfaen" w:hAnsi="Sylfaen" w:cs="Arial"/>
          <w:sz w:val="20"/>
          <w:vertAlign w:val="superscript"/>
          <w:lang w:val="hy-AM"/>
        </w:rPr>
        <w:t>անվանումը</w:t>
      </w:r>
      <w:r w:rsidRPr="00E30E7B">
        <w:rPr>
          <w:rFonts w:ascii="Sylfaen" w:hAnsi="Sylfaen" w:cs="Sylfaen"/>
          <w:sz w:val="20"/>
          <w:vertAlign w:val="superscript"/>
          <w:lang w:val="hy-AM"/>
        </w:rPr>
        <w:t xml:space="preserve"> (</w:t>
      </w:r>
      <w:r w:rsidRPr="00E30E7B">
        <w:rPr>
          <w:rFonts w:ascii="Sylfaen" w:hAnsi="Sylfaen" w:cs="Arial"/>
          <w:sz w:val="20"/>
          <w:vertAlign w:val="superscript"/>
          <w:lang w:val="hy-AM"/>
        </w:rPr>
        <w:t>ղեկավարի</w:t>
      </w:r>
      <w:r w:rsidRPr="00E30E7B">
        <w:rPr>
          <w:rFonts w:ascii="Sylfaen" w:hAnsi="Sylfaen" w:cs="Sylfaen"/>
          <w:sz w:val="20"/>
          <w:vertAlign w:val="superscript"/>
          <w:lang w:val="hy-AM"/>
        </w:rPr>
        <w:t xml:space="preserve"> </w:t>
      </w:r>
      <w:r w:rsidRPr="00E30E7B">
        <w:rPr>
          <w:rFonts w:ascii="Sylfaen" w:hAnsi="Sylfaen" w:cs="Arial"/>
          <w:sz w:val="20"/>
          <w:vertAlign w:val="superscript"/>
          <w:lang w:val="hy-AM"/>
        </w:rPr>
        <w:t>պաշտոնը</w:t>
      </w:r>
      <w:r w:rsidRPr="00E30E7B">
        <w:rPr>
          <w:rFonts w:ascii="Sylfaen" w:hAnsi="Sylfaen" w:cs="Sylfaen"/>
          <w:sz w:val="20"/>
          <w:vertAlign w:val="superscript"/>
          <w:lang w:val="hy-AM"/>
        </w:rPr>
        <w:t xml:space="preserve">, </w:t>
      </w:r>
      <w:r w:rsidRPr="00E30E7B">
        <w:rPr>
          <w:rFonts w:ascii="Sylfaen" w:hAnsi="Sylfaen" w:cs="Arial"/>
          <w:sz w:val="20"/>
          <w:vertAlign w:val="superscript"/>
          <w:lang w:val="hy-AM"/>
        </w:rPr>
        <w:t>անուն</w:t>
      </w:r>
      <w:r w:rsidRPr="00E30E7B">
        <w:rPr>
          <w:rFonts w:ascii="Sylfaen" w:hAnsi="Sylfaen" w:cs="Sylfaen"/>
          <w:sz w:val="20"/>
          <w:vertAlign w:val="superscript"/>
          <w:lang w:val="hy-AM"/>
        </w:rPr>
        <w:t xml:space="preserve"> </w:t>
      </w:r>
      <w:r w:rsidRPr="00E30E7B">
        <w:rPr>
          <w:rFonts w:ascii="Sylfaen" w:hAnsi="Sylfaen" w:cs="Arial"/>
          <w:sz w:val="20"/>
          <w:vertAlign w:val="superscript"/>
          <w:lang w:val="hy-AM"/>
        </w:rPr>
        <w:t>ազգանունը</w:t>
      </w:r>
      <w:r w:rsidRPr="00E30E7B">
        <w:rPr>
          <w:rFonts w:ascii="Sylfaen" w:hAnsi="Sylfaen" w:cs="Sylfaen"/>
          <w:sz w:val="20"/>
          <w:vertAlign w:val="superscript"/>
          <w:lang w:val="hy-AM"/>
        </w:rPr>
        <w:t xml:space="preserve">)  </w:t>
      </w:r>
      <w:r w:rsidRPr="00E30E7B">
        <w:rPr>
          <w:rFonts w:ascii="Sylfaen" w:hAnsi="Sylfaen" w:cs="Sylfaen"/>
          <w:sz w:val="20"/>
          <w:vertAlign w:val="superscript"/>
          <w:lang w:val="hy-AM"/>
        </w:rPr>
        <w:tab/>
      </w:r>
      <w:r w:rsidRPr="00E30E7B">
        <w:rPr>
          <w:rFonts w:ascii="Sylfaen" w:hAnsi="Sylfaen" w:cs="Sylfaen"/>
          <w:sz w:val="20"/>
          <w:vertAlign w:val="superscript"/>
          <w:lang w:val="hy-AM"/>
        </w:rPr>
        <w:tab/>
      </w:r>
      <w:r w:rsidRPr="00E30E7B">
        <w:rPr>
          <w:rFonts w:ascii="Sylfaen" w:hAnsi="Sylfaen" w:cs="Sylfaen"/>
          <w:vertAlign w:val="superscript"/>
          <w:lang w:val="hy-AM"/>
        </w:rPr>
        <w:t xml:space="preserve">                                              </w:t>
      </w:r>
      <w:r w:rsidRPr="00E30E7B">
        <w:rPr>
          <w:rFonts w:ascii="Sylfaen" w:hAnsi="Sylfaen" w:cs="Arial"/>
          <w:sz w:val="20"/>
          <w:vertAlign w:val="superscript"/>
          <w:lang w:val="hy-AM"/>
        </w:rPr>
        <w:t>ստորագրություն</w:t>
      </w:r>
      <w:r w:rsidRPr="00E30E7B">
        <w:rPr>
          <w:rFonts w:ascii="Sylfaen" w:hAnsi="Sylfaen" w:cs="Sylfaen"/>
          <w:sz w:val="20"/>
          <w:lang w:val="hy-AM"/>
        </w:rPr>
        <w:t xml:space="preserve"> </w:t>
      </w:r>
    </w:p>
    <w:p w14:paraId="3A32807A" w14:textId="77777777" w:rsidR="00B51FDA" w:rsidRPr="00E30E7B" w:rsidRDefault="00B51FDA" w:rsidP="00B51FDA">
      <w:pPr>
        <w:jc w:val="right"/>
        <w:rPr>
          <w:rFonts w:ascii="Sylfaen" w:hAnsi="Sylfaen" w:cs="Sylfaen"/>
          <w:sz w:val="20"/>
          <w:lang w:val="hy-AM"/>
        </w:rPr>
      </w:pPr>
    </w:p>
    <w:p w14:paraId="3E778CF4" w14:textId="77777777" w:rsidR="00B51FDA" w:rsidRPr="00E30E7B" w:rsidRDefault="00B51FDA" w:rsidP="00B51FDA">
      <w:pPr>
        <w:jc w:val="right"/>
        <w:rPr>
          <w:rFonts w:ascii="Sylfaen" w:hAnsi="Sylfaen" w:cs="Sylfaen"/>
          <w:sz w:val="20"/>
          <w:lang w:val="hy-AM"/>
        </w:rPr>
      </w:pPr>
    </w:p>
    <w:p w14:paraId="0B67552B" w14:textId="77777777" w:rsidR="00B51FDA" w:rsidRPr="00E30E7B" w:rsidRDefault="00B51FDA" w:rsidP="00B51FDA">
      <w:pPr>
        <w:jc w:val="right"/>
        <w:rPr>
          <w:rFonts w:ascii="Sylfaen" w:hAnsi="Sylfaen" w:cs="Arial"/>
          <w:sz w:val="20"/>
          <w:lang w:val="hy-AM"/>
        </w:rPr>
      </w:pPr>
      <w:r w:rsidRPr="00E30E7B">
        <w:rPr>
          <w:rFonts w:ascii="Sylfaen" w:hAnsi="Sylfaen" w:cs="Arial"/>
          <w:sz w:val="20"/>
          <w:lang w:val="hy-AM"/>
        </w:rPr>
        <w:t>Կ. Տ.</w:t>
      </w:r>
      <w:r w:rsidRPr="00E30E7B">
        <w:rPr>
          <w:rFonts w:ascii="Sylfaen" w:hAnsi="Sylfaen" w:cs="Arial"/>
          <w:sz w:val="20"/>
          <w:lang w:val="hy-AM"/>
        </w:rPr>
        <w:tab/>
      </w:r>
      <w:r w:rsidRPr="00E30E7B">
        <w:rPr>
          <w:rFonts w:ascii="Sylfaen" w:hAnsi="Sylfaen" w:cs="Arial"/>
          <w:sz w:val="20"/>
          <w:lang w:val="hy-AM"/>
        </w:rPr>
        <w:tab/>
        <w:t xml:space="preserve"> </w:t>
      </w:r>
    </w:p>
    <w:p w14:paraId="163B1503" w14:textId="77777777" w:rsidR="00B51FDA" w:rsidRPr="00E30E7B" w:rsidRDefault="00B51FDA" w:rsidP="00B51FDA">
      <w:pPr>
        <w:jc w:val="right"/>
        <w:rPr>
          <w:rFonts w:ascii="Sylfaen" w:hAnsi="Sylfaen"/>
          <w:sz w:val="20"/>
          <w:lang w:val="hy-AM"/>
        </w:rPr>
      </w:pPr>
    </w:p>
    <w:p w14:paraId="73A1C504" w14:textId="77777777" w:rsidR="00B51FDA" w:rsidRPr="00E30E7B" w:rsidRDefault="00B51FDA" w:rsidP="00B51FDA">
      <w:pPr>
        <w:jc w:val="right"/>
        <w:rPr>
          <w:rFonts w:ascii="Sylfaen" w:hAnsi="Sylfaen"/>
          <w:sz w:val="20"/>
          <w:lang w:val="hy-AM"/>
        </w:rPr>
      </w:pPr>
    </w:p>
    <w:p w14:paraId="20101BBF" w14:textId="77777777" w:rsidR="00B51FDA" w:rsidRPr="00E30E7B" w:rsidRDefault="00B51FDA" w:rsidP="00B51FDA">
      <w:pPr>
        <w:pStyle w:val="af2"/>
        <w:rPr>
          <w:rFonts w:ascii="Sylfaen" w:hAnsi="Sylfaen"/>
          <w:i/>
          <w:sz w:val="16"/>
          <w:szCs w:val="16"/>
          <w:lang w:val="af-ZA"/>
        </w:rPr>
      </w:pPr>
      <w:r w:rsidRPr="00E30E7B">
        <w:rPr>
          <w:rFonts w:ascii="Sylfaen" w:hAnsi="Sylfaen"/>
          <w:i/>
          <w:sz w:val="16"/>
          <w:szCs w:val="16"/>
          <w:lang w:val="hy-AM"/>
        </w:rPr>
        <w:t>*</w:t>
      </w:r>
      <w:r w:rsidRPr="00E30E7B">
        <w:rPr>
          <w:rFonts w:ascii="Sylfaen" w:hAnsi="Sylfaen" w:cs="Arial"/>
          <w:i/>
          <w:sz w:val="16"/>
          <w:szCs w:val="16"/>
          <w:lang w:val="hy-AM"/>
        </w:rPr>
        <w:t>լրացվում</w:t>
      </w:r>
      <w:r w:rsidRPr="00E30E7B">
        <w:rPr>
          <w:rFonts w:ascii="Sylfaen" w:hAnsi="Sylfaen"/>
          <w:i/>
          <w:sz w:val="16"/>
          <w:szCs w:val="16"/>
          <w:lang w:val="af-ZA"/>
        </w:rPr>
        <w:t xml:space="preserve"> </w:t>
      </w:r>
      <w:r w:rsidRPr="00E30E7B">
        <w:rPr>
          <w:rFonts w:ascii="Sylfaen" w:hAnsi="Sylfaen" w:cs="Arial"/>
          <w:i/>
          <w:sz w:val="16"/>
          <w:szCs w:val="16"/>
          <w:lang w:val="hy-AM"/>
        </w:rPr>
        <w:t>է</w:t>
      </w:r>
      <w:r w:rsidRPr="00E30E7B">
        <w:rPr>
          <w:rFonts w:ascii="Sylfaen" w:hAnsi="Sylfaen"/>
          <w:i/>
          <w:sz w:val="16"/>
          <w:szCs w:val="16"/>
          <w:lang w:val="af-ZA"/>
        </w:rPr>
        <w:t xml:space="preserve"> </w:t>
      </w:r>
      <w:r w:rsidRPr="00E30E7B">
        <w:rPr>
          <w:rFonts w:ascii="Sylfaen" w:hAnsi="Sylfaen" w:cs="Arial"/>
          <w:i/>
          <w:sz w:val="16"/>
          <w:szCs w:val="16"/>
          <w:lang w:val="hy-AM"/>
        </w:rPr>
        <w:t>հանձնաժողովի</w:t>
      </w:r>
      <w:r w:rsidRPr="00E30E7B">
        <w:rPr>
          <w:rFonts w:ascii="Sylfaen" w:hAnsi="Sylfaen"/>
          <w:i/>
          <w:sz w:val="16"/>
          <w:szCs w:val="16"/>
          <w:lang w:val="af-ZA"/>
        </w:rPr>
        <w:t xml:space="preserve"> </w:t>
      </w:r>
      <w:r w:rsidRPr="00E30E7B">
        <w:rPr>
          <w:rFonts w:ascii="Sylfaen" w:hAnsi="Sylfaen" w:cs="Arial"/>
          <w:i/>
          <w:sz w:val="16"/>
          <w:szCs w:val="16"/>
          <w:lang w:val="hy-AM"/>
        </w:rPr>
        <w:t>քարտուղարի</w:t>
      </w:r>
      <w:r w:rsidRPr="00E30E7B">
        <w:rPr>
          <w:rFonts w:ascii="Sylfaen" w:hAnsi="Sylfaen"/>
          <w:i/>
          <w:sz w:val="16"/>
          <w:szCs w:val="16"/>
          <w:lang w:val="af-ZA"/>
        </w:rPr>
        <w:t xml:space="preserve"> </w:t>
      </w:r>
      <w:r w:rsidRPr="00E30E7B">
        <w:rPr>
          <w:rFonts w:ascii="Sylfaen" w:hAnsi="Sylfaen" w:cs="Arial"/>
          <w:i/>
          <w:sz w:val="16"/>
          <w:szCs w:val="16"/>
          <w:lang w:val="hy-AM"/>
        </w:rPr>
        <w:t>կողմից</w:t>
      </w:r>
      <w:r w:rsidRPr="00E30E7B">
        <w:rPr>
          <w:rFonts w:ascii="Sylfaen" w:hAnsi="Sylfaen"/>
          <w:i/>
          <w:sz w:val="16"/>
          <w:szCs w:val="16"/>
          <w:lang w:val="af-ZA"/>
        </w:rPr>
        <w:t xml:space="preserve">` </w:t>
      </w:r>
      <w:r w:rsidRPr="00E30E7B">
        <w:rPr>
          <w:rFonts w:ascii="Sylfaen" w:hAnsi="Sylfaen" w:cs="Arial"/>
          <w:i/>
          <w:sz w:val="16"/>
          <w:szCs w:val="16"/>
          <w:lang w:val="hy-AM"/>
        </w:rPr>
        <w:t>մինչև</w:t>
      </w:r>
      <w:r w:rsidRPr="00E30E7B">
        <w:rPr>
          <w:rFonts w:ascii="Sylfaen" w:hAnsi="Sylfaen"/>
          <w:i/>
          <w:sz w:val="16"/>
          <w:szCs w:val="16"/>
          <w:lang w:val="af-ZA"/>
        </w:rPr>
        <w:t xml:space="preserve"> </w:t>
      </w:r>
      <w:r w:rsidRPr="00E30E7B">
        <w:rPr>
          <w:rFonts w:ascii="Sylfaen" w:hAnsi="Sylfaen" w:cs="Arial"/>
          <w:i/>
          <w:sz w:val="16"/>
          <w:szCs w:val="16"/>
          <w:lang w:val="hy-AM"/>
        </w:rPr>
        <w:t>հրավերը</w:t>
      </w:r>
      <w:r w:rsidRPr="00E30E7B">
        <w:rPr>
          <w:rFonts w:ascii="Sylfaen" w:hAnsi="Sylfaen"/>
          <w:i/>
          <w:sz w:val="16"/>
          <w:szCs w:val="16"/>
          <w:lang w:val="af-ZA"/>
        </w:rPr>
        <w:t xml:space="preserve"> </w:t>
      </w:r>
      <w:r w:rsidRPr="00E30E7B">
        <w:rPr>
          <w:rFonts w:ascii="Sylfaen" w:hAnsi="Sylfaen" w:cs="Arial"/>
          <w:i/>
          <w:sz w:val="16"/>
          <w:szCs w:val="16"/>
          <w:lang w:val="hy-AM"/>
        </w:rPr>
        <w:t>տեղեկագրում</w:t>
      </w:r>
      <w:r w:rsidRPr="00E30E7B">
        <w:rPr>
          <w:rFonts w:ascii="Sylfaen" w:hAnsi="Sylfaen"/>
          <w:i/>
          <w:sz w:val="16"/>
          <w:szCs w:val="16"/>
          <w:lang w:val="af-ZA"/>
        </w:rPr>
        <w:t xml:space="preserve"> </w:t>
      </w:r>
      <w:r w:rsidRPr="00E30E7B">
        <w:rPr>
          <w:rFonts w:ascii="Sylfaen" w:hAnsi="Sylfaen" w:cs="Arial"/>
          <w:i/>
          <w:sz w:val="16"/>
          <w:szCs w:val="16"/>
          <w:lang w:val="hy-AM"/>
        </w:rPr>
        <w:t>հրապարակելը</w:t>
      </w:r>
      <w:r w:rsidRPr="00E30E7B">
        <w:rPr>
          <w:rFonts w:ascii="Sylfaen" w:hAnsi="Sylfaen"/>
          <w:i/>
          <w:sz w:val="16"/>
          <w:szCs w:val="16"/>
          <w:lang w:val="hy-AM"/>
        </w:rPr>
        <w:t>:</w:t>
      </w:r>
    </w:p>
    <w:p w14:paraId="25053A71" w14:textId="77777777" w:rsidR="00B51FDA" w:rsidRPr="00E30E7B" w:rsidRDefault="00B51FDA" w:rsidP="00B51FDA">
      <w:pPr>
        <w:pStyle w:val="31"/>
        <w:spacing w:line="240" w:lineRule="auto"/>
        <w:ind w:firstLine="0"/>
        <w:jc w:val="right"/>
        <w:rPr>
          <w:rFonts w:ascii="Sylfaen" w:hAnsi="Sylfaen"/>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52C11C47" w14:textId="3191E5FE" w:rsidR="00B51FDA" w:rsidRPr="00026312" w:rsidRDefault="00B51FDA" w:rsidP="00B51FDA">
      <w:pPr>
        <w:pStyle w:val="3"/>
        <w:spacing w:line="240" w:lineRule="auto"/>
        <w:ind w:firstLine="567"/>
        <w:jc w:val="right"/>
        <w:rPr>
          <w:rFonts w:ascii="Sylfaen" w:hAnsi="Sylfaen" w:cs="Arial"/>
          <w:b/>
          <w:i w:val="0"/>
          <w:lang w:val="hy-AM"/>
        </w:rPr>
      </w:pPr>
      <w:r>
        <w:rPr>
          <w:rFonts w:ascii="Sylfaen" w:hAnsi="Sylfaen" w:cs="Arial"/>
          <w:b/>
          <w:i w:val="0"/>
          <w:lang w:val="hy-AM"/>
        </w:rPr>
        <w:br/>
      </w:r>
      <w:r>
        <w:rPr>
          <w:rFonts w:ascii="Sylfaen" w:hAnsi="Sylfaen" w:cs="Arial"/>
          <w:b/>
          <w:i w:val="0"/>
          <w:lang w:val="hy-AM"/>
        </w:rPr>
        <w:br/>
      </w:r>
      <w:r>
        <w:rPr>
          <w:rFonts w:ascii="Sylfaen" w:hAnsi="Sylfaen" w:cs="Arial"/>
          <w:b/>
          <w:i w:val="0"/>
          <w:lang w:val="hy-AM"/>
        </w:rPr>
        <w:br/>
      </w:r>
      <w:r>
        <w:rPr>
          <w:rFonts w:ascii="Sylfaen" w:hAnsi="Sylfaen" w:cs="Arial"/>
          <w:b/>
          <w:i w:val="0"/>
          <w:lang w:val="hy-AM"/>
        </w:rPr>
        <w:br/>
      </w:r>
      <w:r>
        <w:rPr>
          <w:rFonts w:ascii="Sylfaen" w:hAnsi="Sylfaen" w:cs="Arial"/>
          <w:b/>
          <w:i w:val="0"/>
          <w:lang w:val="hy-AM"/>
        </w:rPr>
        <w:br/>
      </w:r>
      <w:r>
        <w:rPr>
          <w:rFonts w:ascii="Sylfaen" w:hAnsi="Sylfaen" w:cs="Arial"/>
          <w:b/>
          <w:i w:val="0"/>
          <w:lang w:val="hy-AM"/>
        </w:rPr>
        <w:br/>
      </w:r>
      <w:r>
        <w:rPr>
          <w:rFonts w:ascii="Sylfaen" w:hAnsi="Sylfaen" w:cs="Arial"/>
          <w:b/>
          <w:i w:val="0"/>
          <w:lang w:val="hy-AM"/>
        </w:rPr>
        <w:lastRenderedPageBreak/>
        <w:br/>
      </w:r>
      <w:r>
        <w:rPr>
          <w:rFonts w:ascii="Sylfaen" w:hAnsi="Sylfaen" w:cs="Arial"/>
          <w:b/>
          <w:i w:val="0"/>
          <w:lang w:val="hy-AM"/>
        </w:rPr>
        <w:br/>
      </w:r>
      <w:r w:rsidRPr="00026312">
        <w:rPr>
          <w:rFonts w:ascii="Sylfaen" w:hAnsi="Sylfaen" w:cs="Arial"/>
          <w:b/>
          <w:i w:val="0"/>
          <w:lang w:val="hy-AM"/>
        </w:rPr>
        <w:t>Հավելված 1.2**</w:t>
      </w:r>
    </w:p>
    <w:p w14:paraId="5566BB64" w14:textId="06070EF0" w:rsidR="00B51FDA" w:rsidRPr="00E30E7B" w:rsidRDefault="00B51FDA" w:rsidP="00B51FDA">
      <w:pPr>
        <w:pStyle w:val="31"/>
        <w:spacing w:line="240" w:lineRule="auto"/>
        <w:jc w:val="right"/>
        <w:rPr>
          <w:rFonts w:ascii="Sylfaen" w:hAnsi="Sylfaen" w:cs="Arial"/>
          <w:b/>
          <w:lang w:val="es-ES"/>
        </w:rPr>
      </w:pPr>
      <w:r w:rsidRPr="00026312">
        <w:rPr>
          <w:rFonts w:ascii="Sylfaen" w:hAnsi="Sylfaen" w:cs="Arial"/>
          <w:b/>
          <w:szCs w:val="24"/>
          <w:lang w:val="af-ZA"/>
        </w:rPr>
        <w:t>ՎՀԿՍ</w:t>
      </w:r>
      <w:r w:rsidRPr="00026312">
        <w:rPr>
          <w:rFonts w:ascii="Sylfaen" w:hAnsi="Sylfaen"/>
          <w:b/>
          <w:szCs w:val="24"/>
          <w:lang w:val="af-ZA"/>
        </w:rPr>
        <w:t>-</w:t>
      </w:r>
      <w:r w:rsidRPr="00026312">
        <w:rPr>
          <w:rFonts w:ascii="Sylfaen" w:hAnsi="Sylfaen" w:cs="Arial"/>
          <w:b/>
          <w:szCs w:val="24"/>
          <w:lang w:val="af-ZA"/>
        </w:rPr>
        <w:t>ԳՀԱՊՁԲ</w:t>
      </w:r>
      <w:r w:rsidRPr="00026312">
        <w:rPr>
          <w:rFonts w:ascii="Sylfaen" w:hAnsi="Sylfaen"/>
          <w:b/>
          <w:szCs w:val="24"/>
          <w:lang w:val="af-ZA"/>
        </w:rPr>
        <w:t>-23/</w:t>
      </w:r>
      <w:r w:rsidRPr="006D4B11">
        <w:rPr>
          <w:rFonts w:ascii="Sylfaen" w:hAnsi="Sylfaen"/>
          <w:b/>
          <w:szCs w:val="24"/>
          <w:lang w:val="hy-AM"/>
        </w:rPr>
        <w:t>0</w:t>
      </w:r>
      <w:r>
        <w:rPr>
          <w:rFonts w:ascii="Sylfaen" w:hAnsi="Sylfaen"/>
          <w:b/>
          <w:szCs w:val="24"/>
          <w:lang w:val="hy-AM"/>
        </w:rPr>
        <w:t>8</w:t>
      </w:r>
      <w:r w:rsidRPr="00026312">
        <w:rPr>
          <w:rFonts w:ascii="Sylfaen" w:hAnsi="Sylfaen"/>
          <w:szCs w:val="24"/>
          <w:lang w:val="af-ZA"/>
        </w:rPr>
        <w:t xml:space="preserve"> </w:t>
      </w:r>
      <w:r w:rsidRPr="00026312">
        <w:rPr>
          <w:rFonts w:ascii="Sylfaen" w:hAnsi="Sylfaen"/>
          <w:b/>
          <w:sz w:val="16"/>
          <w:lang w:val="es-ES"/>
        </w:rPr>
        <w:t xml:space="preserve"> </w:t>
      </w:r>
      <w:r w:rsidRPr="00E30E7B">
        <w:rPr>
          <w:rFonts w:ascii="Sylfaen" w:hAnsi="Sylfaen" w:cs="Arial"/>
          <w:b/>
          <w:lang w:val="es-ES"/>
        </w:rPr>
        <w:t>ծածկագրով</w:t>
      </w:r>
    </w:p>
    <w:p w14:paraId="612FBEDF" w14:textId="77777777" w:rsidR="00B51FDA" w:rsidRPr="00E30E7B" w:rsidRDefault="00B51FDA" w:rsidP="00B51FDA">
      <w:pPr>
        <w:pStyle w:val="31"/>
        <w:spacing w:line="240" w:lineRule="auto"/>
        <w:jc w:val="right"/>
        <w:rPr>
          <w:rFonts w:ascii="Sylfaen" w:hAnsi="Sylfaen" w:cs="Arial"/>
          <w:b/>
          <w:lang w:val="es-ES"/>
        </w:rPr>
      </w:pPr>
      <w:r w:rsidRPr="00E30E7B">
        <w:rPr>
          <w:rFonts w:ascii="Sylfaen" w:hAnsi="Sylfaen" w:cs="Arial"/>
          <w:b/>
          <w:lang w:val="es-ES"/>
        </w:rPr>
        <w:t>գնանշման</w:t>
      </w:r>
      <w:r w:rsidRPr="00E30E7B">
        <w:rPr>
          <w:rFonts w:ascii="Sylfaen" w:hAnsi="Sylfaen" w:cs="Sylfaen"/>
          <w:b/>
          <w:lang w:val="es-ES"/>
        </w:rPr>
        <w:t xml:space="preserve"> </w:t>
      </w:r>
      <w:r w:rsidRPr="00E30E7B">
        <w:rPr>
          <w:rFonts w:ascii="Sylfaen" w:hAnsi="Sylfaen" w:cs="Arial"/>
          <w:b/>
          <w:lang w:val="es-ES"/>
        </w:rPr>
        <w:t>հարցման հրավերի</w:t>
      </w:r>
    </w:p>
    <w:p w14:paraId="7FBA5F27" w14:textId="77777777" w:rsidR="00B51FDA" w:rsidRPr="00E30E7B" w:rsidRDefault="00B51FDA" w:rsidP="00B51FDA">
      <w:pPr>
        <w:pStyle w:val="31"/>
        <w:spacing w:line="240" w:lineRule="auto"/>
        <w:ind w:firstLine="0"/>
        <w:jc w:val="right"/>
        <w:rPr>
          <w:rFonts w:ascii="Sylfaen" w:hAnsi="Sylfaen"/>
          <w:b/>
          <w:lang w:val="es-ES"/>
        </w:rPr>
      </w:pPr>
    </w:p>
    <w:p w14:paraId="2BE15BD2" w14:textId="06538791" w:rsidR="00B51FDA" w:rsidRPr="00E30E7B" w:rsidRDefault="00B51FDA" w:rsidP="00B51FDA">
      <w:pPr>
        <w:pStyle w:val="31"/>
        <w:spacing w:line="240" w:lineRule="auto"/>
        <w:ind w:firstLine="0"/>
        <w:jc w:val="center"/>
        <w:rPr>
          <w:rFonts w:ascii="Sylfaen" w:hAnsi="Sylfaen"/>
          <w:b/>
          <w:lang w:val="hy-AM"/>
        </w:rPr>
      </w:pPr>
      <w:r>
        <w:rPr>
          <w:rFonts w:ascii="Sylfaen" w:hAnsi="Sylfaen" w:cs="Arial"/>
          <w:b/>
          <w:lang w:val="hy-AM"/>
        </w:rPr>
        <w:br/>
      </w:r>
      <w:r>
        <w:rPr>
          <w:rFonts w:ascii="Sylfaen" w:hAnsi="Sylfaen" w:cs="Arial"/>
          <w:b/>
          <w:lang w:val="hy-AM"/>
        </w:rPr>
        <w:br/>
      </w:r>
      <w:r w:rsidRPr="00E30E7B">
        <w:rPr>
          <w:rFonts w:ascii="Sylfaen" w:hAnsi="Sylfaen" w:cs="Arial"/>
          <w:b/>
          <w:lang w:val="hy-AM"/>
        </w:rPr>
        <w:t>ՁԵՎ</w:t>
      </w:r>
    </w:p>
    <w:p w14:paraId="7F8C5C7B" w14:textId="77777777" w:rsidR="00B51FDA" w:rsidRPr="00E30E7B" w:rsidRDefault="00B51FDA" w:rsidP="00B51FDA">
      <w:pPr>
        <w:ind w:left="360" w:hanging="360"/>
        <w:jc w:val="center"/>
        <w:rPr>
          <w:rFonts w:ascii="Sylfaen" w:eastAsia="GHEA Grapalat" w:hAnsi="Sylfaen" w:cs="GHEA Grapalat"/>
          <w:lang w:val="hy-AM"/>
        </w:rPr>
      </w:pPr>
      <w:r w:rsidRPr="00E30E7B">
        <w:rPr>
          <w:rFonts w:ascii="Sylfaen" w:eastAsia="GHEA Grapalat" w:hAnsi="Sylfaen" w:cs="Arial"/>
          <w:lang w:val="hy-AM"/>
        </w:rPr>
        <w:t>ԻՐԱԿԱՆ</w:t>
      </w:r>
      <w:r w:rsidRPr="00E30E7B">
        <w:rPr>
          <w:rFonts w:ascii="Sylfaen" w:eastAsia="GHEA Grapalat" w:hAnsi="Sylfaen" w:cs="GHEA Grapalat"/>
          <w:lang w:val="hy-AM"/>
        </w:rPr>
        <w:t xml:space="preserve"> </w:t>
      </w:r>
      <w:r w:rsidRPr="00E30E7B">
        <w:rPr>
          <w:rFonts w:ascii="Sylfaen" w:eastAsia="GHEA Grapalat" w:hAnsi="Sylfaen" w:cs="Arial"/>
          <w:lang w:val="hy-AM"/>
        </w:rPr>
        <w:t>ՇԱՀԱՌՈՒՆԵՐԻ</w:t>
      </w:r>
      <w:r w:rsidRPr="00E30E7B">
        <w:rPr>
          <w:rFonts w:ascii="Sylfaen" w:eastAsia="GHEA Grapalat" w:hAnsi="Sylfaen" w:cs="GHEA Grapalat"/>
          <w:lang w:val="hy-AM"/>
        </w:rPr>
        <w:t xml:space="preserve"> </w:t>
      </w:r>
      <w:r w:rsidRPr="00E30E7B">
        <w:rPr>
          <w:rFonts w:ascii="Sylfaen" w:eastAsia="GHEA Grapalat" w:hAnsi="Sylfaen" w:cs="Arial"/>
          <w:lang w:val="hy-AM"/>
        </w:rPr>
        <w:t>ՎԵՐԱԲԵՐՅԱԼ</w:t>
      </w:r>
      <w:r w:rsidRPr="00E30E7B">
        <w:rPr>
          <w:rFonts w:ascii="Sylfaen" w:eastAsia="GHEA Grapalat" w:hAnsi="Sylfaen" w:cs="GHEA Grapalat"/>
          <w:lang w:val="hy-AM"/>
        </w:rPr>
        <w:t xml:space="preserve"> </w:t>
      </w:r>
      <w:r w:rsidRPr="00E30E7B">
        <w:rPr>
          <w:rFonts w:ascii="Sylfaen" w:eastAsia="GHEA Grapalat" w:hAnsi="Sylfaen" w:cs="Arial"/>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B51FDA"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lang w:val="es-ES"/>
        </w:rPr>
      </w:pPr>
      <w:r w:rsidRPr="00B51FDA">
        <w:rPr>
          <w:rFonts w:ascii="GHEA Grapalat" w:eastAsia="GHEA Grapalat" w:hAnsi="GHEA Grapalat" w:cs="GHEA Grapalat"/>
          <w:b/>
          <w:color w:val="000000"/>
          <w:lang w:val="hy-AM"/>
        </w:rPr>
        <w:t>Կազմակերպությունը</w:t>
      </w:r>
    </w:p>
    <w:p w14:paraId="485B2D93" w14:textId="77777777" w:rsidR="00BF1194" w:rsidRPr="00B51FD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es-ES"/>
        </w:rPr>
      </w:pPr>
      <w:r w:rsidRPr="00B51FDA">
        <w:rPr>
          <w:rFonts w:ascii="GHEA Grapalat" w:eastAsia="GHEA Grapalat" w:hAnsi="GHEA Grapalat" w:cs="GHEA Grapalat"/>
          <w:i/>
          <w:color w:val="000000"/>
          <w:lang w:val="hy-AM"/>
        </w:rPr>
        <w:t>Կազմ</w:t>
      </w:r>
      <w:r w:rsidRPr="00A71D81">
        <w:rPr>
          <w:rFonts w:ascii="GHEA Grapalat" w:eastAsia="GHEA Grapalat" w:hAnsi="GHEA Grapalat" w:cs="GHEA Grapalat"/>
          <w:i/>
          <w:color w:val="000000"/>
        </w:rPr>
        <w:t>ակերպության</w:t>
      </w:r>
      <w:r w:rsidRPr="00B51FDA">
        <w:rPr>
          <w:rFonts w:ascii="GHEA Grapalat" w:eastAsia="GHEA Grapalat" w:hAnsi="GHEA Grapalat" w:cs="GHEA Grapalat"/>
          <w:i/>
          <w:color w:val="000000"/>
          <w:lang w:val="es-ES"/>
        </w:rPr>
        <w:t xml:space="preserve"> </w:t>
      </w:r>
      <w:r w:rsidRPr="00A71D81">
        <w:rPr>
          <w:rFonts w:ascii="GHEA Grapalat" w:eastAsia="GHEA Grapalat" w:hAnsi="GHEA Grapalat" w:cs="GHEA Grapalat"/>
          <w:i/>
          <w:color w:val="00000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B51FDA" w14:paraId="75CAFB21" w14:textId="77777777" w:rsidTr="003465D8">
        <w:tc>
          <w:tcPr>
            <w:tcW w:w="2836" w:type="dxa"/>
            <w:shd w:val="clear" w:color="auto" w:fill="D9E2F3"/>
            <w:vAlign w:val="center"/>
          </w:tcPr>
          <w:p w14:paraId="6CF02B8E" w14:textId="77777777" w:rsidR="00BF1194" w:rsidRPr="00B51F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es-ES"/>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B51FDA" w:rsidRDefault="00BF1194" w:rsidP="003465D8">
            <w:pPr>
              <w:spacing w:before="240" w:after="240"/>
              <w:rPr>
                <w:rFonts w:ascii="GHEA Grapalat" w:eastAsia="GHEA Grapalat" w:hAnsi="GHEA Grapalat" w:cs="GHEA Grapalat"/>
                <w:lang w:val="es-ES"/>
              </w:rPr>
            </w:pPr>
          </w:p>
        </w:tc>
      </w:tr>
      <w:tr w:rsidR="00BF1194" w:rsidRPr="00B51FDA" w14:paraId="0EFE8EE4" w14:textId="77777777" w:rsidTr="003465D8">
        <w:tc>
          <w:tcPr>
            <w:tcW w:w="2836" w:type="dxa"/>
            <w:shd w:val="clear" w:color="auto" w:fill="D9E2F3"/>
            <w:vAlign w:val="center"/>
          </w:tcPr>
          <w:p w14:paraId="071126D0" w14:textId="77777777" w:rsidR="00BF1194" w:rsidRPr="00B51F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es-ES"/>
              </w:rPr>
            </w:pPr>
            <w:r w:rsidRPr="00A71D81">
              <w:rPr>
                <w:rFonts w:ascii="GHEA Grapalat" w:eastAsia="GHEA Grapalat" w:hAnsi="GHEA Grapalat" w:cs="GHEA Grapalat"/>
                <w:color w:val="000000"/>
              </w:rPr>
              <w:t>Անվանումը</w:t>
            </w:r>
            <w:r w:rsidRPr="00B51FDA">
              <w:rPr>
                <w:rFonts w:ascii="GHEA Grapalat" w:eastAsia="GHEA Grapalat" w:hAnsi="GHEA Grapalat" w:cs="GHEA Grapalat"/>
                <w:color w:val="000000"/>
                <w:lang w:val="es-ES"/>
              </w:rPr>
              <w:t xml:space="preserve"> </w:t>
            </w:r>
            <w:r w:rsidRPr="00A71D81">
              <w:rPr>
                <w:rFonts w:ascii="GHEA Grapalat" w:eastAsia="GHEA Grapalat" w:hAnsi="GHEA Grapalat" w:cs="GHEA Grapalat"/>
                <w:color w:val="000000"/>
              </w:rPr>
              <w:t>լատինատառ</w:t>
            </w:r>
          </w:p>
        </w:tc>
        <w:tc>
          <w:tcPr>
            <w:tcW w:w="6180" w:type="dxa"/>
            <w:vAlign w:val="center"/>
          </w:tcPr>
          <w:p w14:paraId="380ABCED" w14:textId="77777777" w:rsidR="00BF1194" w:rsidRPr="00B51FDA" w:rsidRDefault="00BF1194" w:rsidP="003465D8">
            <w:pPr>
              <w:spacing w:before="240" w:after="240"/>
              <w:rPr>
                <w:rFonts w:ascii="GHEA Grapalat" w:eastAsia="GHEA Grapalat" w:hAnsi="GHEA Grapalat" w:cs="GHEA Grapalat"/>
                <w:lang w:val="es-ES"/>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w:t>
      </w:r>
      <w:r w:rsidRPr="00A71D81">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w:t>
      </w:r>
      <w:r w:rsidRPr="00A71D81">
        <w:rPr>
          <w:rFonts w:ascii="GHEA Grapalat" w:eastAsia="GHEA Grapalat" w:hAnsi="GHEA Grapalat" w:cs="GHEA Grapalat"/>
        </w:rPr>
        <w:lastRenderedPageBreak/>
        <w:t xml:space="preserve">դաշտում կատարվում է նշում կանոնադրական կապիտալում մասնակցության ուղղակի 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0253F0AE" w14:textId="77777777" w:rsidR="00B51FDA" w:rsidRPr="00E30E7B" w:rsidRDefault="000B1088" w:rsidP="00B51FDA">
      <w:pPr>
        <w:pStyle w:val="31"/>
        <w:spacing w:line="240" w:lineRule="auto"/>
        <w:ind w:firstLine="0"/>
        <w:jc w:val="right"/>
        <w:rPr>
          <w:rFonts w:ascii="Sylfaen" w:hAnsi="Sylfaen"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51FDA" w:rsidRPr="00E30E7B">
        <w:rPr>
          <w:rFonts w:ascii="Sylfaen" w:hAnsi="Sylfaen" w:cs="Arial"/>
          <w:b/>
          <w:lang w:val="hy-AM"/>
        </w:rPr>
        <w:lastRenderedPageBreak/>
        <w:t>Հավելված 2</w:t>
      </w:r>
    </w:p>
    <w:p w14:paraId="6944E1A1" w14:textId="7C5C366A" w:rsidR="00B51FDA" w:rsidRPr="00E30E7B" w:rsidRDefault="00B51FDA" w:rsidP="00B51FDA">
      <w:pPr>
        <w:pStyle w:val="31"/>
        <w:spacing w:line="240" w:lineRule="auto"/>
        <w:jc w:val="right"/>
        <w:rPr>
          <w:rFonts w:ascii="Sylfaen" w:hAnsi="Sylfaen" w:cs="Arial"/>
          <w:b/>
          <w:lang w:val="es-ES"/>
        </w:rPr>
      </w:pPr>
      <w:r>
        <w:rPr>
          <w:rFonts w:ascii="Sylfaen" w:hAnsi="Sylfaen" w:cs="Arial"/>
          <w:b/>
          <w:szCs w:val="24"/>
          <w:lang w:val="af-ZA"/>
        </w:rPr>
        <w:t xml:space="preserve">ՎՀԿՍ-ԳՀԱՊՁԲ-23/08     </w:t>
      </w:r>
      <w:r w:rsidRPr="00E30E7B">
        <w:rPr>
          <w:rFonts w:ascii="Sylfaen" w:hAnsi="Sylfaen" w:cs="Arial"/>
          <w:b/>
          <w:lang w:val="es-ES"/>
        </w:rPr>
        <w:t>ծածկագրով</w:t>
      </w:r>
    </w:p>
    <w:p w14:paraId="1290D3F5" w14:textId="77777777" w:rsidR="00B51FDA" w:rsidRPr="00E30E7B" w:rsidRDefault="00B51FDA" w:rsidP="00B51FDA">
      <w:pPr>
        <w:pStyle w:val="31"/>
        <w:spacing w:line="240" w:lineRule="auto"/>
        <w:jc w:val="right"/>
        <w:rPr>
          <w:rFonts w:ascii="Sylfaen" w:hAnsi="Sylfaen" w:cs="Arial"/>
          <w:b/>
          <w:lang w:val="es-ES"/>
        </w:rPr>
      </w:pPr>
      <w:r w:rsidRPr="00E30E7B">
        <w:rPr>
          <w:rFonts w:ascii="Sylfaen" w:hAnsi="Sylfaen" w:cs="Arial"/>
          <w:b/>
          <w:lang w:val="es-ES"/>
        </w:rPr>
        <w:t>գնանշման</w:t>
      </w:r>
      <w:r w:rsidRPr="00E30E7B">
        <w:rPr>
          <w:rFonts w:ascii="Sylfaen" w:hAnsi="Sylfaen" w:cs="Sylfaen"/>
          <w:b/>
          <w:lang w:val="es-ES"/>
        </w:rPr>
        <w:t xml:space="preserve"> </w:t>
      </w:r>
      <w:r>
        <w:rPr>
          <w:rFonts w:ascii="Sylfaen" w:hAnsi="Sylfaen" w:cs="Sylfaen"/>
          <w:b/>
          <w:lang w:val="es-ES"/>
        </w:rPr>
        <w:t xml:space="preserve"> </w:t>
      </w:r>
      <w:r w:rsidRPr="00E30E7B">
        <w:rPr>
          <w:rFonts w:ascii="Sylfaen" w:hAnsi="Sylfaen" w:cs="Arial"/>
          <w:b/>
          <w:lang w:val="es-ES"/>
        </w:rPr>
        <w:t xml:space="preserve">հարցման </w:t>
      </w:r>
      <w:r>
        <w:rPr>
          <w:rFonts w:ascii="Sylfaen" w:hAnsi="Sylfaen" w:cs="Arial"/>
          <w:b/>
          <w:lang w:val="es-ES"/>
        </w:rPr>
        <w:t xml:space="preserve"> </w:t>
      </w:r>
      <w:r w:rsidRPr="00E30E7B">
        <w:rPr>
          <w:rFonts w:ascii="Sylfaen" w:hAnsi="Sylfaen" w:cs="Arial"/>
          <w:b/>
          <w:lang w:val="es-ES"/>
        </w:rPr>
        <w:t>հրավերի</w:t>
      </w:r>
    </w:p>
    <w:p w14:paraId="592008C9" w14:textId="77777777" w:rsidR="00B51FDA" w:rsidRPr="00E30E7B" w:rsidRDefault="00B51FDA" w:rsidP="00B51FDA">
      <w:pPr>
        <w:ind w:firstLine="567"/>
        <w:jc w:val="center"/>
        <w:rPr>
          <w:rFonts w:ascii="Sylfaen" w:hAnsi="Sylfaen"/>
          <w:sz w:val="20"/>
          <w:lang w:val="es-ES"/>
        </w:rPr>
      </w:pPr>
    </w:p>
    <w:p w14:paraId="3CFDFC5C" w14:textId="77777777" w:rsidR="00B51FDA" w:rsidRPr="00E30E7B" w:rsidRDefault="00B51FDA" w:rsidP="00B51FDA">
      <w:pPr>
        <w:ind w:left="-66"/>
        <w:jc w:val="center"/>
        <w:rPr>
          <w:rFonts w:ascii="Sylfaen" w:hAnsi="Sylfaen"/>
          <w:b/>
          <w:sz w:val="20"/>
          <w:lang w:val="hy-AM"/>
        </w:rPr>
      </w:pPr>
      <w:r w:rsidRPr="00E30E7B">
        <w:rPr>
          <w:rFonts w:ascii="Sylfaen" w:hAnsi="Sylfaen" w:cs="Arial"/>
          <w:b/>
          <w:sz w:val="20"/>
          <w:lang w:val="hy-AM"/>
        </w:rPr>
        <w:t>Գ</w:t>
      </w:r>
      <w:r w:rsidRPr="00E30E7B">
        <w:rPr>
          <w:rFonts w:ascii="Sylfaen" w:hAnsi="Sylfaen"/>
          <w:b/>
          <w:sz w:val="20"/>
          <w:lang w:val="hy-AM"/>
        </w:rPr>
        <w:t xml:space="preserve"> </w:t>
      </w:r>
      <w:r w:rsidRPr="00E30E7B">
        <w:rPr>
          <w:rFonts w:ascii="Sylfaen" w:hAnsi="Sylfaen" w:cs="Arial"/>
          <w:b/>
          <w:sz w:val="20"/>
          <w:lang w:val="hy-AM"/>
        </w:rPr>
        <w:t>Ն</w:t>
      </w:r>
      <w:r w:rsidRPr="00E30E7B">
        <w:rPr>
          <w:rFonts w:ascii="Sylfaen" w:hAnsi="Sylfaen"/>
          <w:b/>
          <w:sz w:val="20"/>
          <w:lang w:val="hy-AM"/>
        </w:rPr>
        <w:t xml:space="preserve"> </w:t>
      </w:r>
      <w:r w:rsidRPr="00E30E7B">
        <w:rPr>
          <w:rFonts w:ascii="Sylfaen" w:hAnsi="Sylfaen" w:cs="Arial"/>
          <w:b/>
          <w:sz w:val="20"/>
          <w:lang w:val="hy-AM"/>
        </w:rPr>
        <w:t>Ա</w:t>
      </w:r>
      <w:r w:rsidRPr="00E30E7B">
        <w:rPr>
          <w:rFonts w:ascii="Sylfaen" w:hAnsi="Sylfaen"/>
          <w:b/>
          <w:sz w:val="20"/>
          <w:lang w:val="hy-AM"/>
        </w:rPr>
        <w:t xml:space="preserve"> </w:t>
      </w:r>
      <w:r w:rsidRPr="00E30E7B">
        <w:rPr>
          <w:rFonts w:ascii="Sylfaen" w:hAnsi="Sylfaen" w:cs="Arial"/>
          <w:b/>
          <w:sz w:val="20"/>
          <w:lang w:val="hy-AM"/>
        </w:rPr>
        <w:t>Յ</w:t>
      </w:r>
      <w:r w:rsidRPr="00E30E7B">
        <w:rPr>
          <w:rFonts w:ascii="Sylfaen" w:hAnsi="Sylfaen"/>
          <w:b/>
          <w:sz w:val="20"/>
          <w:lang w:val="hy-AM"/>
        </w:rPr>
        <w:t xml:space="preserve"> </w:t>
      </w:r>
      <w:r w:rsidRPr="00E30E7B">
        <w:rPr>
          <w:rFonts w:ascii="Sylfaen" w:hAnsi="Sylfaen" w:cs="Arial"/>
          <w:b/>
          <w:sz w:val="20"/>
          <w:lang w:val="hy-AM"/>
        </w:rPr>
        <w:t>Ի</w:t>
      </w:r>
      <w:r w:rsidRPr="00E30E7B">
        <w:rPr>
          <w:rFonts w:ascii="Sylfaen" w:hAnsi="Sylfaen"/>
          <w:b/>
          <w:sz w:val="20"/>
          <w:lang w:val="hy-AM"/>
        </w:rPr>
        <w:t xml:space="preserve"> </w:t>
      </w:r>
      <w:r w:rsidRPr="00E30E7B">
        <w:rPr>
          <w:rFonts w:ascii="Sylfaen" w:hAnsi="Sylfaen" w:cs="Arial"/>
          <w:b/>
          <w:sz w:val="20"/>
          <w:lang w:val="hy-AM"/>
        </w:rPr>
        <w:t>Ն</w:t>
      </w:r>
      <w:r w:rsidRPr="00E30E7B">
        <w:rPr>
          <w:rFonts w:ascii="Sylfaen" w:hAnsi="Sylfaen"/>
          <w:b/>
          <w:sz w:val="20"/>
          <w:lang w:val="hy-AM"/>
        </w:rPr>
        <w:t xml:space="preserve">   </w:t>
      </w:r>
      <w:r w:rsidRPr="00E30E7B">
        <w:rPr>
          <w:rFonts w:ascii="Sylfaen" w:hAnsi="Sylfaen" w:cs="Arial"/>
          <w:b/>
          <w:sz w:val="20"/>
          <w:lang w:val="hy-AM"/>
        </w:rPr>
        <w:t>Ա</w:t>
      </w:r>
      <w:r w:rsidRPr="00E30E7B">
        <w:rPr>
          <w:rFonts w:ascii="Sylfaen" w:hAnsi="Sylfaen"/>
          <w:b/>
          <w:sz w:val="20"/>
          <w:lang w:val="hy-AM"/>
        </w:rPr>
        <w:t xml:space="preserve"> </w:t>
      </w:r>
      <w:r w:rsidRPr="00E30E7B">
        <w:rPr>
          <w:rFonts w:ascii="Sylfaen" w:hAnsi="Sylfaen" w:cs="Arial"/>
          <w:b/>
          <w:sz w:val="20"/>
          <w:lang w:val="hy-AM"/>
        </w:rPr>
        <w:t>Ռ</w:t>
      </w:r>
      <w:r w:rsidRPr="00E30E7B">
        <w:rPr>
          <w:rFonts w:ascii="Sylfaen" w:hAnsi="Sylfaen"/>
          <w:b/>
          <w:sz w:val="20"/>
          <w:lang w:val="hy-AM"/>
        </w:rPr>
        <w:t xml:space="preserve"> </w:t>
      </w:r>
      <w:r w:rsidRPr="00E30E7B">
        <w:rPr>
          <w:rFonts w:ascii="Sylfaen" w:hAnsi="Sylfaen" w:cs="Arial"/>
          <w:b/>
          <w:sz w:val="20"/>
          <w:lang w:val="hy-AM"/>
        </w:rPr>
        <w:t>Ա</w:t>
      </w:r>
      <w:r w:rsidRPr="00E30E7B">
        <w:rPr>
          <w:rFonts w:ascii="Sylfaen" w:hAnsi="Sylfaen"/>
          <w:b/>
          <w:sz w:val="20"/>
          <w:lang w:val="hy-AM"/>
        </w:rPr>
        <w:t xml:space="preserve"> </w:t>
      </w:r>
      <w:r w:rsidRPr="00E30E7B">
        <w:rPr>
          <w:rFonts w:ascii="Sylfaen" w:hAnsi="Sylfaen" w:cs="Arial"/>
          <w:b/>
          <w:sz w:val="20"/>
          <w:lang w:val="hy-AM"/>
        </w:rPr>
        <w:t>Ջ</w:t>
      </w:r>
      <w:r w:rsidRPr="00E30E7B">
        <w:rPr>
          <w:rFonts w:ascii="Sylfaen" w:hAnsi="Sylfaen"/>
          <w:b/>
          <w:sz w:val="20"/>
          <w:lang w:val="hy-AM"/>
        </w:rPr>
        <w:t xml:space="preserve"> </w:t>
      </w:r>
      <w:r w:rsidRPr="00E30E7B">
        <w:rPr>
          <w:rFonts w:ascii="Sylfaen" w:hAnsi="Sylfaen" w:cs="Arial"/>
          <w:b/>
          <w:sz w:val="20"/>
          <w:lang w:val="hy-AM"/>
        </w:rPr>
        <w:t>Ա</w:t>
      </w:r>
      <w:r w:rsidRPr="00E30E7B">
        <w:rPr>
          <w:rFonts w:ascii="Sylfaen" w:hAnsi="Sylfaen"/>
          <w:b/>
          <w:sz w:val="20"/>
          <w:lang w:val="hy-AM"/>
        </w:rPr>
        <w:t xml:space="preserve"> </w:t>
      </w:r>
      <w:r w:rsidRPr="00E30E7B">
        <w:rPr>
          <w:rFonts w:ascii="Sylfaen" w:hAnsi="Sylfaen" w:cs="Arial"/>
          <w:b/>
          <w:sz w:val="20"/>
          <w:lang w:val="hy-AM"/>
        </w:rPr>
        <w:t>Ր</w:t>
      </w:r>
      <w:r w:rsidRPr="00E30E7B">
        <w:rPr>
          <w:rFonts w:ascii="Sylfaen" w:hAnsi="Sylfaen"/>
          <w:b/>
          <w:sz w:val="20"/>
          <w:lang w:val="hy-AM"/>
        </w:rPr>
        <w:t xml:space="preserve"> </w:t>
      </w:r>
      <w:r w:rsidRPr="00E30E7B">
        <w:rPr>
          <w:rFonts w:ascii="Sylfaen" w:hAnsi="Sylfaen" w:cs="Arial"/>
          <w:b/>
          <w:sz w:val="20"/>
          <w:lang w:val="hy-AM"/>
        </w:rPr>
        <w:t>Կ</w:t>
      </w:r>
    </w:p>
    <w:p w14:paraId="76C71A21" w14:textId="77777777" w:rsidR="00B51FDA" w:rsidRPr="00E30E7B" w:rsidRDefault="00B51FDA" w:rsidP="00B51FDA">
      <w:pPr>
        <w:ind w:firstLine="567"/>
        <w:rPr>
          <w:rFonts w:ascii="Sylfaen" w:hAnsi="Sylfaen"/>
          <w:lang w:val="hy-AM"/>
        </w:rPr>
      </w:pPr>
    </w:p>
    <w:p w14:paraId="4F42537B" w14:textId="3D183EAA" w:rsidR="00B51FDA" w:rsidRPr="00E30E7B" w:rsidRDefault="00B51FDA" w:rsidP="00B51FDA">
      <w:pPr>
        <w:ind w:firstLine="567"/>
        <w:jc w:val="both"/>
        <w:rPr>
          <w:rFonts w:ascii="Sylfaen" w:hAnsi="Sylfaen" w:cs="Arial"/>
          <w:lang w:val="hy-AM"/>
        </w:rPr>
      </w:pPr>
      <w:r w:rsidRPr="00E30E7B">
        <w:rPr>
          <w:rFonts w:ascii="Sylfaen" w:hAnsi="Sylfaen" w:cs="Arial"/>
          <w:sz w:val="20"/>
          <w:szCs w:val="20"/>
          <w:lang w:val="es-ES"/>
        </w:rPr>
        <w:t xml:space="preserve">Ուսումնասիրելով </w:t>
      </w:r>
      <w:r w:rsidRPr="00026312">
        <w:rPr>
          <w:rFonts w:ascii="Sylfaen" w:hAnsi="Sylfaen" w:cs="Arial"/>
          <w:sz w:val="20"/>
          <w:lang w:val="af-ZA"/>
        </w:rPr>
        <w:t>ՎՀԿՍ</w:t>
      </w:r>
      <w:r w:rsidRPr="00026312">
        <w:rPr>
          <w:rFonts w:ascii="Sylfaen" w:hAnsi="Sylfaen"/>
          <w:sz w:val="20"/>
          <w:lang w:val="af-ZA"/>
        </w:rPr>
        <w:t>-</w:t>
      </w:r>
      <w:r w:rsidRPr="00026312">
        <w:rPr>
          <w:rFonts w:ascii="Sylfaen" w:hAnsi="Sylfaen" w:cs="Arial"/>
          <w:sz w:val="20"/>
          <w:lang w:val="af-ZA"/>
        </w:rPr>
        <w:t>ԳՀԱՊՁԲ</w:t>
      </w:r>
      <w:r w:rsidRPr="00026312">
        <w:rPr>
          <w:rFonts w:ascii="Sylfaen" w:hAnsi="Sylfaen"/>
          <w:sz w:val="20"/>
          <w:lang w:val="af-ZA"/>
        </w:rPr>
        <w:t>-23/0</w:t>
      </w:r>
      <w:r>
        <w:rPr>
          <w:rFonts w:ascii="Sylfaen" w:hAnsi="Sylfaen"/>
          <w:sz w:val="20"/>
          <w:lang w:val="af-ZA"/>
        </w:rPr>
        <w:t>8</w:t>
      </w:r>
      <w:r w:rsidRPr="00026312">
        <w:rPr>
          <w:rFonts w:ascii="Sylfaen" w:hAnsi="Sylfaen"/>
          <w:b/>
          <w:sz w:val="16"/>
          <w:lang w:val="es-ES"/>
        </w:rPr>
        <w:t xml:space="preserve"> </w:t>
      </w:r>
      <w:r w:rsidRPr="00E30E7B">
        <w:rPr>
          <w:rFonts w:ascii="Sylfaen" w:hAnsi="Sylfaen" w:cs="Arial"/>
          <w:sz w:val="20"/>
          <w:szCs w:val="20"/>
          <w:lang w:val="es-ES"/>
        </w:rPr>
        <w:t>ծածկագրով գնանշման հարցման հրավերը, այդ թվում կնքվելիք  պայմանագրի նախագիծը</w:t>
      </w:r>
      <w:r w:rsidRPr="00E30E7B">
        <w:rPr>
          <w:rFonts w:ascii="Sylfaen" w:hAnsi="Sylfaen" w:cs="Arial"/>
          <w:lang w:val="hy-AM"/>
        </w:rPr>
        <w:t xml:space="preserve">, </w:t>
      </w:r>
      <w:r w:rsidRPr="00E30E7B">
        <w:rPr>
          <w:rFonts w:ascii="Sylfaen" w:hAnsi="Sylfaen"/>
          <w:sz w:val="20"/>
          <w:u w:val="single"/>
          <w:lang w:val="hy-AM"/>
        </w:rPr>
        <w:t xml:space="preserve">                  </w:t>
      </w:r>
      <w:r w:rsidRPr="00E30E7B">
        <w:rPr>
          <w:rFonts w:ascii="Sylfaen" w:hAnsi="Sylfaen"/>
          <w:sz w:val="20"/>
          <w:u w:val="single"/>
          <w:lang w:val="hy-AM"/>
        </w:rPr>
        <w:tab/>
      </w:r>
      <w:r w:rsidRPr="00E30E7B">
        <w:rPr>
          <w:rFonts w:ascii="Sylfaen" w:hAnsi="Sylfaen"/>
          <w:sz w:val="20"/>
          <w:u w:val="single"/>
          <w:lang w:val="hy-AM"/>
        </w:rPr>
        <w:tab/>
      </w:r>
      <w:r w:rsidRPr="00E30E7B">
        <w:rPr>
          <w:rFonts w:ascii="Sylfaen" w:hAnsi="Sylfaen"/>
          <w:sz w:val="20"/>
          <w:u w:val="single"/>
          <w:lang w:val="hy-AM"/>
        </w:rPr>
        <w:tab/>
      </w:r>
      <w:r w:rsidRPr="00E30E7B">
        <w:rPr>
          <w:rFonts w:ascii="Sylfaen" w:hAnsi="Sylfaen"/>
          <w:sz w:val="20"/>
          <w:u w:val="single"/>
          <w:lang w:val="hy-AM"/>
        </w:rPr>
        <w:tab/>
        <w:t xml:space="preserve">     </w:t>
      </w:r>
      <w:r w:rsidRPr="00E30E7B">
        <w:rPr>
          <w:rFonts w:ascii="Sylfaen" w:hAnsi="Sylfaen"/>
          <w:sz w:val="20"/>
          <w:u w:val="single"/>
          <w:lang w:val="hy-AM"/>
        </w:rPr>
        <w:tab/>
      </w:r>
      <w:r w:rsidRPr="00E30E7B">
        <w:rPr>
          <w:rFonts w:ascii="Sylfaen" w:hAnsi="Sylfaen"/>
          <w:sz w:val="20"/>
          <w:u w:val="single"/>
          <w:lang w:val="hy-AM"/>
        </w:rPr>
        <w:tab/>
        <w:t xml:space="preserve">           </w:t>
      </w:r>
      <w:r w:rsidRPr="00E30E7B">
        <w:rPr>
          <w:rFonts w:ascii="Sylfaen" w:hAnsi="Sylfaen" w:cs="Arial"/>
          <w:sz w:val="20"/>
          <w:szCs w:val="20"/>
          <w:lang w:val="es-ES"/>
        </w:rPr>
        <w:t>-ն առաջարկում է</w:t>
      </w:r>
      <w:r w:rsidRPr="00E30E7B">
        <w:rPr>
          <w:rFonts w:ascii="Sylfaen" w:hAnsi="Sylfaen" w:cs="Arial"/>
          <w:lang w:val="hy-AM"/>
        </w:rPr>
        <w:t xml:space="preserve">   </w:t>
      </w:r>
    </w:p>
    <w:p w14:paraId="3E897A50" w14:textId="77777777" w:rsidR="00B51FDA" w:rsidRPr="00E30E7B" w:rsidRDefault="00B51FDA" w:rsidP="00B51FDA">
      <w:pPr>
        <w:ind w:firstLine="567"/>
        <w:jc w:val="both"/>
        <w:rPr>
          <w:rFonts w:ascii="Sylfaen" w:hAnsi="Sylfaen" w:cs="Arial"/>
        </w:rPr>
      </w:pPr>
      <w:bookmarkStart w:id="7" w:name="_Hlk23147299"/>
      <w:r w:rsidRPr="00E30E7B">
        <w:rPr>
          <w:rFonts w:ascii="Sylfaen" w:hAnsi="Sylfaen" w:cs="Sylfaen"/>
          <w:vertAlign w:val="superscript"/>
          <w:lang w:val="hy-AM"/>
        </w:rPr>
        <w:t xml:space="preserve">                                                                                     </w:t>
      </w:r>
      <w:r w:rsidRPr="00E30E7B">
        <w:rPr>
          <w:rFonts w:ascii="Sylfaen" w:hAnsi="Sylfaen" w:cs="Arial"/>
          <w:vertAlign w:val="superscript"/>
          <w:lang w:val="hy-AM"/>
        </w:rPr>
        <w:t>մասնակցի</w:t>
      </w:r>
      <w:r w:rsidRPr="00E30E7B">
        <w:rPr>
          <w:rFonts w:ascii="Sylfaen" w:hAnsi="Sylfaen" w:cs="Sylfaen"/>
          <w:vertAlign w:val="superscript"/>
          <w:lang w:val="hy-AM"/>
        </w:rPr>
        <w:t xml:space="preserve"> </w:t>
      </w:r>
      <w:r w:rsidRPr="00E30E7B">
        <w:rPr>
          <w:rFonts w:ascii="Sylfaen" w:hAnsi="Sylfaen" w:cs="Arial"/>
          <w:vertAlign w:val="superscript"/>
          <w:lang w:val="hy-AM"/>
        </w:rPr>
        <w:t>անվանումը</w:t>
      </w:r>
    </w:p>
    <w:bookmarkEnd w:id="7"/>
    <w:p w14:paraId="3B2626BB" w14:textId="77777777" w:rsidR="00B51FDA" w:rsidRPr="00E30E7B" w:rsidRDefault="00B51FDA" w:rsidP="00B51FDA">
      <w:pPr>
        <w:jc w:val="both"/>
        <w:rPr>
          <w:rFonts w:ascii="Sylfaen" w:hAnsi="Sylfaen"/>
          <w:sz w:val="20"/>
          <w:lang w:val="hy-AM"/>
        </w:rPr>
      </w:pPr>
      <w:r w:rsidRPr="00E30E7B">
        <w:rPr>
          <w:rFonts w:ascii="Sylfaen" w:hAnsi="Sylfaen" w:cs="Arial"/>
          <w:sz w:val="20"/>
          <w:szCs w:val="20"/>
          <w:lang w:val="es-ES"/>
        </w:rPr>
        <w:t>պայմանագիրը կատարել ներքոհիշյալ ընդհանուր գներով.</w:t>
      </w:r>
    </w:p>
    <w:p w14:paraId="55A11191" w14:textId="09A7B83F" w:rsidR="00B2572B" w:rsidRPr="00A71D81" w:rsidRDefault="00B2572B" w:rsidP="00B51FDA">
      <w:pPr>
        <w:pStyle w:val="31"/>
        <w:spacing w:line="240" w:lineRule="auto"/>
        <w:ind w:firstLine="0"/>
        <w:jc w:val="right"/>
        <w:rPr>
          <w:rFonts w:ascii="GHEA Grapalat" w:hAnsi="GHEA Grapalat"/>
          <w:lang w:val="hy-AM"/>
        </w:rPr>
      </w:pPr>
      <w:r w:rsidRPr="00A71D81">
        <w:rPr>
          <w:rFonts w:ascii="GHEA Grapalat" w:hAnsi="GHEA Grapalat"/>
          <w:lang w:val="es-ES"/>
        </w:rPr>
        <w:t xml:space="preserve">                                                                                                                                   ՀՀ դրամ</w:t>
      </w:r>
    </w:p>
    <w:tbl>
      <w:tblPr>
        <w:tblW w:w="906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44"/>
        <w:gridCol w:w="3283"/>
        <w:gridCol w:w="2015"/>
        <w:gridCol w:w="1285"/>
        <w:gridCol w:w="1342"/>
      </w:tblGrid>
      <w:tr w:rsidR="00885B93" w:rsidRPr="003301B6" w14:paraId="6885FB0C" w14:textId="77777777" w:rsidTr="00960E5F">
        <w:trPr>
          <w:cantSplit/>
          <w:trHeight w:val="907"/>
          <w:jc w:val="center"/>
        </w:trPr>
        <w:tc>
          <w:tcPr>
            <w:tcW w:w="1144"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83"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15"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85"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4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960E5F">
        <w:trPr>
          <w:trHeight w:val="213"/>
          <w:jc w:val="center"/>
        </w:trPr>
        <w:tc>
          <w:tcPr>
            <w:tcW w:w="1144"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83"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15"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85"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4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960E5F" w14:paraId="4E627CEE" w14:textId="77777777" w:rsidTr="00960E5F">
        <w:trPr>
          <w:trHeight w:val="19"/>
          <w:jc w:val="center"/>
        </w:trPr>
        <w:tc>
          <w:tcPr>
            <w:tcW w:w="1144"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83" w:type="dxa"/>
            <w:tcBorders>
              <w:top w:val="single" w:sz="4" w:space="0" w:color="auto"/>
              <w:left w:val="single" w:sz="4" w:space="0" w:color="auto"/>
              <w:bottom w:val="single" w:sz="4" w:space="0" w:color="auto"/>
              <w:right w:val="single" w:sz="4" w:space="0" w:color="auto"/>
            </w:tcBorders>
            <w:vAlign w:val="center"/>
          </w:tcPr>
          <w:p w14:paraId="55CFEE27" w14:textId="22430544" w:rsidR="00885B93" w:rsidRPr="00960E5F" w:rsidRDefault="00960E5F" w:rsidP="00EF3662">
            <w:pPr>
              <w:rPr>
                <w:rFonts w:ascii="GHEA Grapalat" w:hAnsi="GHEA Grapalat"/>
                <w:sz w:val="18"/>
                <w:lang w:val="hy-AM"/>
              </w:rPr>
            </w:pPr>
            <w:r>
              <w:rPr>
                <w:rFonts w:ascii="GHEA Grapalat" w:hAnsi="GHEA Grapalat"/>
                <w:sz w:val="18"/>
                <w:lang w:val="hy-AM"/>
              </w:rPr>
              <w:t>Գազի բալոն 1․4</w:t>
            </w:r>
          </w:p>
        </w:tc>
        <w:tc>
          <w:tcPr>
            <w:tcW w:w="2015"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4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960E5F" w14:paraId="38D8E23E" w14:textId="77777777" w:rsidTr="00960E5F">
        <w:trPr>
          <w:trHeight w:val="516"/>
          <w:jc w:val="center"/>
        </w:trPr>
        <w:tc>
          <w:tcPr>
            <w:tcW w:w="1144"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83" w:type="dxa"/>
            <w:tcBorders>
              <w:top w:val="single" w:sz="4" w:space="0" w:color="auto"/>
              <w:left w:val="single" w:sz="4" w:space="0" w:color="auto"/>
              <w:bottom w:val="single" w:sz="4" w:space="0" w:color="auto"/>
              <w:right w:val="single" w:sz="4" w:space="0" w:color="auto"/>
            </w:tcBorders>
            <w:vAlign w:val="center"/>
          </w:tcPr>
          <w:p w14:paraId="73B13155" w14:textId="75B769EE" w:rsidR="00885B93" w:rsidRPr="00960E5F" w:rsidRDefault="00960E5F" w:rsidP="00EF3662">
            <w:pPr>
              <w:rPr>
                <w:rFonts w:ascii="GHEA Grapalat" w:hAnsi="GHEA Grapalat"/>
                <w:sz w:val="18"/>
                <w:lang w:val="hy-AM"/>
              </w:rPr>
            </w:pPr>
            <w:r>
              <w:rPr>
                <w:rFonts w:ascii="GHEA Grapalat" w:hAnsi="GHEA Grapalat"/>
                <w:sz w:val="18"/>
                <w:lang w:val="hy-AM"/>
              </w:rPr>
              <w:t>Գազի բալոն 1․8</w:t>
            </w:r>
          </w:p>
        </w:tc>
        <w:tc>
          <w:tcPr>
            <w:tcW w:w="2015"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4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960E5F" w:rsidRPr="00960E5F" w14:paraId="7F218A2F" w14:textId="77777777" w:rsidTr="00BF7458">
        <w:trPr>
          <w:trHeight w:val="656"/>
          <w:jc w:val="center"/>
        </w:trPr>
        <w:tc>
          <w:tcPr>
            <w:tcW w:w="1144" w:type="dxa"/>
            <w:tcBorders>
              <w:top w:val="single" w:sz="4" w:space="0" w:color="auto"/>
              <w:left w:val="single" w:sz="4" w:space="0" w:color="auto"/>
              <w:bottom w:val="single" w:sz="4" w:space="0" w:color="auto"/>
              <w:right w:val="single" w:sz="4" w:space="0" w:color="auto"/>
            </w:tcBorders>
            <w:vAlign w:val="center"/>
          </w:tcPr>
          <w:p w14:paraId="3F9C0170" w14:textId="7CBAE9D0" w:rsidR="00960E5F" w:rsidRPr="00176492" w:rsidRDefault="00176492" w:rsidP="00960E5F">
            <w:pPr>
              <w:rPr>
                <w:rFonts w:ascii="GHEA Grapalat" w:hAnsi="GHEA Grapalat"/>
                <w:b/>
                <w:bCs/>
                <w:sz w:val="18"/>
                <w:lang w:val="hy-AM"/>
              </w:rPr>
            </w:pPr>
            <w:r>
              <w:rPr>
                <w:rFonts w:ascii="GHEA Grapalat" w:hAnsi="GHEA Grapalat"/>
                <w:b/>
                <w:bCs/>
                <w:sz w:val="18"/>
                <w:lang w:val="hy-AM"/>
              </w:rPr>
              <w:t xml:space="preserve">       3</w:t>
            </w:r>
          </w:p>
        </w:tc>
        <w:tc>
          <w:tcPr>
            <w:tcW w:w="3283" w:type="dxa"/>
            <w:tcBorders>
              <w:top w:val="single" w:sz="4" w:space="0" w:color="auto"/>
              <w:left w:val="single" w:sz="4" w:space="0" w:color="auto"/>
              <w:bottom w:val="single" w:sz="4" w:space="0" w:color="auto"/>
              <w:right w:val="single" w:sz="4" w:space="0" w:color="auto"/>
            </w:tcBorders>
            <w:vAlign w:val="center"/>
          </w:tcPr>
          <w:p w14:paraId="5EF000CC" w14:textId="4D3B16EB" w:rsidR="00960E5F" w:rsidRDefault="00176492" w:rsidP="00EF3662">
            <w:pPr>
              <w:rPr>
                <w:rFonts w:ascii="GHEA Grapalat" w:hAnsi="GHEA Grapalat"/>
                <w:sz w:val="18"/>
                <w:lang w:val="hy-AM"/>
              </w:rPr>
            </w:pPr>
            <w:r>
              <w:rPr>
                <w:rFonts w:ascii="GHEA Grapalat" w:hAnsi="GHEA Grapalat"/>
                <w:sz w:val="18"/>
                <w:lang w:val="hy-AM"/>
              </w:rPr>
              <w:t>Գազի բալոն  2․2</w:t>
            </w:r>
          </w:p>
        </w:tc>
        <w:tc>
          <w:tcPr>
            <w:tcW w:w="2015" w:type="dxa"/>
            <w:tcBorders>
              <w:top w:val="single" w:sz="4" w:space="0" w:color="auto"/>
              <w:left w:val="single" w:sz="4" w:space="0" w:color="auto"/>
              <w:bottom w:val="single" w:sz="4" w:space="0" w:color="auto"/>
              <w:right w:val="single" w:sz="4" w:space="0" w:color="auto"/>
            </w:tcBorders>
            <w:shd w:val="clear" w:color="auto" w:fill="auto"/>
          </w:tcPr>
          <w:p w14:paraId="385B8D84" w14:textId="77777777" w:rsidR="00960E5F" w:rsidRPr="00A71D81" w:rsidRDefault="00960E5F" w:rsidP="00EF3662">
            <w:pPr>
              <w:jc w:val="center"/>
              <w:rPr>
                <w:rFonts w:ascii="GHEA Grapalat" w:hAnsi="GHEA Grapalat"/>
                <w:lang w:val="es-ES"/>
              </w:rPr>
            </w:pP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B50E103" w14:textId="77777777" w:rsidR="00960E5F" w:rsidRPr="00A71D81" w:rsidRDefault="00960E5F" w:rsidP="00EF3662">
            <w:pPr>
              <w:jc w:val="center"/>
              <w:rPr>
                <w:rFonts w:ascii="GHEA Grapalat" w:hAnsi="GHEA Grapalat"/>
                <w:lang w:val="es-ES"/>
              </w:rPr>
            </w:pPr>
          </w:p>
        </w:tc>
        <w:tc>
          <w:tcPr>
            <w:tcW w:w="1342" w:type="dxa"/>
            <w:tcBorders>
              <w:top w:val="single" w:sz="4" w:space="0" w:color="auto"/>
              <w:left w:val="single" w:sz="4" w:space="0" w:color="auto"/>
              <w:bottom w:val="single" w:sz="4" w:space="0" w:color="auto"/>
              <w:right w:val="single" w:sz="4" w:space="0" w:color="auto"/>
            </w:tcBorders>
            <w:shd w:val="clear" w:color="auto" w:fill="auto"/>
          </w:tcPr>
          <w:p w14:paraId="58D504AF" w14:textId="77777777" w:rsidR="00960E5F" w:rsidRPr="00A71D81" w:rsidRDefault="00960E5F" w:rsidP="00EF3662">
            <w:pPr>
              <w:rPr>
                <w:rFonts w:ascii="GHEA Grapalat" w:hAnsi="GHEA Grapalat"/>
                <w:lang w:val="es-ES"/>
              </w:rPr>
            </w:pPr>
          </w:p>
        </w:tc>
      </w:tr>
    </w:tbl>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5E77E37D" w14:textId="77777777" w:rsidR="00B83792" w:rsidRPr="00E30E7B" w:rsidRDefault="00B83792" w:rsidP="00B83792">
      <w:pPr>
        <w:pStyle w:val="31"/>
        <w:spacing w:line="240" w:lineRule="auto"/>
        <w:jc w:val="right"/>
        <w:rPr>
          <w:rFonts w:ascii="Sylfaen" w:hAnsi="Sylfaen" w:cs="Arial"/>
          <w:b/>
          <w:lang w:val="hy-AM"/>
        </w:rPr>
      </w:pPr>
      <w:r w:rsidRPr="00E30E7B">
        <w:rPr>
          <w:rFonts w:ascii="Sylfaen" w:hAnsi="Sylfaen" w:cs="Arial"/>
          <w:b/>
          <w:lang w:val="hy-AM"/>
        </w:rPr>
        <w:lastRenderedPageBreak/>
        <w:t>Հավելված 4.2</w:t>
      </w:r>
    </w:p>
    <w:p w14:paraId="385F1970" w14:textId="1891931F" w:rsidR="00B83792" w:rsidRPr="00A15A05" w:rsidRDefault="00B83792" w:rsidP="00B83792">
      <w:pPr>
        <w:pStyle w:val="31"/>
        <w:spacing w:line="240" w:lineRule="auto"/>
        <w:jc w:val="right"/>
        <w:rPr>
          <w:rFonts w:ascii="Sylfaen" w:hAnsi="Sylfaen" w:cs="Arial"/>
          <w:b/>
          <w:lang w:val="hy-AM"/>
        </w:rPr>
      </w:pPr>
      <w:r w:rsidRPr="00026312">
        <w:rPr>
          <w:rFonts w:ascii="Sylfaen" w:hAnsi="Sylfaen" w:cs="Arial"/>
          <w:b/>
          <w:szCs w:val="24"/>
          <w:lang w:val="af-ZA"/>
        </w:rPr>
        <w:t>ՎՀԿՍ</w:t>
      </w:r>
      <w:r w:rsidRPr="00026312">
        <w:rPr>
          <w:rFonts w:ascii="Sylfaen" w:hAnsi="Sylfaen"/>
          <w:b/>
          <w:szCs w:val="24"/>
          <w:lang w:val="af-ZA"/>
        </w:rPr>
        <w:t>-</w:t>
      </w:r>
      <w:r w:rsidRPr="00026312">
        <w:rPr>
          <w:rFonts w:ascii="Sylfaen" w:hAnsi="Sylfaen" w:cs="Arial"/>
          <w:b/>
          <w:szCs w:val="24"/>
          <w:lang w:val="af-ZA"/>
        </w:rPr>
        <w:t>ԳՀԱՊՁԲ</w:t>
      </w:r>
      <w:r w:rsidRPr="00026312">
        <w:rPr>
          <w:rFonts w:ascii="Sylfaen" w:hAnsi="Sylfaen"/>
          <w:b/>
          <w:szCs w:val="24"/>
          <w:lang w:val="af-ZA"/>
        </w:rPr>
        <w:t>-23/</w:t>
      </w:r>
      <w:r w:rsidRPr="00A15A05">
        <w:rPr>
          <w:rFonts w:ascii="Sylfaen" w:hAnsi="Sylfaen"/>
          <w:b/>
          <w:szCs w:val="24"/>
          <w:lang w:val="af-ZA"/>
        </w:rPr>
        <w:t>0</w:t>
      </w:r>
      <w:r>
        <w:rPr>
          <w:rFonts w:ascii="Sylfaen" w:hAnsi="Sylfaen"/>
          <w:b/>
          <w:szCs w:val="24"/>
          <w:lang w:val="af-ZA"/>
        </w:rPr>
        <w:t>8</w:t>
      </w:r>
      <w:r w:rsidR="003301B6">
        <w:rPr>
          <w:rFonts w:ascii="Sylfaen" w:hAnsi="Sylfaen"/>
          <w:b/>
          <w:szCs w:val="24"/>
          <w:lang w:val="ru-RU"/>
        </w:rPr>
        <w:t xml:space="preserve"> </w:t>
      </w:r>
      <w:r w:rsidRPr="00A15A05">
        <w:rPr>
          <w:rFonts w:ascii="Sylfaen" w:hAnsi="Sylfaen"/>
          <w:b/>
          <w:sz w:val="16"/>
          <w:lang w:val="es-ES"/>
        </w:rPr>
        <w:t xml:space="preserve"> </w:t>
      </w:r>
      <w:r w:rsidRPr="00A15A05">
        <w:rPr>
          <w:rFonts w:ascii="Sylfaen" w:hAnsi="Sylfaen" w:cs="Arial"/>
          <w:b/>
          <w:lang w:val="hy-AM"/>
        </w:rPr>
        <w:t>ծածկագրով</w:t>
      </w:r>
    </w:p>
    <w:p w14:paraId="335FAE29" w14:textId="77777777" w:rsidR="00B83792" w:rsidRPr="00A15A05" w:rsidRDefault="00B83792" w:rsidP="00B83792">
      <w:pPr>
        <w:pStyle w:val="31"/>
        <w:spacing w:line="240" w:lineRule="auto"/>
        <w:jc w:val="right"/>
        <w:rPr>
          <w:rFonts w:ascii="Sylfaen" w:hAnsi="Sylfaen" w:cs="Sylfaen"/>
          <w:b/>
          <w:lang w:val="hy-AM"/>
        </w:rPr>
      </w:pPr>
      <w:r w:rsidRPr="00A15A05">
        <w:rPr>
          <w:rFonts w:ascii="Sylfaen" w:hAnsi="Sylfaen" w:cs="Arial"/>
          <w:b/>
          <w:lang w:val="hy-AM"/>
        </w:rPr>
        <w:t>Գնանշման</w:t>
      </w:r>
      <w:r w:rsidRPr="00A15A05">
        <w:rPr>
          <w:rFonts w:ascii="Sylfaen" w:hAnsi="Sylfaen" w:cs="Sylfaen"/>
          <w:b/>
          <w:lang w:val="hy-AM"/>
        </w:rPr>
        <w:t xml:space="preserve"> </w:t>
      </w:r>
      <w:r w:rsidRPr="00A15A05">
        <w:rPr>
          <w:rFonts w:ascii="Sylfaen" w:hAnsi="Sylfaen" w:cs="Arial"/>
          <w:b/>
          <w:lang w:val="hy-AM"/>
        </w:rPr>
        <w:t>հարցման հրավերի</w:t>
      </w:r>
    </w:p>
    <w:p w14:paraId="78A937E1" w14:textId="77777777" w:rsidR="00B83792" w:rsidRPr="00E30E7B" w:rsidRDefault="00B83792" w:rsidP="00B83792">
      <w:pPr>
        <w:pStyle w:val="31"/>
        <w:spacing w:line="240" w:lineRule="auto"/>
        <w:jc w:val="right"/>
        <w:rPr>
          <w:rFonts w:ascii="Sylfaen" w:hAnsi="Sylfaen" w:cs="Sylfaen"/>
          <w:b/>
          <w:lang w:val="hy-AM"/>
        </w:rPr>
      </w:pPr>
    </w:p>
    <w:p w14:paraId="0ED19C8A" w14:textId="77777777" w:rsidR="00B83792" w:rsidRPr="00E30E7B" w:rsidRDefault="00B83792" w:rsidP="00B83792">
      <w:pPr>
        <w:jc w:val="center"/>
        <w:rPr>
          <w:rFonts w:ascii="Sylfaen" w:hAnsi="Sylfaen" w:cs="GHEA Grapalat"/>
          <w:b/>
          <w:sz w:val="20"/>
          <w:szCs w:val="20"/>
          <w:lang w:val="hy-AM"/>
        </w:rPr>
      </w:pPr>
      <w:r w:rsidRPr="00E30E7B">
        <w:rPr>
          <w:rFonts w:ascii="Sylfaen" w:hAnsi="Sylfaen" w:cs="GHEA Grapalat"/>
          <w:b/>
          <w:sz w:val="18"/>
          <w:szCs w:val="18"/>
          <w:lang w:val="hy-AM"/>
        </w:rPr>
        <w:t xml:space="preserve">       </w:t>
      </w:r>
      <w:r w:rsidRPr="00E30E7B">
        <w:rPr>
          <w:rFonts w:ascii="Sylfaen" w:hAnsi="Sylfaen" w:cs="Arial"/>
          <w:b/>
          <w:sz w:val="20"/>
          <w:szCs w:val="20"/>
          <w:lang w:val="hy-AM"/>
        </w:rPr>
        <w:t>ՏՈւԺԱՆՔԻ</w:t>
      </w:r>
      <w:r w:rsidRPr="00E30E7B">
        <w:rPr>
          <w:rFonts w:ascii="Sylfaen" w:hAnsi="Sylfaen" w:cs="GHEA Grapalat"/>
          <w:b/>
          <w:sz w:val="20"/>
          <w:szCs w:val="20"/>
          <w:lang w:val="hy-AM"/>
        </w:rPr>
        <w:t xml:space="preserve"> </w:t>
      </w:r>
      <w:r w:rsidRPr="00E30E7B">
        <w:rPr>
          <w:rFonts w:ascii="Sylfaen" w:hAnsi="Sylfaen" w:cs="Arial"/>
          <w:b/>
          <w:sz w:val="20"/>
          <w:szCs w:val="20"/>
          <w:lang w:val="hy-AM"/>
        </w:rPr>
        <w:t>ՄԱՍԻՆ</w:t>
      </w:r>
      <w:r w:rsidRPr="00E30E7B">
        <w:rPr>
          <w:rFonts w:ascii="Sylfaen" w:hAnsi="Sylfaen" w:cs="GHEA Grapalat"/>
          <w:b/>
          <w:sz w:val="20"/>
          <w:szCs w:val="20"/>
          <w:lang w:val="hy-AM"/>
        </w:rPr>
        <w:t xml:space="preserve"> </w:t>
      </w:r>
      <w:r w:rsidRPr="00E30E7B">
        <w:rPr>
          <w:rFonts w:ascii="Sylfaen" w:hAnsi="Sylfaen" w:cs="Arial"/>
          <w:b/>
          <w:sz w:val="20"/>
          <w:szCs w:val="20"/>
          <w:lang w:val="hy-AM"/>
        </w:rPr>
        <w:t>ՀԱՄԱՁԱՅՆԱԳԻՐ</w:t>
      </w:r>
      <w:r w:rsidRPr="00E30E7B">
        <w:rPr>
          <w:rFonts w:ascii="Sylfaen" w:hAnsi="Sylfaen" w:cs="GHEA Grapalat"/>
          <w:b/>
          <w:sz w:val="20"/>
          <w:szCs w:val="20"/>
          <w:lang w:val="hy-AM"/>
        </w:rPr>
        <w:t xml:space="preserve"> </w:t>
      </w:r>
    </w:p>
    <w:p w14:paraId="1A6F1FE5" w14:textId="77777777" w:rsidR="00B83792" w:rsidRPr="00E30E7B" w:rsidRDefault="00B83792" w:rsidP="00B83792">
      <w:pPr>
        <w:jc w:val="center"/>
        <w:rPr>
          <w:rFonts w:ascii="Sylfaen" w:hAnsi="Sylfaen" w:cs="GHEA Grapalat"/>
          <w:b/>
          <w:sz w:val="20"/>
          <w:szCs w:val="20"/>
          <w:lang w:val="hy-AM"/>
        </w:rPr>
      </w:pPr>
      <w:r w:rsidRPr="00E30E7B">
        <w:rPr>
          <w:rFonts w:ascii="Sylfaen" w:hAnsi="Sylfaen" w:cs="GHEA Grapalat"/>
          <w:b/>
          <w:sz w:val="18"/>
          <w:szCs w:val="18"/>
          <w:lang w:val="hy-AM"/>
        </w:rPr>
        <w:t xml:space="preserve">         (</w:t>
      </w:r>
      <w:r w:rsidRPr="00E30E7B">
        <w:rPr>
          <w:rFonts w:ascii="Sylfaen" w:hAnsi="Sylfaen" w:cs="Arial"/>
          <w:b/>
          <w:sz w:val="18"/>
          <w:szCs w:val="18"/>
          <w:lang w:val="hy-AM"/>
        </w:rPr>
        <w:t>որակավորման</w:t>
      </w:r>
      <w:r w:rsidRPr="00E30E7B">
        <w:rPr>
          <w:rFonts w:ascii="Sylfaen" w:hAnsi="Sylfaen" w:cs="GHEA Grapalat"/>
          <w:b/>
          <w:sz w:val="18"/>
          <w:szCs w:val="18"/>
          <w:lang w:val="hy-AM"/>
        </w:rPr>
        <w:t xml:space="preserve"> </w:t>
      </w:r>
      <w:r w:rsidRPr="00E30E7B">
        <w:rPr>
          <w:rFonts w:ascii="Sylfaen" w:hAnsi="Sylfaen" w:cs="Arial"/>
          <w:b/>
          <w:sz w:val="18"/>
          <w:szCs w:val="18"/>
          <w:lang w:val="hy-AM"/>
        </w:rPr>
        <w:t>ապահովում</w:t>
      </w:r>
      <w:r w:rsidRPr="00E30E7B">
        <w:rPr>
          <w:rFonts w:ascii="Sylfaen" w:hAnsi="Sylfaen" w:cs="GHEA Grapalat"/>
          <w:b/>
          <w:sz w:val="18"/>
          <w:szCs w:val="18"/>
          <w:lang w:val="hy-AM"/>
        </w:rPr>
        <w:t>)</w:t>
      </w:r>
    </w:p>
    <w:p w14:paraId="34274BCA" w14:textId="77777777" w:rsidR="00B83792" w:rsidRPr="00E30E7B" w:rsidRDefault="00B83792" w:rsidP="00B83792">
      <w:pPr>
        <w:rPr>
          <w:rFonts w:ascii="Sylfaen" w:hAnsi="Sylfaen" w:cs="GHEA Grapalat"/>
          <w:b/>
          <w:sz w:val="20"/>
          <w:szCs w:val="20"/>
          <w:lang w:val="hy-AM"/>
        </w:rPr>
      </w:pPr>
      <w:r w:rsidRPr="00E30E7B">
        <w:rPr>
          <w:rFonts w:ascii="Sylfaen" w:hAnsi="Sylfaen" w:cs="GHEA Grapalat"/>
          <w:color w:val="FF0000"/>
          <w:sz w:val="20"/>
          <w:szCs w:val="20"/>
          <w:shd w:val="clear" w:color="auto" w:fill="92CDDC"/>
          <w:lang w:val="hy-AM"/>
        </w:rPr>
        <w:t xml:space="preserve">                                                              </w:t>
      </w:r>
    </w:p>
    <w:p w14:paraId="629355AE" w14:textId="23C5D2FF" w:rsidR="00B83792" w:rsidRPr="00E30E7B" w:rsidRDefault="00B83792" w:rsidP="00B83792">
      <w:pPr>
        <w:rPr>
          <w:rFonts w:ascii="Sylfaen" w:hAnsi="Sylfaen" w:cs="GHEA Grapalat"/>
          <w:sz w:val="20"/>
          <w:szCs w:val="20"/>
          <w:lang w:val="hy-AM"/>
        </w:rPr>
      </w:pPr>
      <w:r w:rsidRPr="00E30E7B">
        <w:rPr>
          <w:rFonts w:ascii="Sylfaen" w:hAnsi="Sylfaen" w:cs="GHEA Grapalat"/>
          <w:sz w:val="20"/>
          <w:szCs w:val="20"/>
          <w:lang w:val="hy-AM"/>
        </w:rPr>
        <w:t xml:space="preserve">     </w:t>
      </w:r>
      <w:r w:rsidRPr="00E30E7B">
        <w:rPr>
          <w:rFonts w:ascii="Sylfaen" w:hAnsi="Sylfaen" w:cs="Arial"/>
          <w:sz w:val="20"/>
          <w:szCs w:val="20"/>
          <w:lang w:val="hy-AM"/>
        </w:rPr>
        <w:t>ք</w:t>
      </w:r>
      <w:r w:rsidRPr="00E30E7B">
        <w:rPr>
          <w:rFonts w:ascii="Sylfaen" w:hAnsi="Sylfaen" w:cs="GHEA Grapalat"/>
          <w:sz w:val="20"/>
          <w:szCs w:val="20"/>
          <w:lang w:val="hy-AM"/>
        </w:rPr>
        <w:t>.</w:t>
      </w:r>
      <w:r w:rsidRPr="002F2A10">
        <w:rPr>
          <w:rFonts w:ascii="Sylfaen" w:hAnsi="Sylfaen" w:cs="Arial"/>
          <w:sz w:val="20"/>
          <w:szCs w:val="20"/>
          <w:lang w:val="hy-AM"/>
        </w:rPr>
        <w:t>Երևան</w:t>
      </w:r>
      <w:r w:rsidRPr="00E30E7B">
        <w:rPr>
          <w:rFonts w:ascii="Sylfaen" w:hAnsi="Sylfaen" w:cs="GHEA Grapalat"/>
          <w:sz w:val="20"/>
          <w:szCs w:val="20"/>
          <w:lang w:val="hy-AM"/>
        </w:rPr>
        <w:tab/>
      </w:r>
      <w:r w:rsidRPr="00E30E7B">
        <w:rPr>
          <w:rFonts w:ascii="Sylfaen" w:hAnsi="Sylfaen" w:cs="GHEA Grapalat"/>
          <w:sz w:val="20"/>
          <w:szCs w:val="20"/>
          <w:lang w:val="hy-AM"/>
        </w:rPr>
        <w:tab/>
      </w:r>
      <w:r w:rsidRPr="00E30E7B">
        <w:rPr>
          <w:rFonts w:ascii="Sylfaen" w:hAnsi="Sylfaen" w:cs="GHEA Grapalat"/>
          <w:sz w:val="20"/>
          <w:szCs w:val="20"/>
          <w:lang w:val="hy-AM"/>
        </w:rPr>
        <w:tab/>
      </w:r>
      <w:r w:rsidRPr="00E30E7B">
        <w:rPr>
          <w:rFonts w:ascii="Sylfaen" w:hAnsi="Sylfaen" w:cs="GHEA Grapalat"/>
          <w:sz w:val="20"/>
          <w:szCs w:val="20"/>
          <w:lang w:val="hy-AM"/>
        </w:rPr>
        <w:tab/>
      </w:r>
      <w:r w:rsidRPr="00E30E7B">
        <w:rPr>
          <w:rFonts w:ascii="Sylfaen" w:hAnsi="Sylfaen" w:cs="GHEA Grapalat"/>
          <w:sz w:val="20"/>
          <w:szCs w:val="20"/>
          <w:lang w:val="hy-AM"/>
        </w:rPr>
        <w:tab/>
      </w:r>
      <w:r w:rsidRPr="00E30E7B">
        <w:rPr>
          <w:rFonts w:ascii="Sylfaen" w:hAnsi="Sylfaen" w:cs="GHEA Grapalat"/>
          <w:sz w:val="20"/>
          <w:szCs w:val="20"/>
          <w:lang w:val="hy-AM"/>
        </w:rPr>
        <w:tab/>
        <w:t xml:space="preserve">            </w:t>
      </w:r>
      <w:r w:rsidRPr="00E30E7B">
        <w:rPr>
          <w:rFonts w:ascii="Sylfaen" w:hAnsi="Sylfaen"/>
          <w:sz w:val="20"/>
          <w:szCs w:val="20"/>
          <w:lang w:val="hy-AM"/>
        </w:rPr>
        <w:t>«</w:t>
      </w:r>
      <w:r w:rsidRPr="00E30E7B">
        <w:rPr>
          <w:rFonts w:ascii="Sylfaen" w:hAnsi="Sylfaen" w:cs="GHEA Grapalat"/>
          <w:sz w:val="20"/>
          <w:szCs w:val="20"/>
          <w:u w:val="single"/>
          <w:lang w:val="hy-AM"/>
        </w:rPr>
        <w:t xml:space="preserve">         </w:t>
      </w:r>
      <w:r w:rsidRPr="00E30E7B">
        <w:rPr>
          <w:rFonts w:ascii="Sylfaen" w:hAnsi="Sylfaen"/>
          <w:sz w:val="20"/>
          <w:szCs w:val="20"/>
          <w:lang w:val="hy-AM"/>
        </w:rPr>
        <w:t>»</w:t>
      </w:r>
      <w:r w:rsidR="003301B6">
        <w:rPr>
          <w:rFonts w:ascii="Sylfaen" w:hAnsi="Sylfaen"/>
          <w:sz w:val="20"/>
          <w:szCs w:val="20"/>
          <w:lang w:val="ru-RU"/>
        </w:rPr>
        <w:t xml:space="preserve"> </w:t>
      </w:r>
      <w:r w:rsidRPr="00E30E7B">
        <w:rPr>
          <w:rFonts w:ascii="Sylfaen" w:hAnsi="Sylfaen" w:cs="GHEA Grapalat"/>
          <w:sz w:val="20"/>
          <w:szCs w:val="20"/>
          <w:u w:val="single"/>
          <w:lang w:val="hy-AM"/>
        </w:rPr>
        <w:t xml:space="preserve"> </w:t>
      </w:r>
      <w:r w:rsidRPr="00E30E7B">
        <w:rPr>
          <w:rFonts w:ascii="Sylfaen" w:hAnsi="Sylfaen" w:cs="GHEA Grapalat"/>
          <w:sz w:val="20"/>
          <w:szCs w:val="20"/>
          <w:u w:val="single"/>
          <w:lang w:val="hy-AM"/>
        </w:rPr>
        <w:tab/>
      </w:r>
      <w:r w:rsidRPr="00E30E7B">
        <w:rPr>
          <w:rFonts w:ascii="Sylfaen" w:hAnsi="Sylfaen" w:cs="GHEA Grapalat"/>
          <w:sz w:val="20"/>
          <w:szCs w:val="20"/>
          <w:u w:val="single"/>
          <w:lang w:val="hy-AM"/>
        </w:rPr>
        <w:tab/>
      </w:r>
      <w:r w:rsidRPr="00E30E7B">
        <w:rPr>
          <w:rFonts w:ascii="Sylfaen" w:hAnsi="Sylfaen" w:cs="GHEA Grapalat"/>
          <w:sz w:val="20"/>
          <w:szCs w:val="20"/>
          <w:u w:val="single"/>
          <w:lang w:val="hy-AM"/>
        </w:rPr>
        <w:tab/>
      </w:r>
      <w:r w:rsidRPr="00E30E7B">
        <w:rPr>
          <w:rFonts w:ascii="Sylfaen" w:hAnsi="Sylfaen" w:cs="GHEA Grapalat"/>
          <w:sz w:val="20"/>
          <w:szCs w:val="20"/>
          <w:lang w:val="hy-AM"/>
        </w:rPr>
        <w:t xml:space="preserve"> 20   </w:t>
      </w:r>
      <w:r w:rsidRPr="00E30E7B">
        <w:rPr>
          <w:rFonts w:ascii="Sylfaen" w:hAnsi="Sylfaen" w:cs="Arial"/>
          <w:sz w:val="20"/>
          <w:szCs w:val="20"/>
          <w:lang w:val="hy-AM"/>
        </w:rPr>
        <w:t>թ</w:t>
      </w:r>
      <w:r w:rsidRPr="00E30E7B">
        <w:rPr>
          <w:rFonts w:ascii="Sylfaen" w:hAnsi="Sylfaen" w:cs="GHEA Grapalat"/>
          <w:sz w:val="20"/>
          <w:szCs w:val="20"/>
          <w:lang w:val="hy-AM"/>
        </w:rPr>
        <w:t>.**</w:t>
      </w:r>
    </w:p>
    <w:p w14:paraId="494AD11F" w14:textId="77777777" w:rsidR="00B83792" w:rsidRPr="00E30E7B" w:rsidRDefault="00B83792" w:rsidP="00B83792">
      <w:pPr>
        <w:rPr>
          <w:rFonts w:ascii="Sylfaen" w:hAnsi="Sylfaen" w:cs="GHEA Grapalat"/>
          <w:sz w:val="20"/>
          <w:szCs w:val="20"/>
          <w:lang w:val="hy-AM"/>
        </w:rPr>
      </w:pPr>
    </w:p>
    <w:p w14:paraId="56457517" w14:textId="77777777" w:rsidR="00B83792" w:rsidRPr="00E30E7B" w:rsidRDefault="00B83792" w:rsidP="00B83792">
      <w:pPr>
        <w:jc w:val="both"/>
        <w:rPr>
          <w:rFonts w:ascii="Sylfaen" w:hAnsi="Sylfaen" w:cs="GHEA Grapalat"/>
          <w:sz w:val="20"/>
          <w:szCs w:val="20"/>
          <w:u w:val="single"/>
          <w:vertAlign w:val="subscript"/>
          <w:lang w:val="hy-AM"/>
        </w:rPr>
      </w:pPr>
      <w:r w:rsidRPr="00E30E7B">
        <w:rPr>
          <w:rFonts w:ascii="Sylfaen" w:hAnsi="Sylfaen" w:cs="GHEA Grapalat"/>
          <w:sz w:val="20"/>
          <w:szCs w:val="20"/>
          <w:u w:val="single"/>
          <w:vertAlign w:val="subscript"/>
          <w:lang w:val="hy-AM"/>
        </w:rPr>
        <w:tab/>
      </w:r>
      <w:r w:rsidRPr="00E30E7B">
        <w:rPr>
          <w:rFonts w:ascii="Sylfaen" w:hAnsi="Sylfaen" w:cs="GHEA Grapalat"/>
          <w:sz w:val="20"/>
          <w:szCs w:val="20"/>
          <w:u w:val="single"/>
          <w:vertAlign w:val="subscript"/>
          <w:lang w:val="hy-AM"/>
        </w:rPr>
        <w:tab/>
      </w:r>
      <w:r w:rsidRPr="00E30E7B">
        <w:rPr>
          <w:rFonts w:ascii="Sylfaen" w:hAnsi="Sylfaen" w:cs="GHEA Grapalat"/>
          <w:sz w:val="20"/>
          <w:szCs w:val="20"/>
          <w:u w:val="single"/>
          <w:vertAlign w:val="subscript"/>
          <w:lang w:val="hy-AM"/>
        </w:rPr>
        <w:tab/>
      </w:r>
      <w:r w:rsidRPr="00E30E7B">
        <w:rPr>
          <w:rFonts w:ascii="Sylfaen" w:hAnsi="Sylfaen" w:cs="GHEA Grapalat"/>
          <w:sz w:val="20"/>
          <w:szCs w:val="20"/>
          <w:vertAlign w:val="subscript"/>
          <w:lang w:val="hy-AM"/>
        </w:rPr>
        <w:t xml:space="preserve">, </w:t>
      </w:r>
      <w:r w:rsidRPr="00E30E7B">
        <w:rPr>
          <w:rFonts w:ascii="Sylfaen" w:hAnsi="Sylfaen" w:cs="Arial"/>
          <w:sz w:val="20"/>
          <w:szCs w:val="20"/>
          <w:lang w:val="hy-AM"/>
        </w:rPr>
        <w:t>ի</w:t>
      </w:r>
      <w:r w:rsidRPr="00E30E7B">
        <w:rPr>
          <w:rFonts w:ascii="Sylfaen" w:hAnsi="Sylfaen" w:cs="GHEA Grapalat"/>
          <w:sz w:val="20"/>
          <w:szCs w:val="20"/>
          <w:lang w:val="hy-AM"/>
        </w:rPr>
        <w:t xml:space="preserve"> </w:t>
      </w:r>
      <w:r w:rsidRPr="00E30E7B">
        <w:rPr>
          <w:rFonts w:ascii="Sylfaen" w:hAnsi="Sylfaen" w:cs="Arial"/>
          <w:sz w:val="20"/>
          <w:szCs w:val="20"/>
          <w:lang w:val="hy-AM"/>
        </w:rPr>
        <w:t>դեմս</w:t>
      </w:r>
      <w:r w:rsidRPr="00E30E7B">
        <w:rPr>
          <w:rFonts w:ascii="Sylfaen" w:hAnsi="Sylfaen" w:cs="GHEA Grapalat"/>
          <w:sz w:val="20"/>
          <w:szCs w:val="20"/>
          <w:lang w:val="hy-AM"/>
        </w:rPr>
        <w:t xml:space="preserve"> </w:t>
      </w:r>
      <w:r w:rsidRPr="00E30E7B">
        <w:rPr>
          <w:rFonts w:ascii="Sylfaen" w:hAnsi="Sylfaen" w:cs="Arial"/>
          <w:sz w:val="20"/>
          <w:szCs w:val="20"/>
          <w:lang w:val="hy-AM"/>
        </w:rPr>
        <w:t>Ընկերության</w:t>
      </w:r>
      <w:r w:rsidRPr="00E30E7B">
        <w:rPr>
          <w:rFonts w:ascii="Sylfaen" w:hAnsi="Sylfaen" w:cs="GHEA Grapalat"/>
          <w:sz w:val="20"/>
          <w:szCs w:val="20"/>
          <w:lang w:val="hy-AM"/>
        </w:rPr>
        <w:t xml:space="preserve"> </w:t>
      </w:r>
      <w:r w:rsidRPr="00E30E7B">
        <w:rPr>
          <w:rFonts w:ascii="Sylfaen" w:hAnsi="Sylfaen" w:cs="Arial"/>
          <w:sz w:val="20"/>
          <w:szCs w:val="20"/>
          <w:lang w:val="hy-AM"/>
        </w:rPr>
        <w:t>տնօրեն</w:t>
      </w:r>
      <w:r w:rsidRPr="00E30E7B">
        <w:rPr>
          <w:rFonts w:ascii="Sylfaen" w:hAnsi="Sylfaen" w:cs="GHEA Grapalat"/>
          <w:sz w:val="20"/>
          <w:szCs w:val="20"/>
          <w:lang w:val="hy-AM"/>
        </w:rPr>
        <w:t xml:space="preserve"> </w:t>
      </w:r>
      <w:r w:rsidRPr="00E30E7B">
        <w:rPr>
          <w:rFonts w:ascii="Sylfaen" w:hAnsi="Sylfaen" w:cs="GHEA Grapalat"/>
          <w:sz w:val="20"/>
          <w:szCs w:val="20"/>
          <w:u w:val="single"/>
          <w:lang w:val="hy-AM"/>
        </w:rPr>
        <w:tab/>
      </w:r>
      <w:r w:rsidRPr="00E30E7B">
        <w:rPr>
          <w:rFonts w:ascii="Sylfaen" w:hAnsi="Sylfaen" w:cs="GHEA Grapalat"/>
          <w:sz w:val="20"/>
          <w:szCs w:val="20"/>
          <w:u w:val="single"/>
          <w:lang w:val="hy-AM"/>
        </w:rPr>
        <w:tab/>
      </w:r>
      <w:r w:rsidRPr="00E30E7B">
        <w:rPr>
          <w:rFonts w:ascii="Sylfaen" w:hAnsi="Sylfaen" w:cs="GHEA Grapalat"/>
          <w:sz w:val="20"/>
          <w:szCs w:val="20"/>
          <w:u w:val="single"/>
          <w:lang w:val="hy-AM"/>
        </w:rPr>
        <w:tab/>
      </w:r>
      <w:r w:rsidRPr="00E30E7B">
        <w:rPr>
          <w:rFonts w:ascii="Sylfaen" w:hAnsi="Sylfaen" w:cs="GHEA Grapalat"/>
          <w:sz w:val="20"/>
          <w:szCs w:val="20"/>
          <w:u w:val="single"/>
          <w:lang w:val="hy-AM"/>
        </w:rPr>
        <w:tab/>
      </w:r>
      <w:r w:rsidRPr="00E30E7B">
        <w:rPr>
          <w:rFonts w:ascii="Sylfaen" w:hAnsi="Sylfaen" w:cs="GHEA Grapalat"/>
          <w:sz w:val="20"/>
          <w:szCs w:val="20"/>
          <w:u w:val="single"/>
          <w:lang w:val="hy-AM"/>
        </w:rPr>
        <w:tab/>
      </w:r>
      <w:r w:rsidRPr="00E30E7B">
        <w:rPr>
          <w:rFonts w:ascii="Sylfaen" w:hAnsi="Sylfaen" w:cs="GHEA Grapalat"/>
          <w:sz w:val="20"/>
          <w:szCs w:val="20"/>
          <w:u w:val="single"/>
          <w:lang w:val="hy-AM"/>
        </w:rPr>
        <w:tab/>
      </w:r>
      <w:r w:rsidRPr="00E30E7B">
        <w:rPr>
          <w:rFonts w:ascii="Sylfaen" w:hAnsi="Sylfaen" w:cs="GHEA Grapalat"/>
          <w:sz w:val="20"/>
          <w:szCs w:val="20"/>
          <w:u w:val="single"/>
          <w:lang w:val="hy-AM"/>
        </w:rPr>
        <w:tab/>
      </w:r>
    </w:p>
    <w:p w14:paraId="41A9E399" w14:textId="77777777" w:rsidR="00B83792" w:rsidRPr="00E30E7B" w:rsidRDefault="00B83792" w:rsidP="00B83792">
      <w:pPr>
        <w:jc w:val="both"/>
        <w:rPr>
          <w:rFonts w:ascii="Sylfaen" w:hAnsi="Sylfaen" w:cs="GHEA Grapalat"/>
          <w:sz w:val="20"/>
          <w:szCs w:val="20"/>
          <w:lang w:val="hy-AM"/>
        </w:rPr>
      </w:pPr>
      <w:r w:rsidRPr="00E30E7B">
        <w:rPr>
          <w:rFonts w:ascii="Sylfaen" w:hAnsi="Sylfaen"/>
          <w:sz w:val="20"/>
          <w:szCs w:val="20"/>
          <w:vertAlign w:val="superscript"/>
          <w:lang w:val="hy-AM"/>
        </w:rPr>
        <w:t xml:space="preserve">       </w:t>
      </w:r>
      <w:r w:rsidRPr="00E30E7B">
        <w:rPr>
          <w:rFonts w:ascii="Sylfaen" w:hAnsi="Sylfaen" w:cs="Arial"/>
          <w:sz w:val="20"/>
          <w:szCs w:val="20"/>
          <w:vertAlign w:val="superscript"/>
          <w:lang w:val="hy-AM"/>
        </w:rPr>
        <w:t>Ընկերության</w:t>
      </w:r>
      <w:r w:rsidRPr="00E30E7B">
        <w:rPr>
          <w:rFonts w:ascii="Sylfaen" w:hAnsi="Sylfaen"/>
          <w:sz w:val="20"/>
          <w:szCs w:val="20"/>
          <w:vertAlign w:val="superscript"/>
          <w:lang w:val="hy-AM"/>
        </w:rPr>
        <w:t xml:space="preserve"> </w:t>
      </w:r>
      <w:r w:rsidRPr="00E30E7B">
        <w:rPr>
          <w:rFonts w:ascii="Sylfaen" w:hAnsi="Sylfaen" w:cs="Arial"/>
          <w:sz w:val="20"/>
          <w:szCs w:val="20"/>
          <w:vertAlign w:val="superscript"/>
          <w:lang w:val="hy-AM"/>
        </w:rPr>
        <w:t>անվանումը</w:t>
      </w:r>
      <w:r w:rsidRPr="00E30E7B">
        <w:rPr>
          <w:rFonts w:ascii="Sylfaen" w:hAnsi="Sylfaen" w:cs="GHEA Grapalat"/>
          <w:sz w:val="20"/>
          <w:szCs w:val="20"/>
          <w:vertAlign w:val="subscript"/>
          <w:lang w:val="hy-AM"/>
        </w:rPr>
        <w:tab/>
      </w:r>
      <w:r w:rsidRPr="00E30E7B">
        <w:rPr>
          <w:rFonts w:ascii="Sylfaen" w:hAnsi="Sylfaen" w:cs="GHEA Grapalat"/>
          <w:sz w:val="20"/>
          <w:szCs w:val="20"/>
          <w:vertAlign w:val="subscript"/>
          <w:lang w:val="hy-AM"/>
        </w:rPr>
        <w:tab/>
      </w:r>
      <w:r w:rsidRPr="00E30E7B">
        <w:rPr>
          <w:rFonts w:ascii="Sylfaen" w:hAnsi="Sylfaen" w:cs="GHEA Grapalat"/>
          <w:sz w:val="20"/>
          <w:szCs w:val="20"/>
          <w:vertAlign w:val="subscript"/>
          <w:lang w:val="hy-AM"/>
        </w:rPr>
        <w:tab/>
      </w:r>
      <w:r w:rsidRPr="00E30E7B">
        <w:rPr>
          <w:rFonts w:ascii="Sylfaen" w:hAnsi="Sylfaen" w:cs="GHEA Grapalat"/>
          <w:sz w:val="20"/>
          <w:szCs w:val="20"/>
          <w:vertAlign w:val="subscript"/>
          <w:lang w:val="hy-AM"/>
        </w:rPr>
        <w:tab/>
      </w:r>
      <w:r w:rsidRPr="00E30E7B">
        <w:rPr>
          <w:rFonts w:ascii="Sylfaen" w:hAnsi="Sylfaen" w:cs="GHEA Grapalat"/>
          <w:sz w:val="20"/>
          <w:szCs w:val="20"/>
          <w:vertAlign w:val="subscript"/>
          <w:lang w:val="hy-AM"/>
        </w:rPr>
        <w:tab/>
        <w:t xml:space="preserve">    </w:t>
      </w:r>
      <w:r w:rsidRPr="00E30E7B">
        <w:rPr>
          <w:rFonts w:ascii="Sylfaen" w:hAnsi="Sylfaen" w:cs="Arial"/>
          <w:sz w:val="20"/>
          <w:szCs w:val="20"/>
          <w:vertAlign w:val="superscript"/>
          <w:lang w:val="hy-AM"/>
        </w:rPr>
        <w:t>Ընկերության</w:t>
      </w:r>
      <w:r w:rsidRPr="00E30E7B">
        <w:rPr>
          <w:rFonts w:ascii="Sylfaen" w:hAnsi="Sylfaen"/>
          <w:sz w:val="20"/>
          <w:szCs w:val="20"/>
          <w:vertAlign w:val="superscript"/>
          <w:lang w:val="hy-AM"/>
        </w:rPr>
        <w:t xml:space="preserve"> </w:t>
      </w:r>
      <w:r w:rsidRPr="00E30E7B">
        <w:rPr>
          <w:rFonts w:ascii="Sylfaen" w:hAnsi="Sylfaen" w:cs="Arial"/>
          <w:sz w:val="20"/>
          <w:szCs w:val="20"/>
          <w:vertAlign w:val="superscript"/>
          <w:lang w:val="hy-AM"/>
        </w:rPr>
        <w:t>տնօրենի</w:t>
      </w:r>
      <w:r w:rsidRPr="00E30E7B">
        <w:rPr>
          <w:rFonts w:ascii="Sylfaen" w:hAnsi="Sylfaen"/>
          <w:sz w:val="20"/>
          <w:szCs w:val="20"/>
          <w:vertAlign w:val="superscript"/>
          <w:lang w:val="hy-AM"/>
        </w:rPr>
        <w:t xml:space="preserve"> </w:t>
      </w:r>
      <w:r w:rsidRPr="00E30E7B">
        <w:rPr>
          <w:rFonts w:ascii="Sylfaen" w:hAnsi="Sylfaen" w:cs="Arial"/>
          <w:sz w:val="20"/>
          <w:szCs w:val="20"/>
          <w:vertAlign w:val="superscript"/>
          <w:lang w:val="hy-AM"/>
        </w:rPr>
        <w:t>անուն</w:t>
      </w:r>
      <w:r w:rsidRPr="00E30E7B">
        <w:rPr>
          <w:rFonts w:ascii="Sylfaen" w:hAnsi="Sylfaen"/>
          <w:sz w:val="20"/>
          <w:szCs w:val="20"/>
          <w:vertAlign w:val="superscript"/>
          <w:lang w:val="hy-AM"/>
        </w:rPr>
        <w:t xml:space="preserve"> </w:t>
      </w:r>
      <w:r w:rsidRPr="00E30E7B">
        <w:rPr>
          <w:rFonts w:ascii="Sylfaen" w:hAnsi="Sylfaen" w:cs="Arial"/>
          <w:sz w:val="20"/>
          <w:szCs w:val="20"/>
          <w:vertAlign w:val="superscript"/>
          <w:lang w:val="hy-AM"/>
        </w:rPr>
        <w:t>ազգանունը</w:t>
      </w:r>
      <w:r w:rsidRPr="00E30E7B">
        <w:rPr>
          <w:rFonts w:ascii="Sylfaen" w:hAnsi="Sylfaen"/>
          <w:sz w:val="20"/>
          <w:szCs w:val="20"/>
          <w:vertAlign w:val="superscript"/>
          <w:lang w:val="hy-AM"/>
        </w:rPr>
        <w:t xml:space="preserve">, </w:t>
      </w:r>
      <w:r w:rsidRPr="00E30E7B">
        <w:rPr>
          <w:rFonts w:ascii="Sylfaen" w:hAnsi="Sylfaen" w:cs="Arial"/>
          <w:sz w:val="20"/>
          <w:szCs w:val="20"/>
          <w:vertAlign w:val="superscript"/>
          <w:lang w:val="hy-AM"/>
        </w:rPr>
        <w:t>անձնագրային</w:t>
      </w:r>
      <w:r w:rsidRPr="00E30E7B">
        <w:rPr>
          <w:rFonts w:ascii="Sylfaen" w:hAnsi="Sylfaen"/>
          <w:sz w:val="20"/>
          <w:szCs w:val="20"/>
          <w:vertAlign w:val="superscript"/>
          <w:lang w:val="hy-AM"/>
        </w:rPr>
        <w:t xml:space="preserve"> </w:t>
      </w:r>
      <w:r w:rsidRPr="00E30E7B">
        <w:rPr>
          <w:rFonts w:ascii="Sylfaen" w:hAnsi="Sylfaen" w:cs="Arial"/>
          <w:sz w:val="20"/>
          <w:szCs w:val="20"/>
          <w:vertAlign w:val="superscript"/>
          <w:lang w:val="hy-AM"/>
        </w:rPr>
        <w:t>տվյալները</w:t>
      </w:r>
      <w:r w:rsidRPr="00E30E7B">
        <w:rPr>
          <w:rFonts w:ascii="Sylfaen" w:hAnsi="Sylfaen" w:cs="GHEA Grapalat"/>
          <w:sz w:val="20"/>
          <w:szCs w:val="20"/>
          <w:vertAlign w:val="subscript"/>
          <w:lang w:val="hy-AM"/>
        </w:rPr>
        <w:t xml:space="preserve">, </w:t>
      </w:r>
      <w:r w:rsidRPr="00E30E7B">
        <w:rPr>
          <w:rFonts w:ascii="Sylfaen" w:hAnsi="Sylfaen" w:cs="Arial"/>
          <w:sz w:val="20"/>
          <w:szCs w:val="20"/>
          <w:lang w:val="hy-AM"/>
        </w:rPr>
        <w:t>որը</w:t>
      </w:r>
      <w:r w:rsidRPr="00E30E7B">
        <w:rPr>
          <w:rFonts w:ascii="Sylfaen" w:hAnsi="Sylfaen" w:cs="GHEA Grapalat"/>
          <w:sz w:val="20"/>
          <w:szCs w:val="20"/>
          <w:lang w:val="hy-AM"/>
        </w:rPr>
        <w:t xml:space="preserve"> </w:t>
      </w:r>
      <w:r w:rsidRPr="00E30E7B">
        <w:rPr>
          <w:rFonts w:ascii="Sylfaen" w:hAnsi="Sylfaen" w:cs="Arial"/>
          <w:sz w:val="20"/>
          <w:szCs w:val="20"/>
          <w:lang w:val="hy-AM"/>
        </w:rPr>
        <w:t>գործում</w:t>
      </w:r>
      <w:r w:rsidRPr="00E30E7B">
        <w:rPr>
          <w:rFonts w:ascii="Sylfaen" w:hAnsi="Sylfaen" w:cs="GHEA Grapalat"/>
          <w:sz w:val="20"/>
          <w:szCs w:val="20"/>
          <w:lang w:val="hy-AM"/>
        </w:rPr>
        <w:t xml:space="preserve"> </w:t>
      </w:r>
      <w:r w:rsidRPr="00E30E7B">
        <w:rPr>
          <w:rFonts w:ascii="Sylfaen" w:hAnsi="Sylfaen" w:cs="Arial"/>
          <w:sz w:val="20"/>
          <w:szCs w:val="20"/>
          <w:lang w:val="hy-AM"/>
        </w:rPr>
        <w:t>է</w:t>
      </w:r>
      <w:r w:rsidRPr="00E30E7B">
        <w:rPr>
          <w:rFonts w:ascii="Sylfaen" w:hAnsi="Sylfaen" w:cs="GHEA Grapalat"/>
          <w:sz w:val="20"/>
          <w:szCs w:val="20"/>
          <w:lang w:val="hy-AM"/>
        </w:rPr>
        <w:t xml:space="preserve"> </w:t>
      </w:r>
      <w:r w:rsidRPr="00E30E7B">
        <w:rPr>
          <w:rFonts w:ascii="Sylfaen" w:hAnsi="Sylfaen" w:cs="Arial"/>
          <w:sz w:val="20"/>
          <w:szCs w:val="20"/>
          <w:lang w:val="hy-AM"/>
        </w:rPr>
        <w:t>Ընկերության</w:t>
      </w:r>
      <w:r w:rsidRPr="00E30E7B">
        <w:rPr>
          <w:rFonts w:ascii="Sylfaen" w:hAnsi="Sylfaen" w:cs="GHEA Grapalat"/>
          <w:sz w:val="20"/>
          <w:szCs w:val="20"/>
          <w:lang w:val="hy-AM"/>
        </w:rPr>
        <w:t xml:space="preserve"> </w:t>
      </w:r>
      <w:r w:rsidRPr="00E30E7B">
        <w:rPr>
          <w:rFonts w:ascii="Sylfaen" w:hAnsi="Sylfaen" w:cs="Arial"/>
          <w:sz w:val="20"/>
          <w:szCs w:val="20"/>
          <w:lang w:val="hy-AM"/>
        </w:rPr>
        <w:t>կանոնադրության</w:t>
      </w:r>
      <w:r w:rsidRPr="00E30E7B">
        <w:rPr>
          <w:rFonts w:ascii="Sylfaen" w:hAnsi="Sylfaen" w:cs="GHEA Grapalat"/>
          <w:sz w:val="20"/>
          <w:szCs w:val="20"/>
          <w:lang w:val="hy-AM"/>
        </w:rPr>
        <w:t xml:space="preserve"> </w:t>
      </w:r>
      <w:r w:rsidRPr="00E30E7B">
        <w:rPr>
          <w:rFonts w:ascii="Sylfaen" w:hAnsi="Sylfaen" w:cs="Arial"/>
          <w:sz w:val="20"/>
          <w:szCs w:val="20"/>
          <w:lang w:val="hy-AM"/>
        </w:rPr>
        <w:t>հիման</w:t>
      </w:r>
      <w:r w:rsidRPr="00E30E7B">
        <w:rPr>
          <w:rFonts w:ascii="Sylfaen" w:hAnsi="Sylfaen" w:cs="GHEA Grapalat"/>
          <w:sz w:val="20"/>
          <w:szCs w:val="20"/>
          <w:lang w:val="hy-AM"/>
        </w:rPr>
        <w:t xml:space="preserve"> </w:t>
      </w:r>
      <w:r w:rsidRPr="00E30E7B">
        <w:rPr>
          <w:rFonts w:ascii="Sylfaen" w:hAnsi="Sylfaen" w:cs="Arial"/>
          <w:sz w:val="20"/>
          <w:szCs w:val="20"/>
          <w:lang w:val="hy-AM"/>
        </w:rPr>
        <w:t>վրա</w:t>
      </w:r>
      <w:r w:rsidRPr="00E30E7B">
        <w:rPr>
          <w:rFonts w:ascii="Sylfaen" w:hAnsi="Sylfaen" w:cs="GHEA Grapalat"/>
          <w:sz w:val="20"/>
          <w:szCs w:val="20"/>
          <w:lang w:val="hy-AM"/>
        </w:rPr>
        <w:t>` (</w:t>
      </w:r>
      <w:r w:rsidRPr="00E30E7B">
        <w:rPr>
          <w:rFonts w:ascii="Sylfaen" w:hAnsi="Sylfaen" w:cs="Arial"/>
          <w:sz w:val="20"/>
          <w:szCs w:val="20"/>
          <w:lang w:val="hy-AM"/>
        </w:rPr>
        <w:t>այսուհետև</w:t>
      </w:r>
      <w:r w:rsidRPr="00E30E7B">
        <w:rPr>
          <w:rFonts w:ascii="Sylfaen" w:hAnsi="Sylfaen" w:cs="GHEA Grapalat"/>
          <w:sz w:val="20"/>
          <w:szCs w:val="20"/>
          <w:lang w:val="hy-AM"/>
        </w:rPr>
        <w:t xml:space="preserve">` </w:t>
      </w:r>
      <w:r w:rsidRPr="00E30E7B">
        <w:rPr>
          <w:rFonts w:ascii="Sylfaen" w:hAnsi="Sylfaen" w:cs="Arial"/>
          <w:sz w:val="20"/>
          <w:szCs w:val="20"/>
          <w:lang w:val="hy-AM"/>
        </w:rPr>
        <w:t>Ընկերություն</w:t>
      </w:r>
      <w:r w:rsidRPr="00E30E7B">
        <w:rPr>
          <w:rFonts w:ascii="Sylfaen" w:hAnsi="Sylfaen" w:cs="GHEA Grapalat"/>
          <w:sz w:val="20"/>
          <w:szCs w:val="20"/>
          <w:lang w:val="hy-AM"/>
        </w:rPr>
        <w:t xml:space="preserve">), </w:t>
      </w:r>
      <w:r w:rsidRPr="00E30E7B">
        <w:rPr>
          <w:rFonts w:ascii="Sylfaen" w:hAnsi="Sylfaen" w:cs="Arial"/>
          <w:sz w:val="20"/>
          <w:szCs w:val="20"/>
          <w:lang w:val="hy-AM"/>
        </w:rPr>
        <w:t>սույնով</w:t>
      </w:r>
      <w:r w:rsidRPr="00E30E7B">
        <w:rPr>
          <w:rFonts w:ascii="Sylfaen" w:hAnsi="Sylfaen" w:cs="GHEA Grapalat"/>
          <w:sz w:val="20"/>
          <w:szCs w:val="20"/>
          <w:lang w:val="hy-AM"/>
        </w:rPr>
        <w:t xml:space="preserve"> </w:t>
      </w:r>
      <w:r w:rsidRPr="00E30E7B">
        <w:rPr>
          <w:rFonts w:ascii="Sylfaen" w:hAnsi="Sylfaen" w:cs="Arial"/>
          <w:sz w:val="20"/>
          <w:szCs w:val="20"/>
          <w:lang w:val="hy-AM"/>
        </w:rPr>
        <w:t>միակողմանի</w:t>
      </w:r>
      <w:r w:rsidRPr="00E30E7B">
        <w:rPr>
          <w:rFonts w:ascii="Sylfaen" w:hAnsi="Sylfaen" w:cs="GHEA Grapalat"/>
          <w:sz w:val="20"/>
          <w:szCs w:val="20"/>
          <w:lang w:val="hy-AM"/>
        </w:rPr>
        <w:t xml:space="preserve"> </w:t>
      </w:r>
      <w:r w:rsidRPr="00E30E7B">
        <w:rPr>
          <w:rFonts w:ascii="Sylfaen" w:hAnsi="Sylfaen" w:cs="Arial"/>
          <w:sz w:val="20"/>
          <w:szCs w:val="20"/>
          <w:lang w:val="hy-AM"/>
        </w:rPr>
        <w:t>սահմանում</w:t>
      </w:r>
      <w:r w:rsidRPr="00E30E7B">
        <w:rPr>
          <w:rFonts w:ascii="Sylfaen" w:hAnsi="Sylfaen" w:cs="GHEA Grapalat"/>
          <w:sz w:val="20"/>
          <w:szCs w:val="20"/>
          <w:lang w:val="hy-AM"/>
        </w:rPr>
        <w:t xml:space="preserve"> </w:t>
      </w:r>
      <w:r w:rsidRPr="00E30E7B">
        <w:rPr>
          <w:rFonts w:ascii="Sylfaen" w:hAnsi="Sylfaen" w:cs="Arial"/>
          <w:sz w:val="20"/>
          <w:szCs w:val="20"/>
          <w:lang w:val="hy-AM"/>
        </w:rPr>
        <w:t>է</w:t>
      </w:r>
      <w:r w:rsidRPr="00E30E7B">
        <w:rPr>
          <w:rFonts w:ascii="Sylfaen" w:hAnsi="Sylfaen" w:cs="GHEA Grapalat"/>
          <w:sz w:val="20"/>
          <w:szCs w:val="20"/>
          <w:lang w:val="hy-AM"/>
        </w:rPr>
        <w:t xml:space="preserve"> </w:t>
      </w:r>
      <w:r w:rsidRPr="00E30E7B">
        <w:rPr>
          <w:rFonts w:ascii="Sylfaen" w:hAnsi="Sylfaen" w:cs="Arial"/>
          <w:sz w:val="20"/>
          <w:szCs w:val="20"/>
          <w:lang w:val="hy-AM"/>
        </w:rPr>
        <w:t>հետևյալ</w:t>
      </w:r>
      <w:r w:rsidRPr="00E30E7B">
        <w:rPr>
          <w:rFonts w:ascii="Sylfaen" w:hAnsi="Sylfaen" w:cs="GHEA Grapalat"/>
          <w:sz w:val="20"/>
          <w:szCs w:val="20"/>
          <w:lang w:val="hy-AM"/>
        </w:rPr>
        <w:t xml:space="preserve"> </w:t>
      </w:r>
      <w:r w:rsidRPr="00E30E7B">
        <w:rPr>
          <w:rFonts w:ascii="Sylfaen" w:hAnsi="Sylfaen" w:cs="Arial"/>
          <w:sz w:val="20"/>
          <w:szCs w:val="20"/>
          <w:lang w:val="hy-AM"/>
        </w:rPr>
        <w:t>տուժանքի</w:t>
      </w:r>
      <w:r w:rsidRPr="00E30E7B">
        <w:rPr>
          <w:rFonts w:ascii="Sylfaen" w:hAnsi="Sylfaen" w:cs="GHEA Grapalat"/>
          <w:sz w:val="20"/>
          <w:szCs w:val="20"/>
          <w:lang w:val="hy-AM"/>
        </w:rPr>
        <w:t xml:space="preserve"> </w:t>
      </w:r>
      <w:r w:rsidRPr="00E30E7B">
        <w:rPr>
          <w:rFonts w:ascii="Sylfaen" w:hAnsi="Sylfaen" w:cs="Arial"/>
          <w:sz w:val="20"/>
          <w:szCs w:val="20"/>
          <w:lang w:val="hy-AM"/>
        </w:rPr>
        <w:t>վճարման</w:t>
      </w:r>
      <w:r w:rsidRPr="00E30E7B">
        <w:rPr>
          <w:rFonts w:ascii="Sylfaen" w:hAnsi="Sylfaen" w:cs="GHEA Grapalat"/>
          <w:sz w:val="20"/>
          <w:szCs w:val="20"/>
          <w:lang w:val="hy-AM"/>
        </w:rPr>
        <w:t xml:space="preserve"> </w:t>
      </w:r>
      <w:r w:rsidRPr="00E30E7B">
        <w:rPr>
          <w:rFonts w:ascii="Sylfaen" w:hAnsi="Sylfaen" w:cs="Arial"/>
          <w:sz w:val="20"/>
          <w:szCs w:val="20"/>
          <w:lang w:val="hy-AM"/>
        </w:rPr>
        <w:t>համաձայնությունը</w:t>
      </w:r>
      <w:r w:rsidRPr="00E30E7B">
        <w:rPr>
          <w:rFonts w:ascii="Sylfaen" w:hAnsi="Sylfaen" w:cs="GHEA Grapalat"/>
          <w:sz w:val="20"/>
          <w:szCs w:val="20"/>
          <w:lang w:val="hy-AM"/>
        </w:rPr>
        <w:t>.</w:t>
      </w:r>
    </w:p>
    <w:p w14:paraId="2D8D422B" w14:textId="77777777" w:rsidR="00B83792" w:rsidRPr="00E30E7B" w:rsidRDefault="00B83792" w:rsidP="00B83792">
      <w:pPr>
        <w:ind w:firstLine="708"/>
        <w:jc w:val="both"/>
        <w:rPr>
          <w:rFonts w:ascii="Sylfaen" w:hAnsi="Sylfaen" w:cs="GHEA Grapalat"/>
          <w:sz w:val="20"/>
          <w:szCs w:val="20"/>
          <w:lang w:val="hy-AM"/>
        </w:rPr>
      </w:pPr>
    </w:p>
    <w:p w14:paraId="1F304071" w14:textId="77777777" w:rsidR="00B83792" w:rsidRPr="00E30E7B" w:rsidRDefault="00B83792" w:rsidP="00B83792">
      <w:pPr>
        <w:numPr>
          <w:ilvl w:val="0"/>
          <w:numId w:val="6"/>
        </w:numPr>
        <w:jc w:val="center"/>
        <w:rPr>
          <w:rFonts w:ascii="Sylfaen" w:hAnsi="Sylfaen" w:cs="GHEA Grapalat"/>
          <w:b/>
          <w:bCs/>
          <w:sz w:val="20"/>
          <w:szCs w:val="20"/>
          <w:lang w:val="pt-BR"/>
        </w:rPr>
      </w:pPr>
      <w:r w:rsidRPr="00E30E7B">
        <w:rPr>
          <w:rFonts w:ascii="Sylfaen" w:hAnsi="Sylfaen" w:cs="GHEA Grapalat"/>
          <w:b/>
          <w:sz w:val="20"/>
          <w:szCs w:val="20"/>
          <w:lang w:val="hy-AM"/>
        </w:rPr>
        <w:t xml:space="preserve"> </w:t>
      </w:r>
      <w:r w:rsidRPr="00E30E7B">
        <w:rPr>
          <w:rFonts w:ascii="Sylfaen" w:hAnsi="Sylfaen" w:cs="Arial"/>
          <w:b/>
          <w:sz w:val="20"/>
          <w:szCs w:val="20"/>
          <w:lang w:val="hy-AM"/>
        </w:rPr>
        <w:t>Հ</w:t>
      </w:r>
      <w:r w:rsidRPr="00E30E7B">
        <w:rPr>
          <w:rFonts w:ascii="Sylfaen" w:hAnsi="Sylfaen" w:cs="Arial"/>
          <w:b/>
          <w:sz w:val="20"/>
          <w:szCs w:val="20"/>
        </w:rPr>
        <w:t>ամաձայնության</w:t>
      </w:r>
      <w:r w:rsidRPr="00E30E7B">
        <w:rPr>
          <w:rFonts w:ascii="Sylfaen" w:hAnsi="Sylfaen" w:cs="GHEA Grapalat"/>
          <w:b/>
          <w:sz w:val="20"/>
          <w:szCs w:val="20"/>
        </w:rPr>
        <w:t xml:space="preserve"> </w:t>
      </w:r>
      <w:r w:rsidRPr="00E30E7B">
        <w:rPr>
          <w:rFonts w:ascii="Sylfaen" w:hAnsi="Sylfaen" w:cs="Arial"/>
          <w:b/>
          <w:sz w:val="20"/>
          <w:szCs w:val="20"/>
        </w:rPr>
        <w:t>առարկան</w:t>
      </w:r>
    </w:p>
    <w:p w14:paraId="1924FA35" w14:textId="77777777" w:rsidR="00B83792" w:rsidRPr="00E30E7B" w:rsidRDefault="00B83792" w:rsidP="00B83792">
      <w:pPr>
        <w:jc w:val="both"/>
        <w:rPr>
          <w:rFonts w:ascii="Sylfaen" w:hAnsi="Sylfaen" w:cs="GHEA Grapalat"/>
          <w:b/>
          <w:bCs/>
          <w:sz w:val="20"/>
          <w:szCs w:val="20"/>
          <w:lang w:val="pt-BR"/>
        </w:rPr>
      </w:pPr>
      <w:r w:rsidRPr="00E30E7B">
        <w:rPr>
          <w:rFonts w:ascii="Sylfaen" w:hAnsi="Sylfaen" w:cs="GHEA Grapalat"/>
          <w:sz w:val="20"/>
          <w:szCs w:val="20"/>
          <w:lang w:val="pt-BR"/>
        </w:rPr>
        <w:tab/>
      </w:r>
      <w:r w:rsidRPr="00E30E7B">
        <w:rPr>
          <w:rFonts w:ascii="Sylfaen" w:hAnsi="Sylfaen" w:cs="GHEA Grapalat"/>
          <w:sz w:val="20"/>
          <w:szCs w:val="20"/>
          <w:lang w:val="pt-BR"/>
        </w:rPr>
        <w:tab/>
        <w:t xml:space="preserve">                               </w:t>
      </w:r>
    </w:p>
    <w:p w14:paraId="3A9F7DD9" w14:textId="2AAB1647" w:rsidR="00B83792" w:rsidRPr="002F2A10" w:rsidRDefault="00B83792" w:rsidP="00B83792">
      <w:pPr>
        <w:numPr>
          <w:ilvl w:val="1"/>
          <w:numId w:val="7"/>
        </w:numPr>
        <w:ind w:left="0" w:firstLine="426"/>
        <w:jc w:val="both"/>
        <w:rPr>
          <w:rFonts w:ascii="Sylfaen" w:hAnsi="Sylfaen" w:cs="GHEA Grapalat"/>
          <w:sz w:val="20"/>
          <w:szCs w:val="20"/>
          <w:lang w:val="pt-BR"/>
        </w:rPr>
      </w:pPr>
      <w:r w:rsidRPr="00E30E7B">
        <w:rPr>
          <w:rFonts w:ascii="Sylfaen" w:hAnsi="Sylfaen" w:cs="Arial"/>
          <w:sz w:val="20"/>
          <w:szCs w:val="20"/>
          <w:lang w:val="pt-BR"/>
        </w:rPr>
        <w:t>Ընկերությունը</w:t>
      </w:r>
      <w:r w:rsidRPr="00E30E7B">
        <w:rPr>
          <w:rFonts w:ascii="Sylfaen" w:hAnsi="Sylfaen" w:cs="GHEA Grapalat"/>
          <w:sz w:val="20"/>
          <w:szCs w:val="20"/>
          <w:lang w:val="pt-BR"/>
        </w:rPr>
        <w:t xml:space="preserve"> </w:t>
      </w:r>
      <w:r w:rsidRPr="00E30E7B">
        <w:rPr>
          <w:rFonts w:ascii="Sylfaen" w:hAnsi="Sylfaen" w:cs="Arial"/>
          <w:sz w:val="20"/>
          <w:szCs w:val="20"/>
          <w:lang w:val="pt-BR"/>
        </w:rPr>
        <w:t>մասնակցում</w:t>
      </w:r>
      <w:r w:rsidRPr="00E30E7B">
        <w:rPr>
          <w:rFonts w:ascii="Sylfaen" w:hAnsi="Sylfaen" w:cs="GHEA Grapalat"/>
          <w:sz w:val="20"/>
          <w:szCs w:val="20"/>
          <w:lang w:val="pt-BR"/>
        </w:rPr>
        <w:t xml:space="preserve"> </w:t>
      </w:r>
      <w:r w:rsidRPr="00E30E7B">
        <w:rPr>
          <w:rFonts w:ascii="Sylfaen" w:hAnsi="Sylfaen" w:cs="Arial"/>
          <w:sz w:val="20"/>
          <w:szCs w:val="20"/>
          <w:lang w:val="pt-BR"/>
        </w:rPr>
        <w:t>է</w:t>
      </w:r>
      <w:r w:rsidRPr="00E30E7B">
        <w:rPr>
          <w:rFonts w:ascii="Sylfaen" w:hAnsi="Sylfaen" w:cs="GHEA Grapalat"/>
          <w:sz w:val="20"/>
          <w:szCs w:val="20"/>
          <w:lang w:val="pt-BR"/>
        </w:rPr>
        <w:t xml:space="preserve"> </w:t>
      </w:r>
      <w:r w:rsidRPr="00026312">
        <w:rPr>
          <w:rFonts w:ascii="Sylfaen" w:hAnsi="Sylfaen"/>
          <w:sz w:val="20"/>
          <w:szCs w:val="20"/>
          <w:lang w:val="af-ZA"/>
        </w:rPr>
        <w:t>«Վեդի համայնքի կոմունալ սպասարկում և բարեկարգում»  ՀՈԱԿ-</w:t>
      </w:r>
      <w:r>
        <w:rPr>
          <w:rFonts w:ascii="Sylfaen" w:hAnsi="Sylfaen" w:cs="GHEA Grapalat"/>
          <w:sz w:val="20"/>
          <w:szCs w:val="20"/>
          <w:lang w:val="pt-BR"/>
        </w:rPr>
        <w:t>ի</w:t>
      </w:r>
      <w:r w:rsidRPr="00E30E7B">
        <w:rPr>
          <w:rFonts w:ascii="Sylfaen" w:hAnsi="Sylfaen" w:cs="GHEA Grapalat"/>
          <w:sz w:val="20"/>
          <w:szCs w:val="20"/>
          <w:lang w:val="pt-BR"/>
        </w:rPr>
        <w:t xml:space="preserve">  (</w:t>
      </w:r>
      <w:r w:rsidRPr="00E30E7B">
        <w:rPr>
          <w:rFonts w:ascii="Sylfaen" w:hAnsi="Sylfaen" w:cs="Arial"/>
          <w:sz w:val="20"/>
          <w:szCs w:val="20"/>
          <w:lang w:val="pt-BR"/>
        </w:rPr>
        <w:t>այսուհետ</w:t>
      </w:r>
      <w:r w:rsidRPr="00E30E7B">
        <w:rPr>
          <w:rFonts w:ascii="Sylfaen" w:hAnsi="Sylfaen" w:cs="GHEA Grapalat"/>
          <w:sz w:val="20"/>
          <w:szCs w:val="20"/>
          <w:lang w:val="pt-BR"/>
        </w:rPr>
        <w:t xml:space="preserve">` </w:t>
      </w:r>
      <w:r w:rsidRPr="00E30E7B">
        <w:rPr>
          <w:rFonts w:ascii="Sylfaen" w:hAnsi="Sylfaen" w:cs="Arial"/>
          <w:sz w:val="20"/>
          <w:szCs w:val="20"/>
          <w:lang w:val="pt-BR"/>
        </w:rPr>
        <w:t>Պատվիրատու</w:t>
      </w:r>
      <w:r w:rsidRPr="00E30E7B">
        <w:rPr>
          <w:rFonts w:ascii="Sylfaen" w:hAnsi="Sylfaen" w:cs="GHEA Grapalat"/>
          <w:sz w:val="20"/>
          <w:szCs w:val="20"/>
          <w:lang w:val="pt-BR"/>
        </w:rPr>
        <w:t xml:space="preserve">) </w:t>
      </w:r>
      <w:r w:rsidRPr="00E30E7B">
        <w:rPr>
          <w:rFonts w:ascii="Sylfaen" w:hAnsi="Sylfaen" w:cs="Arial"/>
          <w:sz w:val="20"/>
          <w:szCs w:val="20"/>
          <w:lang w:val="pt-BR"/>
        </w:rPr>
        <w:t>կողմից</w:t>
      </w:r>
      <w:r w:rsidRPr="00E30E7B">
        <w:rPr>
          <w:rFonts w:ascii="Sylfaen" w:hAnsi="Sylfaen" w:cs="GHEA Grapalat"/>
          <w:sz w:val="20"/>
          <w:szCs w:val="20"/>
          <w:lang w:val="pt-BR"/>
        </w:rPr>
        <w:t xml:space="preserve"> </w:t>
      </w:r>
      <w:r w:rsidRPr="002F2A10">
        <w:rPr>
          <w:rFonts w:ascii="Sylfaen" w:hAnsi="Sylfaen" w:cs="Arial"/>
          <w:sz w:val="20"/>
          <w:szCs w:val="20"/>
          <w:lang w:val="pt-BR"/>
        </w:rPr>
        <w:t>կազմակերպված</w:t>
      </w:r>
      <w:r w:rsidRPr="002F2A10">
        <w:rPr>
          <w:rFonts w:ascii="Sylfaen" w:hAnsi="Sylfaen" w:cs="GHEA Grapalat"/>
          <w:sz w:val="20"/>
          <w:szCs w:val="20"/>
          <w:lang w:val="pt-BR"/>
        </w:rPr>
        <w:t xml:space="preserve">` </w:t>
      </w:r>
      <w:r w:rsidRPr="002F2A10">
        <w:rPr>
          <w:rFonts w:ascii="Sylfaen" w:hAnsi="Sylfaen" w:cs="Arial"/>
          <w:sz w:val="20"/>
          <w:lang w:val="af-ZA"/>
        </w:rPr>
        <w:t>ՎՀԿՍ</w:t>
      </w:r>
      <w:r w:rsidRPr="002F2A10">
        <w:rPr>
          <w:rFonts w:ascii="Sylfaen" w:hAnsi="Sylfaen"/>
          <w:sz w:val="20"/>
          <w:lang w:val="af-ZA"/>
        </w:rPr>
        <w:t>-</w:t>
      </w:r>
      <w:r w:rsidRPr="002F2A10">
        <w:rPr>
          <w:rFonts w:ascii="Sylfaen" w:hAnsi="Sylfaen" w:cs="Arial"/>
          <w:sz w:val="20"/>
          <w:lang w:val="af-ZA"/>
        </w:rPr>
        <w:t>ԳՀԱՊՁԲ</w:t>
      </w:r>
      <w:r w:rsidRPr="002F2A10">
        <w:rPr>
          <w:rFonts w:ascii="Sylfaen" w:hAnsi="Sylfaen"/>
          <w:sz w:val="20"/>
          <w:lang w:val="af-ZA"/>
        </w:rPr>
        <w:t>-23/0</w:t>
      </w:r>
      <w:r>
        <w:rPr>
          <w:rFonts w:ascii="Sylfaen" w:hAnsi="Sylfaen"/>
          <w:sz w:val="20"/>
          <w:lang w:val="af-ZA"/>
        </w:rPr>
        <w:t>8</w:t>
      </w:r>
      <w:r w:rsidRPr="002F2A10">
        <w:rPr>
          <w:rFonts w:ascii="Sylfaen" w:hAnsi="Sylfaen"/>
          <w:b/>
          <w:sz w:val="16"/>
          <w:lang w:val="es-ES"/>
        </w:rPr>
        <w:t xml:space="preserve">  </w:t>
      </w:r>
      <w:r w:rsidRPr="002F2A10">
        <w:rPr>
          <w:rFonts w:ascii="Sylfaen" w:hAnsi="Sylfaen" w:cs="Arial"/>
          <w:sz w:val="20"/>
          <w:szCs w:val="20"/>
          <w:lang w:val="pt-BR"/>
        </w:rPr>
        <w:t>ծածկագրով</w:t>
      </w:r>
      <w:r w:rsidRPr="002F2A10">
        <w:rPr>
          <w:rFonts w:ascii="Sylfaen" w:hAnsi="Sylfaen" w:cs="GHEA Grapalat"/>
          <w:sz w:val="20"/>
          <w:szCs w:val="20"/>
          <w:lang w:val="pt-BR"/>
        </w:rPr>
        <w:t xml:space="preserve"> </w:t>
      </w:r>
      <w:r w:rsidRPr="002F2A10">
        <w:rPr>
          <w:rFonts w:ascii="Sylfaen" w:hAnsi="Sylfaen" w:cs="Arial"/>
          <w:sz w:val="20"/>
          <w:szCs w:val="20"/>
          <w:lang w:val="pt-BR"/>
        </w:rPr>
        <w:t>գնման</w:t>
      </w:r>
      <w:r w:rsidRPr="002F2A10">
        <w:rPr>
          <w:rFonts w:ascii="Sylfaen" w:hAnsi="Sylfaen" w:cs="GHEA Grapalat"/>
          <w:sz w:val="20"/>
          <w:szCs w:val="20"/>
          <w:lang w:val="pt-BR"/>
        </w:rPr>
        <w:t xml:space="preserve"> </w:t>
      </w:r>
      <w:r w:rsidRPr="002F2A10">
        <w:rPr>
          <w:rFonts w:ascii="Sylfaen" w:hAnsi="Sylfaen" w:cs="Arial"/>
          <w:sz w:val="20"/>
          <w:szCs w:val="20"/>
          <w:lang w:val="pt-BR"/>
        </w:rPr>
        <w:t>ընթացակարգին</w:t>
      </w:r>
      <w:r w:rsidRPr="002F2A10">
        <w:rPr>
          <w:rFonts w:ascii="Sylfaen" w:hAnsi="Sylfaen" w:cs="GHEA Grapalat"/>
          <w:sz w:val="20"/>
          <w:szCs w:val="20"/>
          <w:lang w:val="pt-BR"/>
        </w:rPr>
        <w:t>:</w:t>
      </w:r>
    </w:p>
    <w:p w14:paraId="13ABC953" w14:textId="77777777" w:rsidR="00B83792" w:rsidRPr="00E30E7B" w:rsidRDefault="00B83792" w:rsidP="00B83792">
      <w:pPr>
        <w:ind w:firstLine="360"/>
        <w:jc w:val="both"/>
        <w:rPr>
          <w:rFonts w:ascii="Sylfaen" w:hAnsi="Sylfaen" w:cs="GHEA Grapalat"/>
          <w:color w:val="5B9BD5"/>
          <w:sz w:val="20"/>
          <w:szCs w:val="20"/>
          <w:lang w:val="hy-AM"/>
        </w:rPr>
      </w:pPr>
      <w:r w:rsidRPr="00E30E7B">
        <w:rPr>
          <w:rFonts w:ascii="Sylfaen" w:hAnsi="Sylfaen" w:cs="GHEA Grapalat"/>
          <w:sz w:val="20"/>
          <w:szCs w:val="20"/>
          <w:lang w:val="pt-BR"/>
        </w:rPr>
        <w:t xml:space="preserve">1.2 </w:t>
      </w:r>
      <w:r w:rsidRPr="00E30E7B">
        <w:rPr>
          <w:rFonts w:ascii="Sylfaen" w:hAnsi="Sylfaen" w:cs="Arial"/>
          <w:sz w:val="20"/>
          <w:szCs w:val="20"/>
          <w:lang w:val="pt-BR"/>
        </w:rPr>
        <w:t>Որպես</w:t>
      </w:r>
      <w:r w:rsidRPr="00E30E7B">
        <w:rPr>
          <w:rFonts w:ascii="Sylfaen" w:hAnsi="Sylfaen" w:cs="GHEA Grapalat"/>
          <w:sz w:val="20"/>
          <w:szCs w:val="20"/>
          <w:lang w:val="pt-BR"/>
        </w:rPr>
        <w:t xml:space="preserve"> </w:t>
      </w:r>
      <w:r w:rsidRPr="00E30E7B">
        <w:rPr>
          <w:rFonts w:ascii="Sylfaen" w:hAnsi="Sylfaen" w:cs="Arial"/>
          <w:sz w:val="20"/>
          <w:szCs w:val="20"/>
          <w:lang w:val="pt-BR"/>
        </w:rPr>
        <w:t>գնման</w:t>
      </w:r>
      <w:r w:rsidRPr="00E30E7B">
        <w:rPr>
          <w:rFonts w:ascii="Sylfaen" w:hAnsi="Sylfaen" w:cs="GHEA Grapalat"/>
          <w:sz w:val="20"/>
          <w:szCs w:val="20"/>
          <w:lang w:val="pt-BR"/>
        </w:rPr>
        <w:t xml:space="preserve"> </w:t>
      </w:r>
      <w:r w:rsidRPr="00E30E7B">
        <w:rPr>
          <w:rFonts w:ascii="Sylfaen" w:hAnsi="Sylfaen" w:cs="Arial"/>
          <w:sz w:val="20"/>
          <w:szCs w:val="20"/>
          <w:lang w:val="pt-BR"/>
        </w:rPr>
        <w:t>ընթացակարգի</w:t>
      </w:r>
      <w:r w:rsidRPr="00E30E7B">
        <w:rPr>
          <w:rFonts w:ascii="Sylfaen" w:hAnsi="Sylfaen" w:cs="GHEA Grapalat"/>
          <w:sz w:val="20"/>
          <w:szCs w:val="20"/>
          <w:lang w:val="pt-BR"/>
        </w:rPr>
        <w:t xml:space="preserve"> </w:t>
      </w:r>
      <w:r w:rsidRPr="00E30E7B">
        <w:rPr>
          <w:rFonts w:ascii="Sylfaen" w:hAnsi="Sylfaen" w:cs="Arial"/>
          <w:sz w:val="20"/>
          <w:szCs w:val="20"/>
          <w:lang w:val="pt-BR"/>
        </w:rPr>
        <w:t>արդյունքում</w:t>
      </w:r>
      <w:r w:rsidRPr="00E30E7B">
        <w:rPr>
          <w:rFonts w:ascii="Sylfaen" w:hAnsi="Sylfaen" w:cs="GHEA Grapalat"/>
          <w:sz w:val="20"/>
          <w:szCs w:val="20"/>
          <w:lang w:val="pt-BR"/>
        </w:rPr>
        <w:t xml:space="preserve"> </w:t>
      </w:r>
      <w:r w:rsidRPr="00E30E7B">
        <w:rPr>
          <w:rFonts w:ascii="Sylfaen" w:hAnsi="Sylfaen" w:cs="Arial"/>
          <w:sz w:val="20"/>
          <w:szCs w:val="20"/>
          <w:lang w:val="pt-BR"/>
        </w:rPr>
        <w:t>ընտրված</w:t>
      </w:r>
      <w:r w:rsidRPr="00E30E7B">
        <w:rPr>
          <w:rFonts w:ascii="Sylfaen" w:hAnsi="Sylfaen" w:cs="GHEA Grapalat"/>
          <w:sz w:val="20"/>
          <w:szCs w:val="20"/>
          <w:lang w:val="pt-BR"/>
        </w:rPr>
        <w:t xml:space="preserve"> </w:t>
      </w:r>
      <w:r w:rsidRPr="00E30E7B">
        <w:rPr>
          <w:rFonts w:ascii="Sylfaen" w:hAnsi="Sylfaen" w:cs="Arial"/>
          <w:sz w:val="20"/>
          <w:szCs w:val="20"/>
          <w:lang w:val="pt-BR"/>
        </w:rPr>
        <w:t>մասնակից</w:t>
      </w:r>
      <w:r w:rsidRPr="00E30E7B">
        <w:rPr>
          <w:rFonts w:ascii="Sylfaen" w:hAnsi="Sylfaen" w:cs="GHEA Grapalat"/>
          <w:sz w:val="20"/>
          <w:szCs w:val="20"/>
          <w:lang w:val="pt-BR"/>
        </w:rPr>
        <w:t xml:space="preserve">, </w:t>
      </w:r>
      <w:r w:rsidRPr="00E30E7B">
        <w:rPr>
          <w:rFonts w:ascii="Sylfaen" w:hAnsi="Sylfaen" w:cs="Arial"/>
          <w:sz w:val="20"/>
          <w:szCs w:val="20"/>
          <w:lang w:val="pt-BR"/>
        </w:rPr>
        <w:t>կնքվելիք</w:t>
      </w:r>
      <w:r w:rsidRPr="00E30E7B">
        <w:rPr>
          <w:rFonts w:ascii="Sylfaen" w:hAnsi="Sylfaen" w:cs="GHEA Grapalat"/>
          <w:sz w:val="20"/>
          <w:szCs w:val="20"/>
          <w:lang w:val="pt-BR"/>
        </w:rPr>
        <w:t xml:space="preserve"> </w:t>
      </w:r>
      <w:r w:rsidRPr="00E30E7B">
        <w:rPr>
          <w:rFonts w:ascii="Sylfaen" w:hAnsi="Sylfaen" w:cs="Arial"/>
          <w:sz w:val="20"/>
          <w:szCs w:val="20"/>
          <w:lang w:val="pt-BR"/>
        </w:rPr>
        <w:t>պայմանագրով</w:t>
      </w:r>
      <w:r w:rsidRPr="00E30E7B">
        <w:rPr>
          <w:rFonts w:ascii="Sylfaen" w:hAnsi="Sylfaen" w:cs="GHEA Grapalat"/>
          <w:sz w:val="20"/>
          <w:szCs w:val="20"/>
          <w:lang w:val="pt-BR"/>
        </w:rPr>
        <w:t xml:space="preserve"> </w:t>
      </w:r>
      <w:r w:rsidRPr="00E30E7B">
        <w:rPr>
          <w:rFonts w:ascii="Sylfaen" w:hAnsi="Sylfaen" w:cs="Arial"/>
          <w:sz w:val="20"/>
          <w:szCs w:val="20"/>
          <w:lang w:val="pt-BR"/>
        </w:rPr>
        <w:t>նախատեսված</w:t>
      </w:r>
      <w:r w:rsidRPr="00E30E7B">
        <w:rPr>
          <w:rFonts w:ascii="Sylfaen" w:hAnsi="Sylfaen" w:cs="GHEA Grapalat"/>
          <w:sz w:val="20"/>
          <w:szCs w:val="20"/>
          <w:lang w:val="pt-BR"/>
        </w:rPr>
        <w:t xml:space="preserve"> </w:t>
      </w:r>
      <w:r w:rsidRPr="00E30E7B">
        <w:rPr>
          <w:rFonts w:ascii="Sylfaen" w:hAnsi="Sylfaen" w:cs="Arial"/>
          <w:sz w:val="20"/>
          <w:szCs w:val="20"/>
          <w:lang w:val="pt-BR"/>
        </w:rPr>
        <w:t>պարտավորությունների</w:t>
      </w:r>
      <w:r w:rsidRPr="00E30E7B">
        <w:rPr>
          <w:rFonts w:ascii="Sylfaen" w:hAnsi="Sylfaen" w:cs="GHEA Grapalat"/>
          <w:sz w:val="20"/>
          <w:szCs w:val="20"/>
          <w:lang w:val="pt-BR"/>
        </w:rPr>
        <w:t xml:space="preserve"> </w:t>
      </w:r>
      <w:r w:rsidRPr="00E30E7B">
        <w:rPr>
          <w:rFonts w:ascii="Sylfaen" w:hAnsi="Sylfaen" w:cs="Arial"/>
          <w:sz w:val="20"/>
          <w:szCs w:val="20"/>
          <w:lang w:val="pt-BR"/>
        </w:rPr>
        <w:t>կատարման</w:t>
      </w:r>
      <w:r w:rsidRPr="00E30E7B">
        <w:rPr>
          <w:rFonts w:ascii="Sylfaen" w:hAnsi="Sylfaen" w:cs="GHEA Grapalat"/>
          <w:sz w:val="20"/>
          <w:szCs w:val="20"/>
          <w:lang w:val="pt-BR"/>
        </w:rPr>
        <w:t xml:space="preserve"> </w:t>
      </w:r>
      <w:r w:rsidRPr="00E30E7B">
        <w:rPr>
          <w:rFonts w:ascii="Sylfaen" w:hAnsi="Sylfaen" w:cs="Arial"/>
          <w:sz w:val="20"/>
          <w:szCs w:val="20"/>
          <w:lang w:val="pt-BR"/>
        </w:rPr>
        <w:t>համար</w:t>
      </w:r>
      <w:r w:rsidRPr="00E30E7B">
        <w:rPr>
          <w:rFonts w:ascii="Sylfaen" w:hAnsi="Sylfaen" w:cs="GHEA Grapalat"/>
          <w:sz w:val="20"/>
          <w:szCs w:val="20"/>
          <w:lang w:val="pt-BR"/>
        </w:rPr>
        <w:t xml:space="preserve"> </w:t>
      </w:r>
      <w:r w:rsidRPr="00E30E7B">
        <w:rPr>
          <w:rFonts w:ascii="Sylfaen" w:hAnsi="Sylfaen" w:cs="Arial"/>
          <w:sz w:val="20"/>
          <w:szCs w:val="20"/>
          <w:lang w:val="pt-BR"/>
        </w:rPr>
        <w:t>անհրաժեշտ</w:t>
      </w:r>
      <w:r w:rsidRPr="00E30E7B">
        <w:rPr>
          <w:rFonts w:ascii="Sylfaen" w:hAnsi="Sylfaen" w:cs="GHEA Grapalat"/>
          <w:sz w:val="20"/>
          <w:szCs w:val="20"/>
          <w:lang w:val="pt-BR"/>
        </w:rPr>
        <w:t xml:space="preserve"> </w:t>
      </w:r>
      <w:r w:rsidRPr="00E30E7B">
        <w:rPr>
          <w:rFonts w:ascii="Sylfaen" w:hAnsi="Sylfaen" w:cs="Arial"/>
          <w:sz w:val="20"/>
          <w:szCs w:val="20"/>
          <w:lang w:val="pt-BR"/>
        </w:rPr>
        <w:t>որակավորման</w:t>
      </w:r>
      <w:r w:rsidRPr="00E30E7B">
        <w:rPr>
          <w:rFonts w:ascii="Sylfaen" w:hAnsi="Sylfaen" w:cs="GHEA Grapalat"/>
          <w:sz w:val="20"/>
          <w:szCs w:val="20"/>
          <w:lang w:val="pt-BR"/>
        </w:rPr>
        <w:t xml:space="preserve"> </w:t>
      </w:r>
      <w:r w:rsidRPr="00E30E7B">
        <w:rPr>
          <w:rFonts w:ascii="Sylfaen" w:hAnsi="Sylfaen" w:cs="Arial"/>
          <w:sz w:val="20"/>
          <w:szCs w:val="20"/>
          <w:lang w:val="pt-BR"/>
        </w:rPr>
        <w:t>ապահովում</w:t>
      </w:r>
      <w:r w:rsidRPr="00E30E7B">
        <w:rPr>
          <w:rFonts w:ascii="Sylfaen" w:hAnsi="Sylfaen" w:cs="GHEA Grapalat"/>
          <w:sz w:val="20"/>
          <w:szCs w:val="20"/>
          <w:lang w:val="pt-BR"/>
        </w:rPr>
        <w:t xml:space="preserve">, </w:t>
      </w:r>
      <w:r w:rsidRPr="00E30E7B">
        <w:rPr>
          <w:rFonts w:ascii="Sylfaen" w:hAnsi="Sylfaen" w:cs="Arial"/>
          <w:sz w:val="20"/>
          <w:szCs w:val="20"/>
          <w:lang w:val="pt-BR"/>
        </w:rPr>
        <w:t>Ընկերությունը</w:t>
      </w:r>
      <w:r w:rsidRPr="00E30E7B">
        <w:rPr>
          <w:rFonts w:ascii="Sylfaen" w:hAnsi="Sylfaen" w:cs="GHEA Grapalat"/>
          <w:sz w:val="20"/>
          <w:szCs w:val="20"/>
          <w:lang w:val="pt-BR"/>
        </w:rPr>
        <w:t xml:space="preserve">, </w:t>
      </w:r>
      <w:r w:rsidRPr="00E30E7B">
        <w:rPr>
          <w:rFonts w:ascii="Sylfaen" w:hAnsi="Sylfaen" w:cs="Arial"/>
          <w:sz w:val="20"/>
          <w:szCs w:val="20"/>
          <w:lang w:val="pt-BR"/>
        </w:rPr>
        <w:t>Պատվիրատուին</w:t>
      </w:r>
      <w:r w:rsidRPr="00E30E7B">
        <w:rPr>
          <w:rFonts w:ascii="Sylfaen" w:hAnsi="Sylfaen" w:cs="GHEA Grapalat"/>
          <w:sz w:val="20"/>
          <w:szCs w:val="20"/>
          <w:lang w:val="pt-BR"/>
        </w:rPr>
        <w:t xml:space="preserve"> </w:t>
      </w:r>
      <w:r w:rsidRPr="00E30E7B">
        <w:rPr>
          <w:rFonts w:ascii="Sylfaen" w:hAnsi="Sylfaen" w:cs="Arial"/>
          <w:sz w:val="20"/>
          <w:szCs w:val="20"/>
          <w:lang w:val="pt-BR"/>
        </w:rPr>
        <w:t>է</w:t>
      </w:r>
      <w:r w:rsidRPr="00E30E7B">
        <w:rPr>
          <w:rFonts w:ascii="Sylfaen" w:hAnsi="Sylfaen" w:cs="GHEA Grapalat"/>
          <w:sz w:val="20"/>
          <w:szCs w:val="20"/>
          <w:lang w:val="pt-BR"/>
        </w:rPr>
        <w:t xml:space="preserve"> </w:t>
      </w:r>
      <w:r w:rsidRPr="00E30E7B">
        <w:rPr>
          <w:rFonts w:ascii="Sylfaen" w:hAnsi="Sylfaen" w:cs="Arial"/>
          <w:sz w:val="20"/>
          <w:szCs w:val="20"/>
          <w:lang w:val="pt-BR"/>
        </w:rPr>
        <w:t>ներկայացնում</w:t>
      </w:r>
      <w:r w:rsidRPr="00E30E7B">
        <w:rPr>
          <w:rFonts w:ascii="Sylfaen" w:hAnsi="Sylfaen" w:cs="GHEA Grapalat"/>
          <w:sz w:val="20"/>
          <w:szCs w:val="20"/>
          <w:lang w:val="pt-BR"/>
        </w:rPr>
        <w:t xml:space="preserve"> </w:t>
      </w:r>
      <w:r w:rsidRPr="00E30E7B">
        <w:rPr>
          <w:rFonts w:ascii="Sylfaen" w:hAnsi="Sylfaen" w:cs="Arial"/>
          <w:sz w:val="20"/>
          <w:szCs w:val="20"/>
          <w:lang w:val="pt-BR"/>
        </w:rPr>
        <w:t>սույն</w:t>
      </w:r>
      <w:r w:rsidRPr="00E30E7B">
        <w:rPr>
          <w:rFonts w:ascii="Sylfaen" w:hAnsi="Sylfaen" w:cs="GHEA Grapalat"/>
          <w:sz w:val="20"/>
          <w:szCs w:val="20"/>
          <w:lang w:val="pt-BR"/>
        </w:rPr>
        <w:t xml:space="preserve"> </w:t>
      </w:r>
      <w:r w:rsidRPr="00E30E7B">
        <w:rPr>
          <w:rFonts w:ascii="Sylfaen" w:hAnsi="Sylfaen" w:cs="Arial"/>
          <w:sz w:val="20"/>
          <w:szCs w:val="20"/>
          <w:lang w:val="pt-BR"/>
        </w:rPr>
        <w:t>տուժանքի</w:t>
      </w:r>
      <w:r w:rsidRPr="00E30E7B">
        <w:rPr>
          <w:rFonts w:ascii="Sylfaen" w:hAnsi="Sylfaen" w:cs="GHEA Grapalat"/>
          <w:sz w:val="20"/>
          <w:szCs w:val="20"/>
          <w:lang w:val="pt-BR"/>
        </w:rPr>
        <w:t xml:space="preserve"> </w:t>
      </w:r>
      <w:r w:rsidRPr="00E30E7B">
        <w:rPr>
          <w:rFonts w:ascii="Sylfaen" w:hAnsi="Sylfaen" w:cs="Arial"/>
          <w:sz w:val="20"/>
          <w:szCs w:val="20"/>
          <w:lang w:val="pt-BR"/>
        </w:rPr>
        <w:t>համաձայնագիրը</w:t>
      </w:r>
      <w:r w:rsidRPr="00E30E7B">
        <w:rPr>
          <w:rFonts w:ascii="Sylfaen" w:hAnsi="Sylfaen" w:cs="GHEA Grapalat"/>
          <w:sz w:val="20"/>
          <w:szCs w:val="20"/>
          <w:lang w:val="pt-BR"/>
        </w:rPr>
        <w:t xml:space="preserve"> </w:t>
      </w:r>
      <w:r w:rsidRPr="00E30E7B">
        <w:rPr>
          <w:rFonts w:ascii="Sylfaen" w:hAnsi="Sylfaen" w:cs="Arial"/>
          <w:sz w:val="20"/>
          <w:szCs w:val="20"/>
          <w:lang w:val="pt-BR"/>
        </w:rPr>
        <w:t>և</w:t>
      </w:r>
      <w:r w:rsidRPr="00E30E7B">
        <w:rPr>
          <w:rFonts w:ascii="Sylfaen" w:hAnsi="Sylfaen" w:cs="GHEA Grapalat"/>
          <w:sz w:val="20"/>
          <w:szCs w:val="20"/>
          <w:lang w:val="pt-BR"/>
        </w:rPr>
        <w:t xml:space="preserve"> </w:t>
      </w:r>
      <w:r w:rsidRPr="00E30E7B">
        <w:rPr>
          <w:rFonts w:ascii="Sylfaen" w:hAnsi="Sylfaen" w:cs="Arial"/>
          <w:sz w:val="20"/>
          <w:szCs w:val="20"/>
          <w:lang w:val="pt-BR"/>
        </w:rPr>
        <w:t>կից</w:t>
      </w:r>
      <w:r w:rsidRPr="00E30E7B">
        <w:rPr>
          <w:rFonts w:ascii="Sylfaen" w:hAnsi="Sylfaen" w:cs="GHEA Grapalat"/>
          <w:sz w:val="20"/>
          <w:szCs w:val="20"/>
          <w:lang w:val="pt-BR"/>
        </w:rPr>
        <w:t xml:space="preserve"> </w:t>
      </w:r>
      <w:r w:rsidRPr="00E30E7B">
        <w:rPr>
          <w:rFonts w:ascii="Sylfaen" w:hAnsi="Sylfaen" w:cs="Arial"/>
          <w:sz w:val="20"/>
          <w:szCs w:val="20"/>
          <w:lang w:val="pt-BR"/>
        </w:rPr>
        <w:t>վճարման</w:t>
      </w:r>
      <w:r w:rsidRPr="00E30E7B">
        <w:rPr>
          <w:rFonts w:ascii="Sylfaen" w:hAnsi="Sylfaen" w:cs="GHEA Grapalat"/>
          <w:sz w:val="20"/>
          <w:szCs w:val="20"/>
          <w:lang w:val="pt-BR"/>
        </w:rPr>
        <w:t xml:space="preserve"> </w:t>
      </w:r>
      <w:r w:rsidRPr="00E30E7B">
        <w:rPr>
          <w:rFonts w:ascii="Sylfaen" w:hAnsi="Sylfaen" w:cs="Arial"/>
          <w:sz w:val="20"/>
          <w:szCs w:val="20"/>
          <w:lang w:val="pt-BR"/>
        </w:rPr>
        <w:t>պահանջագիրը</w:t>
      </w:r>
      <w:r w:rsidRPr="00E30E7B">
        <w:rPr>
          <w:rFonts w:ascii="Sylfaen" w:hAnsi="Sylfaen" w:cs="GHEA Grapalat"/>
          <w:sz w:val="20"/>
          <w:szCs w:val="20"/>
          <w:lang w:val="pt-BR"/>
        </w:rPr>
        <w:t xml:space="preserve">` </w:t>
      </w:r>
      <w:r w:rsidRPr="00E30E7B">
        <w:rPr>
          <w:rFonts w:ascii="Sylfaen" w:hAnsi="Sylfaen" w:cs="Arial"/>
          <w:sz w:val="20"/>
          <w:szCs w:val="20"/>
          <w:lang w:val="pt-BR"/>
        </w:rPr>
        <w:t>լրացված</w:t>
      </w:r>
      <w:r w:rsidRPr="00E30E7B">
        <w:rPr>
          <w:rFonts w:ascii="Sylfaen" w:hAnsi="Sylfaen" w:cs="GHEA Grapalat"/>
          <w:sz w:val="20"/>
          <w:szCs w:val="20"/>
          <w:lang w:val="pt-BR"/>
        </w:rPr>
        <w:t xml:space="preserve"> </w:t>
      </w:r>
      <w:r w:rsidRPr="00E30E7B">
        <w:rPr>
          <w:rFonts w:ascii="Sylfaen" w:hAnsi="Sylfaen" w:cs="Arial"/>
          <w:sz w:val="20"/>
          <w:szCs w:val="20"/>
          <w:lang w:val="pt-BR"/>
        </w:rPr>
        <w:t>և</w:t>
      </w:r>
      <w:r w:rsidRPr="00E30E7B">
        <w:rPr>
          <w:rFonts w:ascii="Sylfaen" w:hAnsi="Sylfaen" w:cs="GHEA Grapalat"/>
          <w:sz w:val="20"/>
          <w:szCs w:val="20"/>
          <w:lang w:val="pt-BR"/>
        </w:rPr>
        <w:t xml:space="preserve"> </w:t>
      </w:r>
      <w:r w:rsidRPr="00E30E7B">
        <w:rPr>
          <w:rFonts w:ascii="Sylfaen" w:hAnsi="Sylfaen" w:cs="Arial"/>
          <w:sz w:val="20"/>
          <w:szCs w:val="20"/>
          <w:lang w:val="pt-BR"/>
        </w:rPr>
        <w:t>հաստատված</w:t>
      </w:r>
      <w:r w:rsidRPr="00E30E7B">
        <w:rPr>
          <w:rFonts w:ascii="Sylfaen" w:hAnsi="Sylfaen" w:cs="GHEA Grapalat"/>
          <w:sz w:val="20"/>
          <w:szCs w:val="20"/>
          <w:lang w:val="pt-BR"/>
        </w:rPr>
        <w:t xml:space="preserve"> </w:t>
      </w:r>
      <w:r w:rsidRPr="00E30E7B">
        <w:rPr>
          <w:rFonts w:ascii="Sylfaen" w:hAnsi="Sylfaen" w:cs="Arial"/>
          <w:sz w:val="20"/>
          <w:szCs w:val="20"/>
          <w:lang w:val="pt-BR"/>
        </w:rPr>
        <w:t>Ընկերության</w:t>
      </w:r>
      <w:r w:rsidRPr="00E30E7B">
        <w:rPr>
          <w:rFonts w:ascii="Sylfaen" w:hAnsi="Sylfaen" w:cs="GHEA Grapalat"/>
          <w:sz w:val="20"/>
          <w:szCs w:val="20"/>
          <w:lang w:val="pt-BR"/>
        </w:rPr>
        <w:t xml:space="preserve"> </w:t>
      </w:r>
      <w:r w:rsidRPr="00E30E7B">
        <w:rPr>
          <w:rFonts w:ascii="Sylfaen" w:hAnsi="Sylfaen" w:cs="Arial"/>
          <w:sz w:val="20"/>
          <w:szCs w:val="20"/>
          <w:lang w:val="pt-BR"/>
        </w:rPr>
        <w:t>կողմից</w:t>
      </w:r>
      <w:r w:rsidRPr="00E30E7B">
        <w:rPr>
          <w:rFonts w:ascii="Sylfaen" w:hAnsi="Sylfaen" w:cs="GHEA Grapalat"/>
          <w:sz w:val="20"/>
          <w:szCs w:val="20"/>
          <w:lang w:val="pt-BR"/>
        </w:rPr>
        <w:t xml:space="preserve">: </w:t>
      </w:r>
    </w:p>
    <w:p w14:paraId="40572050" w14:textId="77777777" w:rsidR="00B83792" w:rsidRPr="00E30E7B" w:rsidRDefault="00B83792" w:rsidP="00B83792">
      <w:pPr>
        <w:ind w:firstLine="360"/>
        <w:jc w:val="both"/>
        <w:rPr>
          <w:rFonts w:ascii="Sylfaen" w:hAnsi="Sylfaen" w:cs="GHEA Grapalat"/>
          <w:color w:val="000000"/>
          <w:sz w:val="20"/>
          <w:szCs w:val="20"/>
          <w:lang w:val="pt-BR"/>
        </w:rPr>
      </w:pPr>
      <w:r w:rsidRPr="00E30E7B">
        <w:rPr>
          <w:rFonts w:ascii="Sylfaen" w:hAnsi="Sylfaen" w:cs="GHEA Grapalat"/>
          <w:color w:val="000000"/>
          <w:sz w:val="20"/>
          <w:szCs w:val="20"/>
          <w:lang w:val="pt-BR"/>
        </w:rPr>
        <w:t xml:space="preserve">1.3 </w:t>
      </w:r>
      <w:r w:rsidRPr="00E30E7B">
        <w:rPr>
          <w:rFonts w:ascii="Sylfaen" w:hAnsi="Sylfaen" w:cs="Arial"/>
          <w:color w:val="000000"/>
          <w:sz w:val="20"/>
          <w:szCs w:val="20"/>
          <w:lang w:val="pt-BR"/>
        </w:rPr>
        <w:t>Ընկերությունը</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սույն</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pt-BR"/>
        </w:rPr>
        <w:t>տուժանքի</w:t>
      </w:r>
      <w:r w:rsidRPr="00E30E7B">
        <w:rPr>
          <w:rFonts w:ascii="Sylfaen" w:hAnsi="Sylfaen" w:cs="GHEA Grapalat"/>
          <w:color w:val="000000"/>
          <w:sz w:val="20"/>
          <w:szCs w:val="20"/>
          <w:lang w:val="pt-BR"/>
        </w:rPr>
        <w:t xml:space="preserve"> </w:t>
      </w:r>
      <w:r w:rsidRPr="00E30E7B">
        <w:rPr>
          <w:rFonts w:ascii="Sylfaen" w:hAnsi="Sylfaen" w:cs="Arial"/>
          <w:color w:val="000000"/>
          <w:sz w:val="20"/>
          <w:szCs w:val="20"/>
          <w:lang w:val="pt-BR"/>
        </w:rPr>
        <w:t>համաձայնագ</w:t>
      </w:r>
      <w:r w:rsidRPr="00E30E7B">
        <w:rPr>
          <w:rFonts w:ascii="Sylfaen" w:hAnsi="Sylfaen" w:cs="Arial"/>
          <w:color w:val="000000"/>
          <w:sz w:val="20"/>
          <w:szCs w:val="20"/>
          <w:lang w:val="hy-AM"/>
        </w:rPr>
        <w:t>ր</w:t>
      </w:r>
      <w:r w:rsidRPr="00E30E7B">
        <w:rPr>
          <w:rFonts w:ascii="Sylfaen" w:hAnsi="Sylfaen" w:cs="Arial"/>
          <w:color w:val="000000"/>
          <w:sz w:val="20"/>
          <w:szCs w:val="20"/>
          <w:lang w:val="pt-BR"/>
        </w:rPr>
        <w:t>ի</w:t>
      </w:r>
      <w:r w:rsidRPr="00E30E7B">
        <w:rPr>
          <w:rFonts w:ascii="Sylfaen" w:hAnsi="Sylfaen" w:cs="Arial"/>
          <w:color w:val="000000"/>
          <w:sz w:val="20"/>
          <w:szCs w:val="20"/>
          <w:lang w:val="hy-AM"/>
        </w:rPr>
        <w:t>ն</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կից</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ներկայացվող</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վճարման</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պահանջագրի</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այսուհետ</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Պահանջագիր</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ստորագրմամբ</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անհետկանչելիորեն</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համաձայնվում</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է</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որ՝</w:t>
      </w:r>
      <w:r w:rsidRPr="00E30E7B">
        <w:rPr>
          <w:rFonts w:ascii="Sylfaen" w:hAnsi="Sylfaen" w:cs="GHEA Grapalat"/>
          <w:color w:val="000000"/>
          <w:sz w:val="20"/>
          <w:szCs w:val="20"/>
          <w:lang w:val="hy-AM"/>
        </w:rPr>
        <w:t xml:space="preserve"> </w:t>
      </w:r>
    </w:p>
    <w:p w14:paraId="697F6883" w14:textId="77777777" w:rsidR="00B83792" w:rsidRPr="00E30E7B" w:rsidRDefault="00B83792" w:rsidP="00B83792">
      <w:pPr>
        <w:ind w:firstLine="426"/>
        <w:jc w:val="both"/>
        <w:rPr>
          <w:rFonts w:ascii="Sylfaen" w:hAnsi="Sylfaen" w:cs="GHEA Grapalat"/>
          <w:color w:val="000000"/>
          <w:sz w:val="20"/>
          <w:szCs w:val="20"/>
          <w:lang w:val="hy-AM"/>
        </w:rPr>
      </w:pPr>
      <w:r w:rsidRPr="00E30E7B">
        <w:rPr>
          <w:rFonts w:ascii="Sylfaen" w:hAnsi="Sylfaen" w:cs="Arial"/>
          <w:color w:val="000000"/>
          <w:sz w:val="20"/>
          <w:szCs w:val="20"/>
          <w:lang w:val="hy-AM"/>
        </w:rPr>
        <w:t>ա</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Պահանջագրի</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ստորագրմամբ</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Ընկերությունը</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տալիս</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է</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իր</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հավաստումը</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Պահանջագրի</w:t>
      </w:r>
      <w:r w:rsidRPr="00E30E7B">
        <w:rPr>
          <w:rFonts w:ascii="Sylfaen" w:hAnsi="Sylfaen" w:cs="GHEA Grapalat"/>
          <w:color w:val="000000"/>
          <w:sz w:val="20"/>
          <w:szCs w:val="20"/>
          <w:lang w:val="hy-AM"/>
        </w:rPr>
        <w:t xml:space="preserve"> </w:t>
      </w:r>
      <w:r w:rsidRPr="00E30E7B">
        <w:rPr>
          <w:rFonts w:ascii="Sylfaen" w:hAnsi="Sylfaen" w:cs="Arial LatArm"/>
          <w:color w:val="000000"/>
          <w:sz w:val="20"/>
          <w:szCs w:val="20"/>
          <w:lang w:val="hy-AM"/>
        </w:rPr>
        <w:t>«</w:t>
      </w:r>
      <w:r w:rsidRPr="00E30E7B">
        <w:rPr>
          <w:rFonts w:ascii="Sylfaen" w:hAnsi="Sylfaen" w:cs="Arial"/>
          <w:color w:val="000000"/>
          <w:sz w:val="20"/>
          <w:szCs w:val="20"/>
          <w:lang w:val="hy-AM"/>
        </w:rPr>
        <w:t>Վճարման</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պայմանները</w:t>
      </w:r>
      <w:r w:rsidRPr="00E30E7B">
        <w:rPr>
          <w:rFonts w:ascii="Sylfaen" w:hAnsi="Sylfaen" w:cs="Arial LatArm"/>
          <w:color w:val="000000"/>
          <w:sz w:val="20"/>
          <w:szCs w:val="20"/>
          <w:lang w:val="hy-AM"/>
        </w:rPr>
        <w:t>»</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դաշտում</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լրացված</w:t>
      </w:r>
      <w:r w:rsidRPr="00E30E7B">
        <w:rPr>
          <w:rFonts w:ascii="Sylfaen" w:hAnsi="Sylfaen" w:cs="GHEA Grapalat"/>
          <w:color w:val="000000"/>
          <w:sz w:val="20"/>
          <w:szCs w:val="20"/>
          <w:lang w:val="hy-AM"/>
        </w:rPr>
        <w:t xml:space="preserve">  </w:t>
      </w:r>
      <w:r w:rsidRPr="00E30E7B">
        <w:rPr>
          <w:rFonts w:ascii="Sylfaen" w:hAnsi="Sylfaen" w:cs="Arial LatArm"/>
          <w:color w:val="000000"/>
          <w:sz w:val="20"/>
          <w:szCs w:val="20"/>
          <w:lang w:val="hy-AM"/>
        </w:rPr>
        <w:t>«</w:t>
      </w:r>
      <w:r w:rsidRPr="00E30E7B">
        <w:rPr>
          <w:rFonts w:ascii="Sylfaen" w:hAnsi="Sylfaen" w:cs="Arial"/>
          <w:color w:val="000000"/>
          <w:sz w:val="20"/>
          <w:szCs w:val="20"/>
          <w:lang w:val="hy-AM"/>
        </w:rPr>
        <w:t>ակցեպտավորված</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վճարման</w:t>
      </w:r>
      <w:r w:rsidRPr="00E30E7B">
        <w:rPr>
          <w:rFonts w:ascii="Sylfaen" w:hAnsi="Sylfaen" w:cs="Arial LatArm"/>
          <w:color w:val="000000"/>
          <w:sz w:val="20"/>
          <w:szCs w:val="20"/>
          <w:lang w:val="hy-AM"/>
        </w:rPr>
        <w:t>»</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համար</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որի</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դեպքում</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նշված</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գումարի</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գանձման</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հետ</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կապված</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Ընկերությանը</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սպասարկող</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վճարող</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Բանկը</w:t>
      </w:r>
      <w:r w:rsidRPr="00E30E7B">
        <w:rPr>
          <w:rFonts w:ascii="Sylfaen" w:hAnsi="Sylfaen" w:cs="GHEA Grapalat"/>
          <w:color w:val="000000"/>
          <w:sz w:val="20"/>
          <w:szCs w:val="20"/>
          <w:lang w:val="hy-AM"/>
        </w:rPr>
        <w:t>` /</w:t>
      </w:r>
      <w:r w:rsidRPr="00E30E7B">
        <w:rPr>
          <w:rFonts w:ascii="Sylfaen" w:hAnsi="Sylfaen" w:cs="Arial"/>
          <w:color w:val="000000"/>
          <w:sz w:val="20"/>
          <w:szCs w:val="20"/>
          <w:lang w:val="hy-AM"/>
        </w:rPr>
        <w:t>այսուհետ</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Վճարող</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Բանկ</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ստացված</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Պահանջագիրը</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չի</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ներկայացնում</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Ընկերությանը</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լրացուցիչ</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համաձայնություն</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ստանալու</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համար</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քանի</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որ</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Ընկերության</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կողմից</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Պահանջագրի</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վրա</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արդեն</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դրվել</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է</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ստորագրությունը՝</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ակցեպտավորման</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նպատակով</w:t>
      </w:r>
      <w:r w:rsidRPr="00E30E7B">
        <w:rPr>
          <w:rFonts w:ascii="Sylfaen" w:hAnsi="Sylfaen" w:cs="GHEA Grapalat"/>
          <w:color w:val="000000"/>
          <w:sz w:val="20"/>
          <w:szCs w:val="20"/>
          <w:lang w:val="hy-AM"/>
        </w:rPr>
        <w:t xml:space="preserve">: </w:t>
      </w:r>
    </w:p>
    <w:p w14:paraId="57D9666B" w14:textId="77777777" w:rsidR="00B83792" w:rsidRPr="00E30E7B" w:rsidRDefault="00B83792" w:rsidP="00B83792">
      <w:pPr>
        <w:ind w:firstLine="426"/>
        <w:jc w:val="both"/>
        <w:rPr>
          <w:rFonts w:ascii="Sylfaen" w:hAnsi="Sylfaen" w:cs="GHEA Grapalat"/>
          <w:color w:val="000000"/>
          <w:sz w:val="20"/>
          <w:szCs w:val="20"/>
          <w:lang w:val="hy-AM"/>
        </w:rPr>
      </w:pPr>
      <w:r w:rsidRPr="00E30E7B">
        <w:rPr>
          <w:rFonts w:ascii="Sylfaen" w:hAnsi="Sylfaen" w:cs="Arial"/>
          <w:color w:val="000000"/>
          <w:sz w:val="20"/>
          <w:szCs w:val="20"/>
          <w:lang w:val="hy-AM"/>
        </w:rPr>
        <w:t>բ</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Պահանջագիրը</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հիմք</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է</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հանդիսանում</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Վճարող</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Բանկի</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համար</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Պահանջագրով</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նշված</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ամբողջ</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գումարը</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pt-BR"/>
        </w:rPr>
        <w:t>Ընկերության</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հաշվից</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գանձելու</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համար՝</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առանց</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լրացուցիչ</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ակցեպտավորման</w:t>
      </w:r>
      <w:r w:rsidRPr="00E30E7B">
        <w:rPr>
          <w:rFonts w:ascii="Sylfaen" w:hAnsi="Sylfaen" w:cs="GHEA Grapalat"/>
          <w:color w:val="000000"/>
          <w:sz w:val="20"/>
          <w:szCs w:val="20"/>
          <w:lang w:val="hy-AM"/>
        </w:rPr>
        <w:t xml:space="preserve">: </w:t>
      </w:r>
    </w:p>
    <w:p w14:paraId="4A3B083D" w14:textId="77777777" w:rsidR="00B83792" w:rsidRPr="00E30E7B" w:rsidRDefault="00B83792" w:rsidP="00B83792">
      <w:pPr>
        <w:ind w:firstLine="426"/>
        <w:jc w:val="both"/>
        <w:rPr>
          <w:rFonts w:ascii="Sylfaen" w:hAnsi="Sylfaen" w:cs="GHEA Grapalat"/>
          <w:color w:val="000000"/>
          <w:sz w:val="20"/>
          <w:szCs w:val="20"/>
          <w:lang w:val="hy-AM"/>
        </w:rPr>
      </w:pPr>
      <w:r w:rsidRPr="00E30E7B">
        <w:rPr>
          <w:rFonts w:ascii="Sylfaen" w:hAnsi="Sylfaen" w:cs="Arial"/>
          <w:color w:val="000000"/>
          <w:sz w:val="20"/>
          <w:szCs w:val="20"/>
          <w:lang w:val="hy-AM"/>
        </w:rPr>
        <w:t>գ</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pt-BR"/>
        </w:rPr>
        <w:t>Ընկերությունը</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չի</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կարող</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գրավոր</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կամ</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այլ</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եղանակով</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Վճարող</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Բանկին</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կարգադրել</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Պահանջագրի</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վրա</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դրված</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իր</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ակցեպտը</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հետ</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կանչելու</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մասին</w:t>
      </w:r>
      <w:r w:rsidRPr="00E30E7B">
        <w:rPr>
          <w:rFonts w:ascii="Sylfaen" w:hAnsi="Sylfaen" w:cs="GHEA Grapalat"/>
          <w:color w:val="000000"/>
          <w:sz w:val="20"/>
          <w:szCs w:val="20"/>
          <w:lang w:val="hy-AM"/>
        </w:rPr>
        <w:t>:</w:t>
      </w:r>
    </w:p>
    <w:p w14:paraId="55B7DF2E" w14:textId="77777777" w:rsidR="00B83792" w:rsidRPr="00E30E7B" w:rsidRDefault="00B83792" w:rsidP="00B83792">
      <w:pPr>
        <w:ind w:left="426"/>
        <w:jc w:val="both"/>
        <w:rPr>
          <w:rFonts w:ascii="Sylfaen" w:hAnsi="Sylfaen" w:cs="GHEA Grapalat"/>
          <w:color w:val="000000"/>
          <w:sz w:val="20"/>
          <w:szCs w:val="20"/>
          <w:lang w:val="hy-AM"/>
        </w:rPr>
      </w:pPr>
      <w:r w:rsidRPr="00E30E7B">
        <w:rPr>
          <w:rFonts w:ascii="Sylfaen" w:hAnsi="Sylfaen" w:cs="Arial"/>
          <w:color w:val="000000"/>
          <w:sz w:val="20"/>
          <w:szCs w:val="20"/>
          <w:lang w:val="hy-AM"/>
        </w:rPr>
        <w:t>դ</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pt-BR"/>
        </w:rPr>
        <w:t>Ընկերությունը</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հավաստում</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է</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որ</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Պահանջագիրը</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ակցեպտավորել</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է</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տուժանքի</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ամբողջ</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գումարով</w:t>
      </w:r>
      <w:r w:rsidRPr="00E30E7B">
        <w:rPr>
          <w:rFonts w:ascii="Sylfaen" w:hAnsi="Sylfaen" w:cs="GHEA Grapalat"/>
          <w:color w:val="000000"/>
          <w:sz w:val="20"/>
          <w:szCs w:val="20"/>
          <w:lang w:val="hy-AM"/>
        </w:rPr>
        <w:t>:</w:t>
      </w:r>
    </w:p>
    <w:p w14:paraId="09F9CB72" w14:textId="77777777" w:rsidR="00B83792" w:rsidRPr="00E30E7B" w:rsidRDefault="00B83792" w:rsidP="00B83792">
      <w:pPr>
        <w:ind w:firstLine="426"/>
        <w:jc w:val="both"/>
        <w:rPr>
          <w:rFonts w:ascii="Sylfaen" w:hAnsi="Sylfaen" w:cs="GHEA Grapalat"/>
          <w:sz w:val="20"/>
          <w:szCs w:val="20"/>
          <w:lang w:val="hy-AM"/>
        </w:rPr>
      </w:pPr>
      <w:r w:rsidRPr="00E30E7B">
        <w:rPr>
          <w:rFonts w:ascii="Sylfaen" w:hAnsi="Sylfaen" w:cs="Arial"/>
          <w:sz w:val="20"/>
          <w:szCs w:val="20"/>
          <w:lang w:val="hy-AM"/>
        </w:rPr>
        <w:t>ե</w:t>
      </w:r>
      <w:r w:rsidRPr="00E30E7B">
        <w:rPr>
          <w:rFonts w:ascii="Sylfaen" w:hAnsi="Sylfaen" w:cs="GHEA Grapalat"/>
          <w:sz w:val="20"/>
          <w:szCs w:val="20"/>
          <w:lang w:val="hy-AM"/>
        </w:rPr>
        <w:t xml:space="preserve">) </w:t>
      </w:r>
      <w:r w:rsidRPr="00E30E7B">
        <w:rPr>
          <w:rFonts w:ascii="Sylfaen" w:hAnsi="Sylfaen" w:cs="Arial"/>
          <w:sz w:val="20"/>
          <w:szCs w:val="20"/>
          <w:lang w:val="hy-AM"/>
        </w:rPr>
        <w:t>Ընկերությունը</w:t>
      </w:r>
      <w:r w:rsidRPr="00E30E7B">
        <w:rPr>
          <w:rFonts w:ascii="Sylfaen" w:hAnsi="Sylfaen" w:cs="GHEA Grapalat"/>
          <w:sz w:val="20"/>
          <w:szCs w:val="20"/>
          <w:lang w:val="hy-AM"/>
        </w:rPr>
        <w:t xml:space="preserve"> </w:t>
      </w:r>
      <w:r w:rsidRPr="00E30E7B">
        <w:rPr>
          <w:rFonts w:ascii="Sylfaen" w:hAnsi="Sylfaen" w:cs="Arial"/>
          <w:sz w:val="20"/>
          <w:szCs w:val="20"/>
          <w:lang w:val="hy-AM"/>
        </w:rPr>
        <w:t>սույնով</w:t>
      </w:r>
      <w:r w:rsidRPr="00E30E7B">
        <w:rPr>
          <w:rFonts w:ascii="Sylfaen" w:hAnsi="Sylfaen" w:cs="GHEA Grapalat"/>
          <w:sz w:val="20"/>
          <w:szCs w:val="20"/>
          <w:lang w:val="hy-AM"/>
        </w:rPr>
        <w:t xml:space="preserve"> </w:t>
      </w:r>
      <w:r w:rsidRPr="00E30E7B">
        <w:rPr>
          <w:rFonts w:ascii="Sylfaen" w:hAnsi="Sylfaen" w:cs="Arial"/>
          <w:sz w:val="20"/>
          <w:szCs w:val="20"/>
          <w:lang w:val="hy-AM"/>
        </w:rPr>
        <w:t>համաձայնում</w:t>
      </w:r>
      <w:r w:rsidRPr="00E30E7B">
        <w:rPr>
          <w:rFonts w:ascii="Sylfaen" w:hAnsi="Sylfaen" w:cs="GHEA Grapalat"/>
          <w:sz w:val="20"/>
          <w:szCs w:val="20"/>
          <w:lang w:val="hy-AM"/>
        </w:rPr>
        <w:t xml:space="preserve"> </w:t>
      </w:r>
      <w:r w:rsidRPr="00E30E7B">
        <w:rPr>
          <w:rFonts w:ascii="Sylfaen" w:hAnsi="Sylfaen" w:cs="Arial"/>
          <w:sz w:val="20"/>
          <w:szCs w:val="20"/>
          <w:lang w:val="hy-AM"/>
        </w:rPr>
        <w:t>է</w:t>
      </w:r>
      <w:r w:rsidRPr="00E30E7B">
        <w:rPr>
          <w:rFonts w:ascii="Sylfaen" w:hAnsi="Sylfaen" w:cs="GHEA Grapalat"/>
          <w:sz w:val="20"/>
          <w:szCs w:val="20"/>
          <w:lang w:val="hy-AM"/>
        </w:rPr>
        <w:t xml:space="preserve">, </w:t>
      </w:r>
      <w:r w:rsidRPr="00E30E7B">
        <w:rPr>
          <w:rFonts w:ascii="Sylfaen" w:hAnsi="Sylfaen" w:cs="Arial"/>
          <w:sz w:val="20"/>
          <w:szCs w:val="20"/>
          <w:lang w:val="hy-AM"/>
        </w:rPr>
        <w:t>որ</w:t>
      </w:r>
      <w:r w:rsidRPr="00E30E7B">
        <w:rPr>
          <w:rFonts w:ascii="Sylfaen" w:hAnsi="Sylfaen" w:cs="GHEA Grapalat"/>
          <w:sz w:val="20"/>
          <w:szCs w:val="20"/>
          <w:lang w:val="hy-AM"/>
        </w:rPr>
        <w:t xml:space="preserve"> </w:t>
      </w:r>
      <w:r w:rsidRPr="00E30E7B">
        <w:rPr>
          <w:rFonts w:ascii="Sylfaen" w:hAnsi="Sylfaen" w:cs="Arial"/>
          <w:sz w:val="20"/>
          <w:szCs w:val="20"/>
          <w:lang w:val="hy-AM"/>
        </w:rPr>
        <w:t>Վճարող</w:t>
      </w:r>
      <w:r w:rsidRPr="00E30E7B">
        <w:rPr>
          <w:rFonts w:ascii="Sylfaen" w:hAnsi="Sylfaen" w:cs="GHEA Grapalat"/>
          <w:sz w:val="20"/>
          <w:szCs w:val="20"/>
          <w:lang w:val="hy-AM"/>
        </w:rPr>
        <w:t xml:space="preserve"> </w:t>
      </w:r>
      <w:r w:rsidRPr="00E30E7B">
        <w:rPr>
          <w:rFonts w:ascii="Sylfaen" w:hAnsi="Sylfaen" w:cs="Arial"/>
          <w:sz w:val="20"/>
          <w:szCs w:val="20"/>
          <w:lang w:val="hy-AM"/>
        </w:rPr>
        <w:t>Բանկը</w:t>
      </w:r>
      <w:r w:rsidRPr="00E30E7B">
        <w:rPr>
          <w:rFonts w:ascii="Sylfaen" w:hAnsi="Sylfaen" w:cs="GHEA Grapalat"/>
          <w:sz w:val="20"/>
          <w:szCs w:val="20"/>
          <w:lang w:val="hy-AM"/>
        </w:rPr>
        <w:t xml:space="preserve"> </w:t>
      </w:r>
      <w:r w:rsidRPr="00E30E7B">
        <w:rPr>
          <w:rFonts w:ascii="Sylfaen" w:hAnsi="Sylfaen" w:cs="Arial"/>
          <w:sz w:val="20"/>
          <w:szCs w:val="20"/>
          <w:lang w:val="hy-AM"/>
        </w:rPr>
        <w:t>որևէ</w:t>
      </w:r>
      <w:r w:rsidRPr="00E30E7B">
        <w:rPr>
          <w:rFonts w:ascii="Sylfaen" w:hAnsi="Sylfaen" w:cs="GHEA Grapalat"/>
          <w:sz w:val="20"/>
          <w:szCs w:val="20"/>
          <w:lang w:val="hy-AM"/>
        </w:rPr>
        <w:t xml:space="preserve"> </w:t>
      </w:r>
      <w:r w:rsidRPr="00E30E7B">
        <w:rPr>
          <w:rFonts w:ascii="Sylfaen" w:hAnsi="Sylfaen" w:cs="Arial"/>
          <w:sz w:val="20"/>
          <w:szCs w:val="20"/>
          <w:lang w:val="hy-AM"/>
        </w:rPr>
        <w:t>պատասխանատվություն</w:t>
      </w:r>
      <w:r w:rsidRPr="00E30E7B">
        <w:rPr>
          <w:rFonts w:ascii="Sylfaen" w:hAnsi="Sylfaen" w:cs="GHEA Grapalat"/>
          <w:sz w:val="20"/>
          <w:szCs w:val="20"/>
          <w:lang w:val="hy-AM"/>
        </w:rPr>
        <w:t xml:space="preserve"> </w:t>
      </w:r>
      <w:r w:rsidRPr="00E30E7B">
        <w:rPr>
          <w:rFonts w:ascii="Sylfaen" w:hAnsi="Sylfaen" w:cs="Arial"/>
          <w:sz w:val="20"/>
          <w:szCs w:val="20"/>
          <w:lang w:val="hy-AM"/>
        </w:rPr>
        <w:t>չի</w:t>
      </w:r>
      <w:r w:rsidRPr="00E30E7B">
        <w:rPr>
          <w:rFonts w:ascii="Sylfaen" w:hAnsi="Sylfaen" w:cs="GHEA Grapalat"/>
          <w:sz w:val="20"/>
          <w:szCs w:val="20"/>
          <w:lang w:val="hy-AM"/>
        </w:rPr>
        <w:t xml:space="preserve"> </w:t>
      </w:r>
      <w:r w:rsidRPr="00E30E7B">
        <w:rPr>
          <w:rFonts w:ascii="Sylfaen" w:hAnsi="Sylfaen" w:cs="Arial"/>
          <w:sz w:val="20"/>
          <w:szCs w:val="20"/>
          <w:lang w:val="hy-AM"/>
        </w:rPr>
        <w:t>կրում</w:t>
      </w:r>
      <w:r w:rsidRPr="00E30E7B">
        <w:rPr>
          <w:rFonts w:ascii="Sylfaen" w:hAnsi="Sylfaen" w:cs="GHEA Grapalat"/>
          <w:sz w:val="20"/>
          <w:szCs w:val="20"/>
          <w:lang w:val="hy-AM"/>
        </w:rPr>
        <w:t xml:space="preserve"> </w:t>
      </w:r>
      <w:r w:rsidRPr="00E30E7B">
        <w:rPr>
          <w:rFonts w:ascii="Sylfaen" w:hAnsi="Sylfaen" w:cs="Arial"/>
          <w:sz w:val="20"/>
          <w:szCs w:val="20"/>
          <w:lang w:val="hy-AM"/>
        </w:rPr>
        <w:t>Պատվիրատուի</w:t>
      </w:r>
      <w:r w:rsidRPr="00E30E7B">
        <w:rPr>
          <w:rFonts w:ascii="Sylfaen" w:hAnsi="Sylfaen" w:cs="GHEA Grapalat"/>
          <w:sz w:val="20"/>
          <w:szCs w:val="20"/>
          <w:lang w:val="hy-AM"/>
        </w:rPr>
        <w:t xml:space="preserve"> </w:t>
      </w:r>
      <w:r w:rsidRPr="00E30E7B">
        <w:rPr>
          <w:rFonts w:ascii="Sylfaen" w:hAnsi="Sylfaen" w:cs="Arial"/>
          <w:sz w:val="20"/>
          <w:szCs w:val="20"/>
          <w:lang w:val="hy-AM"/>
        </w:rPr>
        <w:t>կողմից</w:t>
      </w:r>
      <w:r w:rsidRPr="00E30E7B">
        <w:rPr>
          <w:rFonts w:ascii="Sylfaen" w:hAnsi="Sylfaen" w:cs="GHEA Grapalat"/>
          <w:sz w:val="20"/>
          <w:szCs w:val="20"/>
          <w:lang w:val="hy-AM"/>
        </w:rPr>
        <w:t xml:space="preserve"> </w:t>
      </w:r>
      <w:r w:rsidRPr="00E30E7B">
        <w:rPr>
          <w:rFonts w:ascii="Sylfaen" w:hAnsi="Sylfaen" w:cs="Arial"/>
          <w:sz w:val="20"/>
          <w:szCs w:val="20"/>
          <w:lang w:val="hy-AM"/>
        </w:rPr>
        <w:t>ներկայացված</w:t>
      </w:r>
      <w:r w:rsidRPr="00E30E7B">
        <w:rPr>
          <w:rFonts w:ascii="Sylfaen" w:hAnsi="Sylfaen" w:cs="GHEA Grapalat"/>
          <w:sz w:val="20"/>
          <w:szCs w:val="20"/>
          <w:lang w:val="hy-AM"/>
        </w:rPr>
        <w:t xml:space="preserve"> </w:t>
      </w:r>
      <w:r w:rsidRPr="00E30E7B">
        <w:rPr>
          <w:rFonts w:ascii="Sylfaen" w:hAnsi="Sylfaen" w:cs="Arial"/>
          <w:sz w:val="20"/>
          <w:szCs w:val="20"/>
          <w:lang w:val="hy-AM"/>
        </w:rPr>
        <w:t>վճարման</w:t>
      </w:r>
      <w:r w:rsidRPr="00E30E7B">
        <w:rPr>
          <w:rFonts w:ascii="Sylfaen" w:hAnsi="Sylfaen" w:cs="GHEA Grapalat"/>
          <w:sz w:val="20"/>
          <w:szCs w:val="20"/>
          <w:lang w:val="hy-AM"/>
        </w:rPr>
        <w:t xml:space="preserve"> </w:t>
      </w:r>
      <w:r w:rsidRPr="00E30E7B">
        <w:rPr>
          <w:rFonts w:ascii="Sylfaen" w:hAnsi="Sylfaen" w:cs="Arial"/>
          <w:sz w:val="20"/>
          <w:szCs w:val="20"/>
          <w:lang w:val="hy-AM"/>
        </w:rPr>
        <w:t>պահանջի</w:t>
      </w:r>
      <w:r w:rsidRPr="00E30E7B">
        <w:rPr>
          <w:rFonts w:ascii="Sylfaen" w:hAnsi="Sylfaen" w:cs="GHEA Grapalat"/>
          <w:sz w:val="20"/>
          <w:szCs w:val="20"/>
          <w:lang w:val="hy-AM"/>
        </w:rPr>
        <w:t xml:space="preserve"> </w:t>
      </w:r>
      <w:r w:rsidRPr="00E30E7B">
        <w:rPr>
          <w:rFonts w:ascii="Sylfaen" w:hAnsi="Sylfaen" w:cs="Arial"/>
          <w:sz w:val="20"/>
          <w:szCs w:val="20"/>
          <w:lang w:val="hy-AM"/>
        </w:rPr>
        <w:t>և</w:t>
      </w:r>
      <w:r w:rsidRPr="00E30E7B">
        <w:rPr>
          <w:rFonts w:ascii="Sylfaen" w:hAnsi="Sylfaen" w:cs="GHEA Grapalat"/>
          <w:sz w:val="20"/>
          <w:szCs w:val="20"/>
          <w:lang w:val="hy-AM"/>
        </w:rPr>
        <w:t xml:space="preserve"> </w:t>
      </w:r>
      <w:r w:rsidRPr="00E30E7B">
        <w:rPr>
          <w:rFonts w:ascii="Sylfaen" w:hAnsi="Sylfaen" w:cs="Arial"/>
          <w:sz w:val="20"/>
          <w:szCs w:val="20"/>
          <w:lang w:val="hy-AM"/>
        </w:rPr>
        <w:t>Պահանջագրի</w:t>
      </w:r>
      <w:r w:rsidRPr="00E30E7B">
        <w:rPr>
          <w:rFonts w:ascii="Sylfaen" w:hAnsi="Sylfaen" w:cs="GHEA Grapalat"/>
          <w:sz w:val="20"/>
          <w:szCs w:val="20"/>
          <w:lang w:val="hy-AM"/>
        </w:rPr>
        <w:t xml:space="preserve"> </w:t>
      </w:r>
      <w:r w:rsidRPr="00E30E7B">
        <w:rPr>
          <w:rFonts w:ascii="Sylfaen" w:hAnsi="Sylfaen" w:cs="Arial"/>
          <w:sz w:val="20"/>
          <w:szCs w:val="20"/>
          <w:lang w:val="hy-AM"/>
        </w:rPr>
        <w:t>իրավաչափության</w:t>
      </w:r>
      <w:r w:rsidRPr="00E30E7B">
        <w:rPr>
          <w:rFonts w:ascii="Sylfaen" w:hAnsi="Sylfaen" w:cs="GHEA Grapalat"/>
          <w:sz w:val="20"/>
          <w:szCs w:val="20"/>
          <w:lang w:val="hy-AM"/>
        </w:rPr>
        <w:t xml:space="preserve">, </w:t>
      </w:r>
      <w:r w:rsidRPr="00E30E7B">
        <w:rPr>
          <w:rFonts w:ascii="Sylfaen" w:hAnsi="Sylfaen" w:cs="Arial"/>
          <w:sz w:val="20"/>
          <w:szCs w:val="20"/>
          <w:lang w:val="hy-AM"/>
        </w:rPr>
        <w:t>վավերականության</w:t>
      </w:r>
      <w:r w:rsidRPr="00E30E7B">
        <w:rPr>
          <w:rFonts w:ascii="Sylfaen" w:hAnsi="Sylfaen" w:cs="GHEA Grapalat"/>
          <w:sz w:val="20"/>
          <w:szCs w:val="20"/>
          <w:lang w:val="hy-AM"/>
        </w:rPr>
        <w:t xml:space="preserve">, </w:t>
      </w:r>
      <w:r w:rsidRPr="00E30E7B">
        <w:rPr>
          <w:rFonts w:ascii="Sylfaen" w:hAnsi="Sylfaen" w:cs="Arial"/>
          <w:sz w:val="20"/>
          <w:szCs w:val="20"/>
          <w:lang w:val="hy-AM"/>
        </w:rPr>
        <w:t>ներկայացման</w:t>
      </w:r>
      <w:r w:rsidRPr="00E30E7B">
        <w:rPr>
          <w:rFonts w:ascii="Sylfaen" w:hAnsi="Sylfaen" w:cs="GHEA Grapalat"/>
          <w:sz w:val="20"/>
          <w:szCs w:val="20"/>
          <w:lang w:val="hy-AM"/>
        </w:rPr>
        <w:t xml:space="preserve"> </w:t>
      </w:r>
      <w:r w:rsidRPr="00E30E7B">
        <w:rPr>
          <w:rFonts w:ascii="Sylfaen" w:hAnsi="Sylfaen" w:cs="Arial"/>
          <w:sz w:val="20"/>
          <w:szCs w:val="20"/>
          <w:lang w:val="hy-AM"/>
        </w:rPr>
        <w:t>ժամկետների</w:t>
      </w:r>
      <w:r w:rsidRPr="00E30E7B">
        <w:rPr>
          <w:rFonts w:ascii="Sylfaen" w:hAnsi="Sylfaen" w:cs="GHEA Grapalat"/>
          <w:sz w:val="20"/>
          <w:szCs w:val="20"/>
          <w:lang w:val="hy-AM"/>
        </w:rPr>
        <w:t xml:space="preserve"> </w:t>
      </w:r>
      <w:r w:rsidRPr="00E30E7B">
        <w:rPr>
          <w:rFonts w:ascii="Sylfaen" w:hAnsi="Sylfaen" w:cs="Arial"/>
          <w:sz w:val="20"/>
          <w:szCs w:val="20"/>
          <w:lang w:val="hy-AM"/>
        </w:rPr>
        <w:t>և</w:t>
      </w:r>
      <w:r w:rsidRPr="00E30E7B">
        <w:rPr>
          <w:rFonts w:ascii="Sylfaen" w:hAnsi="Sylfaen" w:cs="GHEA Grapalat"/>
          <w:sz w:val="20"/>
          <w:szCs w:val="20"/>
          <w:lang w:val="hy-AM"/>
        </w:rPr>
        <w:t xml:space="preserve"> </w:t>
      </w:r>
      <w:r w:rsidRPr="00E30E7B">
        <w:rPr>
          <w:rFonts w:ascii="Sylfaen" w:hAnsi="Sylfaen" w:cs="Arial"/>
          <w:sz w:val="20"/>
          <w:szCs w:val="20"/>
          <w:lang w:val="hy-AM"/>
        </w:rPr>
        <w:t>Պահանջագրի</w:t>
      </w:r>
      <w:r w:rsidRPr="00E30E7B">
        <w:rPr>
          <w:rFonts w:ascii="Sylfaen" w:hAnsi="Sylfaen" w:cs="GHEA Grapalat"/>
          <w:sz w:val="20"/>
          <w:szCs w:val="20"/>
          <w:lang w:val="hy-AM"/>
        </w:rPr>
        <w:t xml:space="preserve"> </w:t>
      </w:r>
      <w:r w:rsidRPr="00E30E7B">
        <w:rPr>
          <w:rFonts w:ascii="Sylfaen" w:hAnsi="Sylfaen" w:cs="Arial"/>
          <w:sz w:val="20"/>
          <w:szCs w:val="20"/>
          <w:lang w:val="hy-AM"/>
        </w:rPr>
        <w:t>կատարումն</w:t>
      </w:r>
      <w:r w:rsidRPr="00E30E7B">
        <w:rPr>
          <w:rFonts w:ascii="Sylfaen" w:hAnsi="Sylfaen" w:cs="GHEA Grapalat"/>
          <w:sz w:val="20"/>
          <w:szCs w:val="20"/>
          <w:lang w:val="hy-AM"/>
        </w:rPr>
        <w:t xml:space="preserve"> </w:t>
      </w:r>
      <w:r w:rsidRPr="00E30E7B">
        <w:rPr>
          <w:rFonts w:ascii="Sylfaen" w:hAnsi="Sylfaen" w:cs="Arial"/>
          <w:sz w:val="20"/>
          <w:szCs w:val="20"/>
          <w:lang w:val="hy-AM"/>
        </w:rPr>
        <w:t>ապահովելու</w:t>
      </w:r>
      <w:r w:rsidRPr="00E30E7B">
        <w:rPr>
          <w:rFonts w:ascii="Sylfaen" w:hAnsi="Sylfaen" w:cs="GHEA Grapalat"/>
          <w:sz w:val="20"/>
          <w:szCs w:val="20"/>
          <w:lang w:val="hy-AM"/>
        </w:rPr>
        <w:t xml:space="preserve"> </w:t>
      </w:r>
      <w:r w:rsidRPr="00E30E7B">
        <w:rPr>
          <w:rFonts w:ascii="Sylfaen" w:hAnsi="Sylfaen" w:cs="Arial"/>
          <w:sz w:val="20"/>
          <w:szCs w:val="20"/>
          <w:lang w:val="hy-AM"/>
        </w:rPr>
        <w:t>համար</w:t>
      </w:r>
      <w:r w:rsidRPr="00E30E7B">
        <w:rPr>
          <w:rFonts w:ascii="Sylfaen" w:hAnsi="Sylfaen" w:cs="GHEA Grapalat"/>
          <w:sz w:val="20"/>
          <w:szCs w:val="20"/>
          <w:lang w:val="hy-AM"/>
        </w:rPr>
        <w:t xml:space="preserve"> </w:t>
      </w:r>
      <w:r w:rsidRPr="00E30E7B">
        <w:rPr>
          <w:rFonts w:ascii="Sylfaen" w:hAnsi="Sylfaen" w:cs="Arial"/>
          <w:sz w:val="20"/>
          <w:szCs w:val="20"/>
          <w:lang w:val="hy-AM"/>
        </w:rPr>
        <w:t>Վճարող</w:t>
      </w:r>
      <w:r w:rsidRPr="00E30E7B">
        <w:rPr>
          <w:rFonts w:ascii="Sylfaen" w:hAnsi="Sylfaen" w:cs="GHEA Grapalat"/>
          <w:sz w:val="20"/>
          <w:szCs w:val="20"/>
          <w:lang w:val="hy-AM"/>
        </w:rPr>
        <w:t xml:space="preserve"> </w:t>
      </w:r>
      <w:r w:rsidRPr="00E30E7B">
        <w:rPr>
          <w:rFonts w:ascii="Sylfaen" w:hAnsi="Sylfaen" w:cs="Arial"/>
          <w:sz w:val="20"/>
          <w:szCs w:val="20"/>
          <w:lang w:val="hy-AM"/>
        </w:rPr>
        <w:t>Բանկի</w:t>
      </w:r>
      <w:r w:rsidRPr="00E30E7B">
        <w:rPr>
          <w:rFonts w:ascii="Sylfaen" w:hAnsi="Sylfaen" w:cs="GHEA Grapalat"/>
          <w:sz w:val="20"/>
          <w:szCs w:val="20"/>
          <w:lang w:val="hy-AM"/>
        </w:rPr>
        <w:t xml:space="preserve"> </w:t>
      </w:r>
      <w:r w:rsidRPr="00E30E7B">
        <w:rPr>
          <w:rFonts w:ascii="Sylfaen" w:hAnsi="Sylfaen" w:cs="Arial"/>
          <w:sz w:val="20"/>
          <w:szCs w:val="20"/>
          <w:lang w:val="hy-AM"/>
        </w:rPr>
        <w:t>կողմից</w:t>
      </w:r>
      <w:r w:rsidRPr="00E30E7B">
        <w:rPr>
          <w:rFonts w:ascii="Sylfaen" w:hAnsi="Sylfaen" w:cs="GHEA Grapalat"/>
          <w:sz w:val="20"/>
          <w:szCs w:val="20"/>
          <w:lang w:val="hy-AM"/>
        </w:rPr>
        <w:t xml:space="preserve"> </w:t>
      </w:r>
      <w:r w:rsidRPr="00E30E7B">
        <w:rPr>
          <w:rFonts w:ascii="Sylfaen" w:hAnsi="Sylfaen" w:cs="Arial"/>
          <w:sz w:val="20"/>
          <w:szCs w:val="20"/>
          <w:lang w:val="hy-AM"/>
        </w:rPr>
        <w:t>իրականացվող</w:t>
      </w:r>
      <w:r w:rsidRPr="00E30E7B">
        <w:rPr>
          <w:rFonts w:ascii="Sylfaen" w:hAnsi="Sylfaen" w:cs="GHEA Grapalat"/>
          <w:sz w:val="20"/>
          <w:szCs w:val="20"/>
          <w:lang w:val="hy-AM"/>
        </w:rPr>
        <w:t xml:space="preserve"> </w:t>
      </w:r>
      <w:r w:rsidRPr="00E30E7B">
        <w:rPr>
          <w:rFonts w:ascii="Sylfaen" w:hAnsi="Sylfaen" w:cs="Arial"/>
          <w:sz w:val="20"/>
          <w:szCs w:val="20"/>
          <w:lang w:val="hy-AM"/>
        </w:rPr>
        <w:t>գործողությունների</w:t>
      </w:r>
      <w:r w:rsidRPr="00E30E7B">
        <w:rPr>
          <w:rFonts w:ascii="Sylfaen" w:hAnsi="Sylfaen" w:cs="GHEA Grapalat"/>
          <w:sz w:val="20"/>
          <w:szCs w:val="20"/>
          <w:lang w:val="hy-AM"/>
        </w:rPr>
        <w:t xml:space="preserve"> </w:t>
      </w:r>
      <w:r w:rsidRPr="00E30E7B">
        <w:rPr>
          <w:rFonts w:ascii="Sylfaen" w:hAnsi="Sylfaen" w:cs="Arial"/>
          <w:sz w:val="20"/>
          <w:szCs w:val="20"/>
          <w:lang w:val="hy-AM"/>
        </w:rPr>
        <w:t>համար</w:t>
      </w:r>
      <w:r w:rsidRPr="00E30E7B">
        <w:rPr>
          <w:rFonts w:ascii="Sylfaen" w:hAnsi="Sylfaen" w:cs="GHEA Grapalat"/>
          <w:sz w:val="20"/>
          <w:szCs w:val="20"/>
          <w:lang w:val="hy-AM"/>
        </w:rPr>
        <w:t xml:space="preserve">: </w:t>
      </w:r>
    </w:p>
    <w:p w14:paraId="4EFE7ED3" w14:textId="77777777" w:rsidR="00B83792" w:rsidRPr="00E30E7B" w:rsidRDefault="00B83792" w:rsidP="00B83792">
      <w:pPr>
        <w:ind w:firstLine="426"/>
        <w:jc w:val="both"/>
        <w:rPr>
          <w:rFonts w:ascii="Sylfaen" w:hAnsi="Sylfaen" w:cs="GHEA Grapalat"/>
          <w:sz w:val="20"/>
          <w:szCs w:val="20"/>
          <w:lang w:val="pt-BR"/>
        </w:rPr>
      </w:pPr>
      <w:r w:rsidRPr="00E30E7B">
        <w:rPr>
          <w:rFonts w:ascii="Sylfaen" w:hAnsi="Sylfaen" w:cs="GHEA Grapalat"/>
          <w:sz w:val="20"/>
          <w:szCs w:val="20"/>
          <w:lang w:val="pt-BR"/>
        </w:rPr>
        <w:t xml:space="preserve">1.4  </w:t>
      </w:r>
      <w:r w:rsidRPr="00E30E7B">
        <w:rPr>
          <w:rFonts w:ascii="Sylfaen" w:hAnsi="Sylfaen" w:cs="Arial"/>
          <w:sz w:val="20"/>
          <w:szCs w:val="20"/>
          <w:lang w:val="pt-BR"/>
        </w:rPr>
        <w:t>Ընկերության</w:t>
      </w:r>
      <w:r w:rsidRPr="00E30E7B">
        <w:rPr>
          <w:rFonts w:ascii="Sylfaen" w:hAnsi="Sylfaen" w:cs="GHEA Grapalat"/>
          <w:sz w:val="20"/>
          <w:szCs w:val="20"/>
          <w:lang w:val="pt-BR"/>
        </w:rPr>
        <w:t xml:space="preserve"> </w:t>
      </w:r>
      <w:r w:rsidRPr="00E30E7B">
        <w:rPr>
          <w:rFonts w:ascii="Sylfaen" w:hAnsi="Sylfaen" w:cs="Arial"/>
          <w:sz w:val="20"/>
          <w:szCs w:val="20"/>
          <w:lang w:val="pt-BR"/>
        </w:rPr>
        <w:t>կողմից</w:t>
      </w:r>
      <w:r w:rsidRPr="00E30E7B">
        <w:rPr>
          <w:rFonts w:ascii="Sylfaen" w:hAnsi="Sylfaen" w:cs="GHEA Grapalat"/>
          <w:sz w:val="20"/>
          <w:szCs w:val="20"/>
          <w:lang w:val="pt-BR"/>
        </w:rPr>
        <w:t xml:space="preserve"> </w:t>
      </w:r>
      <w:r w:rsidRPr="00E30E7B">
        <w:rPr>
          <w:rFonts w:ascii="Sylfaen" w:hAnsi="Sylfaen" w:cs="Arial"/>
          <w:sz w:val="20"/>
          <w:szCs w:val="20"/>
          <w:lang w:val="pt-BR"/>
        </w:rPr>
        <w:t>գնման</w:t>
      </w:r>
      <w:r w:rsidRPr="00E30E7B">
        <w:rPr>
          <w:rFonts w:ascii="Sylfaen" w:hAnsi="Sylfaen" w:cs="GHEA Grapalat"/>
          <w:sz w:val="20"/>
          <w:szCs w:val="20"/>
          <w:lang w:val="pt-BR"/>
        </w:rPr>
        <w:t xml:space="preserve"> </w:t>
      </w:r>
      <w:r w:rsidRPr="00E30E7B">
        <w:rPr>
          <w:rFonts w:ascii="Sylfaen" w:hAnsi="Sylfaen" w:cs="Arial"/>
          <w:sz w:val="20"/>
          <w:szCs w:val="20"/>
          <w:lang w:val="pt-BR"/>
        </w:rPr>
        <w:t>ընթացակարգի</w:t>
      </w:r>
      <w:r w:rsidRPr="00E30E7B">
        <w:rPr>
          <w:rFonts w:ascii="Sylfaen" w:hAnsi="Sylfaen" w:cs="GHEA Grapalat"/>
          <w:sz w:val="20"/>
          <w:szCs w:val="20"/>
          <w:lang w:val="pt-BR"/>
        </w:rPr>
        <w:t xml:space="preserve"> </w:t>
      </w:r>
      <w:r w:rsidRPr="00E30E7B">
        <w:rPr>
          <w:rFonts w:ascii="Sylfaen" w:hAnsi="Sylfaen" w:cs="Arial"/>
          <w:sz w:val="20"/>
          <w:szCs w:val="20"/>
          <w:lang w:val="pt-BR"/>
        </w:rPr>
        <w:t>արդյունքում</w:t>
      </w:r>
      <w:r w:rsidRPr="00E30E7B">
        <w:rPr>
          <w:rFonts w:ascii="Sylfaen" w:hAnsi="Sylfaen" w:cs="GHEA Grapalat"/>
          <w:sz w:val="20"/>
          <w:szCs w:val="20"/>
          <w:lang w:val="pt-BR"/>
        </w:rPr>
        <w:t xml:space="preserve"> </w:t>
      </w:r>
      <w:r w:rsidRPr="00E30E7B">
        <w:rPr>
          <w:rFonts w:ascii="Sylfaen" w:hAnsi="Sylfaen" w:cs="Arial"/>
          <w:sz w:val="20"/>
          <w:szCs w:val="20"/>
          <w:lang w:val="pt-BR"/>
        </w:rPr>
        <w:t>կնքված</w:t>
      </w:r>
      <w:r w:rsidRPr="00E30E7B">
        <w:rPr>
          <w:rFonts w:ascii="Sylfaen" w:hAnsi="Sylfaen" w:cs="GHEA Grapalat"/>
          <w:sz w:val="20"/>
          <w:szCs w:val="20"/>
          <w:lang w:val="pt-BR"/>
        </w:rPr>
        <w:t xml:space="preserve"> </w:t>
      </w:r>
      <w:r w:rsidRPr="00E30E7B">
        <w:rPr>
          <w:rFonts w:ascii="Sylfaen" w:hAnsi="Sylfaen" w:cs="Arial"/>
          <w:sz w:val="20"/>
          <w:szCs w:val="20"/>
          <w:lang w:val="pt-BR"/>
        </w:rPr>
        <w:t>պայմանագիրը</w:t>
      </w:r>
      <w:r w:rsidRPr="00E30E7B">
        <w:rPr>
          <w:rFonts w:ascii="Sylfaen" w:hAnsi="Sylfaen" w:cs="GHEA Grapalat"/>
          <w:sz w:val="20"/>
          <w:szCs w:val="20"/>
          <w:lang w:val="pt-BR"/>
        </w:rPr>
        <w:t xml:space="preserve"> </w:t>
      </w:r>
      <w:r w:rsidRPr="00E30E7B">
        <w:rPr>
          <w:rFonts w:ascii="Sylfaen" w:hAnsi="Sylfaen" w:cs="Arial"/>
          <w:sz w:val="20"/>
          <w:szCs w:val="20"/>
          <w:lang w:val="pt-BR"/>
        </w:rPr>
        <w:t>չկատարելու</w:t>
      </w:r>
      <w:r w:rsidRPr="00E30E7B">
        <w:rPr>
          <w:rFonts w:ascii="Sylfaen" w:hAnsi="Sylfaen" w:cs="GHEA Grapalat"/>
          <w:sz w:val="20"/>
          <w:szCs w:val="20"/>
          <w:lang w:val="pt-BR"/>
        </w:rPr>
        <w:t xml:space="preserve"> </w:t>
      </w:r>
      <w:r w:rsidRPr="00E30E7B">
        <w:rPr>
          <w:rFonts w:ascii="Sylfaen" w:hAnsi="Sylfaen" w:cs="Arial"/>
          <w:sz w:val="20"/>
          <w:szCs w:val="20"/>
          <w:lang w:val="pt-BR"/>
        </w:rPr>
        <w:t>կամ</w:t>
      </w:r>
      <w:r w:rsidRPr="00E30E7B">
        <w:rPr>
          <w:rFonts w:ascii="Sylfaen" w:hAnsi="Sylfaen" w:cs="GHEA Grapalat"/>
          <w:sz w:val="20"/>
          <w:szCs w:val="20"/>
          <w:lang w:val="pt-BR"/>
        </w:rPr>
        <w:t xml:space="preserve"> </w:t>
      </w:r>
      <w:r w:rsidRPr="00E30E7B">
        <w:rPr>
          <w:rFonts w:ascii="Sylfaen" w:hAnsi="Sylfaen" w:cs="Arial"/>
          <w:sz w:val="20"/>
          <w:szCs w:val="20"/>
          <w:lang w:val="pt-BR"/>
        </w:rPr>
        <w:t>ոչ</w:t>
      </w:r>
      <w:r w:rsidRPr="00E30E7B">
        <w:rPr>
          <w:rFonts w:ascii="Sylfaen" w:hAnsi="Sylfaen" w:cs="GHEA Grapalat"/>
          <w:sz w:val="20"/>
          <w:szCs w:val="20"/>
          <w:lang w:val="pt-BR"/>
        </w:rPr>
        <w:t xml:space="preserve"> </w:t>
      </w:r>
      <w:r w:rsidRPr="00E30E7B">
        <w:rPr>
          <w:rFonts w:ascii="Sylfaen" w:hAnsi="Sylfaen" w:cs="Arial"/>
          <w:sz w:val="20"/>
          <w:szCs w:val="20"/>
          <w:lang w:val="pt-BR"/>
        </w:rPr>
        <w:t>պատշաճ</w:t>
      </w:r>
      <w:r w:rsidRPr="00E30E7B">
        <w:rPr>
          <w:rFonts w:ascii="Sylfaen" w:hAnsi="Sylfaen" w:cs="GHEA Grapalat"/>
          <w:sz w:val="20"/>
          <w:szCs w:val="20"/>
          <w:lang w:val="pt-BR"/>
        </w:rPr>
        <w:t xml:space="preserve"> </w:t>
      </w:r>
      <w:r w:rsidRPr="00E30E7B">
        <w:rPr>
          <w:rFonts w:ascii="Sylfaen" w:hAnsi="Sylfaen" w:cs="Arial"/>
          <w:sz w:val="20"/>
          <w:szCs w:val="20"/>
          <w:lang w:val="pt-BR"/>
        </w:rPr>
        <w:t>կատարելու</w:t>
      </w:r>
      <w:r w:rsidRPr="00E30E7B">
        <w:rPr>
          <w:rFonts w:ascii="Sylfaen" w:hAnsi="Sylfaen" w:cs="GHEA Grapalat"/>
          <w:sz w:val="20"/>
          <w:szCs w:val="20"/>
          <w:lang w:val="pt-BR"/>
        </w:rPr>
        <w:t xml:space="preserve"> </w:t>
      </w:r>
      <w:r w:rsidRPr="00E30E7B">
        <w:rPr>
          <w:rFonts w:ascii="Sylfaen" w:hAnsi="Sylfaen" w:cs="Arial"/>
          <w:sz w:val="20"/>
          <w:szCs w:val="20"/>
          <w:lang w:val="pt-BR"/>
        </w:rPr>
        <w:t>դեպքում</w:t>
      </w:r>
      <w:r w:rsidRPr="00E30E7B">
        <w:rPr>
          <w:rFonts w:ascii="Sylfaen" w:hAnsi="Sylfaen" w:cs="GHEA Grapalat"/>
          <w:sz w:val="20"/>
          <w:szCs w:val="20"/>
          <w:lang w:val="pt-BR"/>
        </w:rPr>
        <w:t xml:space="preserve">, </w:t>
      </w:r>
      <w:r w:rsidRPr="00E30E7B">
        <w:rPr>
          <w:rFonts w:ascii="Sylfaen" w:hAnsi="Sylfaen" w:cs="Arial"/>
          <w:sz w:val="20"/>
          <w:szCs w:val="20"/>
          <w:lang w:val="pt-BR"/>
        </w:rPr>
        <w:t>եթե</w:t>
      </w:r>
      <w:r w:rsidRPr="00E30E7B">
        <w:rPr>
          <w:rFonts w:ascii="Sylfaen" w:hAnsi="Sylfaen" w:cs="GHEA Grapalat"/>
          <w:sz w:val="20"/>
          <w:szCs w:val="20"/>
          <w:lang w:val="pt-BR"/>
        </w:rPr>
        <w:t xml:space="preserve"> </w:t>
      </w:r>
      <w:r w:rsidRPr="00E30E7B">
        <w:rPr>
          <w:rFonts w:ascii="Sylfaen" w:hAnsi="Sylfaen" w:cs="Arial"/>
          <w:sz w:val="20"/>
          <w:szCs w:val="20"/>
          <w:lang w:val="pt-BR"/>
        </w:rPr>
        <w:t>այն</w:t>
      </w:r>
      <w:r w:rsidRPr="00E30E7B">
        <w:rPr>
          <w:rFonts w:ascii="Sylfaen" w:hAnsi="Sylfaen" w:cs="GHEA Grapalat"/>
          <w:sz w:val="20"/>
          <w:szCs w:val="20"/>
          <w:lang w:val="pt-BR"/>
        </w:rPr>
        <w:t xml:space="preserve"> </w:t>
      </w:r>
      <w:r w:rsidRPr="00E30E7B">
        <w:rPr>
          <w:rFonts w:ascii="Sylfaen" w:hAnsi="Sylfaen" w:cs="Arial"/>
          <w:sz w:val="20"/>
          <w:szCs w:val="20"/>
          <w:lang w:val="pt-BR"/>
        </w:rPr>
        <w:t>հանգեցնում</w:t>
      </w:r>
      <w:r w:rsidRPr="00E30E7B">
        <w:rPr>
          <w:rFonts w:ascii="Sylfaen" w:hAnsi="Sylfaen" w:cs="GHEA Grapalat"/>
          <w:sz w:val="20"/>
          <w:szCs w:val="20"/>
          <w:lang w:val="pt-BR"/>
        </w:rPr>
        <w:t xml:space="preserve"> </w:t>
      </w:r>
      <w:r w:rsidRPr="00E30E7B">
        <w:rPr>
          <w:rFonts w:ascii="Sylfaen" w:hAnsi="Sylfaen" w:cs="Arial"/>
          <w:sz w:val="20"/>
          <w:szCs w:val="20"/>
          <w:lang w:val="pt-BR"/>
        </w:rPr>
        <w:t>է</w:t>
      </w:r>
      <w:r w:rsidRPr="00E30E7B">
        <w:rPr>
          <w:rFonts w:ascii="Sylfaen" w:hAnsi="Sylfaen" w:cs="GHEA Grapalat"/>
          <w:sz w:val="20"/>
          <w:szCs w:val="20"/>
          <w:lang w:val="pt-BR"/>
        </w:rPr>
        <w:t xml:space="preserve"> </w:t>
      </w:r>
      <w:r w:rsidRPr="00E30E7B">
        <w:rPr>
          <w:rFonts w:ascii="Sylfaen" w:hAnsi="Sylfaen" w:cs="Arial"/>
          <w:sz w:val="20"/>
          <w:szCs w:val="20"/>
          <w:lang w:val="pt-BR"/>
        </w:rPr>
        <w:t>Պատվիրատուի</w:t>
      </w:r>
      <w:r w:rsidRPr="00E30E7B">
        <w:rPr>
          <w:rFonts w:ascii="Sylfaen" w:hAnsi="Sylfaen" w:cs="GHEA Grapalat"/>
          <w:sz w:val="20"/>
          <w:szCs w:val="20"/>
          <w:lang w:val="pt-BR"/>
        </w:rPr>
        <w:t xml:space="preserve"> </w:t>
      </w:r>
      <w:r w:rsidRPr="00E30E7B">
        <w:rPr>
          <w:rFonts w:ascii="Sylfaen" w:hAnsi="Sylfaen" w:cs="Arial"/>
          <w:sz w:val="20"/>
          <w:szCs w:val="20"/>
          <w:lang w:val="pt-BR"/>
        </w:rPr>
        <w:t>կողմից</w:t>
      </w:r>
      <w:r w:rsidRPr="00E30E7B">
        <w:rPr>
          <w:rFonts w:ascii="Sylfaen" w:hAnsi="Sylfaen" w:cs="GHEA Grapalat"/>
          <w:sz w:val="20"/>
          <w:szCs w:val="20"/>
          <w:lang w:val="pt-BR"/>
        </w:rPr>
        <w:t xml:space="preserve"> </w:t>
      </w:r>
      <w:r w:rsidRPr="00E30E7B">
        <w:rPr>
          <w:rFonts w:ascii="Sylfaen" w:hAnsi="Sylfaen" w:cs="Arial"/>
          <w:sz w:val="20"/>
          <w:szCs w:val="20"/>
          <w:lang w:val="pt-BR"/>
        </w:rPr>
        <w:t>պայմանագրի</w:t>
      </w:r>
      <w:r w:rsidRPr="00E30E7B">
        <w:rPr>
          <w:rFonts w:ascii="Sylfaen" w:hAnsi="Sylfaen" w:cs="GHEA Grapalat"/>
          <w:sz w:val="20"/>
          <w:szCs w:val="20"/>
          <w:lang w:val="pt-BR"/>
        </w:rPr>
        <w:t xml:space="preserve"> </w:t>
      </w:r>
      <w:r w:rsidRPr="00E30E7B">
        <w:rPr>
          <w:rFonts w:ascii="Sylfaen" w:hAnsi="Sylfaen" w:cs="Arial"/>
          <w:sz w:val="20"/>
          <w:szCs w:val="20"/>
          <w:lang w:val="pt-BR"/>
        </w:rPr>
        <w:t>միակողմանի</w:t>
      </w:r>
      <w:r w:rsidRPr="00E30E7B">
        <w:rPr>
          <w:rFonts w:ascii="Sylfaen" w:hAnsi="Sylfaen" w:cs="GHEA Grapalat"/>
          <w:sz w:val="20"/>
          <w:szCs w:val="20"/>
          <w:lang w:val="pt-BR"/>
        </w:rPr>
        <w:t xml:space="preserve"> </w:t>
      </w:r>
      <w:r w:rsidRPr="00E30E7B">
        <w:rPr>
          <w:rFonts w:ascii="Sylfaen" w:hAnsi="Sylfaen" w:cs="Arial"/>
          <w:sz w:val="20"/>
          <w:szCs w:val="20"/>
          <w:lang w:val="pt-BR"/>
        </w:rPr>
        <w:t>լուծման</w:t>
      </w:r>
      <w:r w:rsidRPr="00E30E7B">
        <w:rPr>
          <w:rFonts w:ascii="Sylfaen" w:hAnsi="Sylfaen" w:cs="GHEA Grapalat"/>
          <w:sz w:val="20"/>
          <w:szCs w:val="20"/>
          <w:lang w:val="pt-BR"/>
        </w:rPr>
        <w:t xml:space="preserve">, </w:t>
      </w:r>
      <w:r w:rsidRPr="00E30E7B">
        <w:rPr>
          <w:rFonts w:ascii="Sylfaen" w:hAnsi="Sylfaen" w:cs="Arial"/>
          <w:sz w:val="20"/>
          <w:szCs w:val="20"/>
          <w:lang w:val="pt-BR"/>
        </w:rPr>
        <w:t>Պատվիրատուն</w:t>
      </w:r>
      <w:r w:rsidRPr="00E30E7B">
        <w:rPr>
          <w:rFonts w:ascii="Sylfaen" w:hAnsi="Sylfaen" w:cs="GHEA Grapalat"/>
          <w:sz w:val="20"/>
          <w:szCs w:val="20"/>
          <w:lang w:val="pt-BR"/>
        </w:rPr>
        <w:t xml:space="preserve"> </w:t>
      </w:r>
      <w:r w:rsidRPr="00E30E7B">
        <w:rPr>
          <w:rFonts w:ascii="Sylfaen" w:hAnsi="Sylfaen" w:cs="Arial"/>
          <w:sz w:val="20"/>
          <w:szCs w:val="20"/>
          <w:lang w:val="pt-BR"/>
        </w:rPr>
        <w:t>սույն</w:t>
      </w:r>
      <w:r w:rsidRPr="00E30E7B">
        <w:rPr>
          <w:rFonts w:ascii="Sylfaen" w:hAnsi="Sylfaen" w:cs="GHEA Grapalat"/>
          <w:sz w:val="20"/>
          <w:szCs w:val="20"/>
          <w:lang w:val="pt-BR"/>
        </w:rPr>
        <w:t xml:space="preserve"> </w:t>
      </w:r>
      <w:r w:rsidRPr="00E30E7B">
        <w:rPr>
          <w:rFonts w:ascii="Sylfaen" w:hAnsi="Sylfaen" w:cs="Arial"/>
          <w:sz w:val="20"/>
          <w:szCs w:val="20"/>
          <w:lang w:val="pt-BR"/>
        </w:rPr>
        <w:t>տուժանքի</w:t>
      </w:r>
      <w:r w:rsidRPr="00E30E7B">
        <w:rPr>
          <w:rFonts w:ascii="Sylfaen" w:hAnsi="Sylfaen" w:cs="GHEA Grapalat"/>
          <w:sz w:val="20"/>
          <w:szCs w:val="20"/>
          <w:lang w:val="pt-BR"/>
        </w:rPr>
        <w:t xml:space="preserve"> </w:t>
      </w:r>
      <w:r w:rsidRPr="00E30E7B">
        <w:rPr>
          <w:rFonts w:ascii="Sylfaen" w:hAnsi="Sylfaen" w:cs="Arial"/>
          <w:sz w:val="20"/>
          <w:szCs w:val="20"/>
          <w:lang w:val="pt-BR"/>
        </w:rPr>
        <w:t>համաձայնագիրը</w:t>
      </w:r>
      <w:r w:rsidRPr="00E30E7B">
        <w:rPr>
          <w:rFonts w:ascii="Sylfaen" w:hAnsi="Sylfaen" w:cs="GHEA Grapalat"/>
          <w:sz w:val="20"/>
          <w:szCs w:val="20"/>
          <w:lang w:val="pt-BR"/>
        </w:rPr>
        <w:t xml:space="preserve"> </w:t>
      </w:r>
      <w:r w:rsidRPr="00E30E7B">
        <w:rPr>
          <w:rFonts w:ascii="Sylfaen" w:hAnsi="Sylfaen" w:cs="Arial"/>
          <w:sz w:val="20"/>
          <w:szCs w:val="20"/>
          <w:lang w:val="pt-BR"/>
        </w:rPr>
        <w:t>և</w:t>
      </w:r>
      <w:r w:rsidRPr="00E30E7B">
        <w:rPr>
          <w:rFonts w:ascii="Sylfaen" w:hAnsi="Sylfaen" w:cs="GHEA Grapalat"/>
          <w:sz w:val="20"/>
          <w:szCs w:val="20"/>
          <w:lang w:val="pt-BR"/>
        </w:rPr>
        <w:t xml:space="preserve"> </w:t>
      </w:r>
      <w:r w:rsidRPr="00E30E7B">
        <w:rPr>
          <w:rFonts w:ascii="Sylfaen" w:hAnsi="Sylfaen" w:cs="Arial"/>
          <w:sz w:val="20"/>
          <w:szCs w:val="20"/>
          <w:lang w:val="pt-BR"/>
        </w:rPr>
        <w:t>կից</w:t>
      </w:r>
      <w:r w:rsidRPr="00E30E7B">
        <w:rPr>
          <w:rFonts w:ascii="Sylfaen" w:hAnsi="Sylfaen" w:cs="GHEA Grapalat"/>
          <w:sz w:val="20"/>
          <w:szCs w:val="20"/>
          <w:lang w:val="pt-BR"/>
        </w:rPr>
        <w:t xml:space="preserve"> </w:t>
      </w:r>
      <w:r w:rsidRPr="00E30E7B">
        <w:rPr>
          <w:rFonts w:ascii="Sylfaen" w:hAnsi="Sylfaen" w:cs="Arial"/>
          <w:sz w:val="20"/>
          <w:szCs w:val="20"/>
          <w:lang w:val="hy-AM"/>
        </w:rPr>
        <w:t>Պահանջագիրը</w:t>
      </w:r>
      <w:r w:rsidRPr="00E30E7B">
        <w:rPr>
          <w:rFonts w:ascii="Sylfaen" w:hAnsi="Sylfaen" w:cs="GHEA Grapalat"/>
          <w:sz w:val="20"/>
          <w:szCs w:val="20"/>
          <w:lang w:val="hy-AM"/>
        </w:rPr>
        <w:t xml:space="preserve"> </w:t>
      </w:r>
      <w:r w:rsidRPr="00E30E7B">
        <w:rPr>
          <w:rFonts w:ascii="Sylfaen" w:hAnsi="Sylfaen" w:cs="Arial"/>
          <w:sz w:val="20"/>
          <w:szCs w:val="20"/>
          <w:lang w:val="hy-AM"/>
        </w:rPr>
        <w:t>բնօրինակներով</w:t>
      </w:r>
      <w:r w:rsidRPr="00E30E7B">
        <w:rPr>
          <w:rFonts w:ascii="Sylfaen" w:hAnsi="Sylfaen" w:cs="GHEA Grapalat"/>
          <w:sz w:val="20"/>
          <w:szCs w:val="20"/>
          <w:lang w:val="hy-AM"/>
        </w:rPr>
        <w:t xml:space="preserve"> </w:t>
      </w:r>
      <w:r w:rsidRPr="00E30E7B">
        <w:rPr>
          <w:rFonts w:ascii="Sylfaen" w:hAnsi="Sylfaen" w:cs="Arial"/>
          <w:sz w:val="20"/>
          <w:szCs w:val="20"/>
          <w:lang w:val="pt-BR"/>
        </w:rPr>
        <w:t>ներկայացնում</w:t>
      </w:r>
      <w:r w:rsidRPr="00E30E7B">
        <w:rPr>
          <w:rFonts w:ascii="Sylfaen" w:hAnsi="Sylfaen" w:cs="GHEA Grapalat"/>
          <w:sz w:val="20"/>
          <w:szCs w:val="20"/>
          <w:lang w:val="pt-BR"/>
        </w:rPr>
        <w:t xml:space="preserve"> </w:t>
      </w:r>
      <w:r w:rsidRPr="00E30E7B">
        <w:rPr>
          <w:rFonts w:ascii="Sylfaen" w:hAnsi="Sylfaen" w:cs="Arial"/>
          <w:sz w:val="20"/>
          <w:szCs w:val="20"/>
          <w:lang w:val="pt-BR"/>
        </w:rPr>
        <w:t>է</w:t>
      </w:r>
      <w:r w:rsidRPr="00E30E7B">
        <w:rPr>
          <w:rFonts w:ascii="Sylfaen" w:hAnsi="Sylfaen" w:cs="GHEA Grapalat"/>
          <w:sz w:val="20"/>
          <w:szCs w:val="20"/>
          <w:lang w:val="pt-BR"/>
        </w:rPr>
        <w:t xml:space="preserve"> </w:t>
      </w:r>
      <w:r w:rsidRPr="00E30E7B">
        <w:rPr>
          <w:rFonts w:ascii="Sylfaen" w:hAnsi="Sylfaen" w:cs="Arial"/>
          <w:sz w:val="20"/>
          <w:szCs w:val="20"/>
          <w:lang w:val="hy-AM"/>
        </w:rPr>
        <w:t>Վճարող</w:t>
      </w:r>
      <w:r w:rsidRPr="00E30E7B">
        <w:rPr>
          <w:rFonts w:ascii="Sylfaen" w:hAnsi="Sylfaen" w:cs="GHEA Grapalat"/>
          <w:sz w:val="20"/>
          <w:szCs w:val="20"/>
          <w:lang w:val="hy-AM"/>
        </w:rPr>
        <w:t xml:space="preserve"> </w:t>
      </w:r>
      <w:r w:rsidRPr="00E30E7B">
        <w:rPr>
          <w:rFonts w:ascii="Sylfaen" w:hAnsi="Sylfaen" w:cs="Arial"/>
          <w:sz w:val="20"/>
          <w:szCs w:val="20"/>
          <w:lang w:val="hy-AM"/>
        </w:rPr>
        <w:t>Բանկին</w:t>
      </w:r>
      <w:r w:rsidRPr="00E30E7B">
        <w:rPr>
          <w:rFonts w:ascii="Sylfaen" w:hAnsi="Sylfaen" w:cs="GHEA Grapalat"/>
          <w:sz w:val="20"/>
          <w:szCs w:val="20"/>
          <w:lang w:val="pt-BR"/>
        </w:rPr>
        <w:t xml:space="preserve">` </w:t>
      </w:r>
      <w:r w:rsidRPr="00E30E7B">
        <w:rPr>
          <w:rFonts w:ascii="Sylfaen" w:hAnsi="Sylfaen" w:cs="Arial"/>
          <w:sz w:val="20"/>
          <w:szCs w:val="20"/>
          <w:lang w:val="pt-BR"/>
        </w:rPr>
        <w:t>այդ</w:t>
      </w:r>
      <w:r w:rsidRPr="00E30E7B">
        <w:rPr>
          <w:rFonts w:ascii="Sylfaen" w:hAnsi="Sylfaen" w:cs="GHEA Grapalat"/>
          <w:sz w:val="20"/>
          <w:szCs w:val="20"/>
          <w:lang w:val="pt-BR"/>
        </w:rPr>
        <w:t xml:space="preserve"> </w:t>
      </w:r>
      <w:r w:rsidRPr="00E30E7B">
        <w:rPr>
          <w:rFonts w:ascii="Sylfaen" w:hAnsi="Sylfaen" w:cs="Arial"/>
          <w:sz w:val="20"/>
          <w:szCs w:val="20"/>
          <w:lang w:val="pt-BR"/>
        </w:rPr>
        <w:t>մասին</w:t>
      </w:r>
      <w:r w:rsidRPr="00E30E7B">
        <w:rPr>
          <w:rFonts w:ascii="Sylfaen" w:hAnsi="Sylfaen" w:cs="GHEA Grapalat"/>
          <w:sz w:val="20"/>
          <w:szCs w:val="20"/>
          <w:lang w:val="pt-BR"/>
        </w:rPr>
        <w:t xml:space="preserve"> </w:t>
      </w:r>
      <w:r w:rsidRPr="00E30E7B">
        <w:rPr>
          <w:rFonts w:ascii="Sylfaen" w:hAnsi="Sylfaen" w:cs="Arial"/>
          <w:sz w:val="20"/>
          <w:szCs w:val="20"/>
          <w:lang w:val="pt-BR"/>
        </w:rPr>
        <w:t>գրավոր</w:t>
      </w:r>
      <w:r w:rsidRPr="00E30E7B">
        <w:rPr>
          <w:rFonts w:ascii="Sylfaen" w:hAnsi="Sylfaen" w:cs="GHEA Grapalat"/>
          <w:sz w:val="20"/>
          <w:szCs w:val="20"/>
          <w:lang w:val="pt-BR"/>
        </w:rPr>
        <w:t xml:space="preserve"> </w:t>
      </w:r>
      <w:r w:rsidRPr="00E30E7B">
        <w:rPr>
          <w:rFonts w:ascii="Sylfaen" w:hAnsi="Sylfaen" w:cs="Arial"/>
          <w:sz w:val="20"/>
          <w:szCs w:val="20"/>
          <w:lang w:val="pt-BR"/>
        </w:rPr>
        <w:t>տեղեկացնելով</w:t>
      </w:r>
      <w:r w:rsidRPr="00E30E7B">
        <w:rPr>
          <w:rFonts w:ascii="Sylfaen" w:hAnsi="Sylfaen" w:cs="GHEA Grapalat"/>
          <w:sz w:val="20"/>
          <w:szCs w:val="20"/>
          <w:lang w:val="pt-BR"/>
        </w:rPr>
        <w:t xml:space="preserve"> </w:t>
      </w:r>
      <w:r w:rsidRPr="00E30E7B">
        <w:rPr>
          <w:rFonts w:ascii="Sylfaen" w:hAnsi="Sylfaen" w:cs="Arial"/>
          <w:sz w:val="20"/>
          <w:szCs w:val="20"/>
          <w:lang w:val="pt-BR"/>
        </w:rPr>
        <w:t>Ընկերությանը</w:t>
      </w:r>
      <w:r w:rsidRPr="00E30E7B">
        <w:rPr>
          <w:rFonts w:ascii="Sylfaen" w:hAnsi="Sylfaen" w:cs="GHEA Grapalat"/>
          <w:sz w:val="20"/>
          <w:szCs w:val="20"/>
          <w:lang w:val="pt-BR"/>
        </w:rPr>
        <w:t xml:space="preserve">: </w:t>
      </w:r>
      <w:r w:rsidRPr="00E30E7B">
        <w:rPr>
          <w:rFonts w:ascii="Sylfaen" w:hAnsi="Sylfaen" w:cs="Arial"/>
          <w:sz w:val="20"/>
          <w:szCs w:val="20"/>
          <w:lang w:val="pt-BR"/>
        </w:rPr>
        <w:t>Սույն</w:t>
      </w:r>
      <w:r w:rsidRPr="00E30E7B">
        <w:rPr>
          <w:rFonts w:ascii="Sylfaen" w:hAnsi="Sylfaen" w:cs="GHEA Grapalat"/>
          <w:sz w:val="20"/>
          <w:szCs w:val="20"/>
          <w:lang w:val="pt-BR"/>
        </w:rPr>
        <w:t xml:space="preserve"> </w:t>
      </w:r>
      <w:r w:rsidRPr="00E30E7B">
        <w:rPr>
          <w:rFonts w:ascii="Sylfaen" w:hAnsi="Sylfaen" w:cs="Arial"/>
          <w:sz w:val="20"/>
          <w:szCs w:val="20"/>
          <w:lang w:val="pt-BR"/>
        </w:rPr>
        <w:t>տուժանքի</w:t>
      </w:r>
      <w:r w:rsidRPr="00E30E7B">
        <w:rPr>
          <w:rFonts w:ascii="Sylfaen" w:hAnsi="Sylfaen" w:cs="GHEA Grapalat"/>
          <w:sz w:val="20"/>
          <w:szCs w:val="20"/>
          <w:lang w:val="pt-BR"/>
        </w:rPr>
        <w:t xml:space="preserve"> </w:t>
      </w:r>
      <w:r w:rsidRPr="00E30E7B">
        <w:rPr>
          <w:rFonts w:ascii="Sylfaen" w:hAnsi="Sylfaen" w:cs="Arial"/>
          <w:sz w:val="20"/>
          <w:szCs w:val="20"/>
          <w:lang w:val="pt-BR"/>
        </w:rPr>
        <w:t>համաձայնագիրը</w:t>
      </w:r>
      <w:r w:rsidRPr="00E30E7B">
        <w:rPr>
          <w:rFonts w:ascii="Sylfaen" w:hAnsi="Sylfaen" w:cs="GHEA Grapalat"/>
          <w:sz w:val="20"/>
          <w:szCs w:val="20"/>
          <w:lang w:val="pt-BR"/>
        </w:rPr>
        <w:t xml:space="preserve"> </w:t>
      </w:r>
      <w:r w:rsidRPr="00E30E7B">
        <w:rPr>
          <w:rFonts w:ascii="Sylfaen" w:hAnsi="Sylfaen" w:cs="Arial"/>
          <w:sz w:val="20"/>
          <w:szCs w:val="20"/>
          <w:lang w:val="pt-BR"/>
        </w:rPr>
        <w:t>և</w:t>
      </w:r>
      <w:r w:rsidRPr="00E30E7B">
        <w:rPr>
          <w:rFonts w:ascii="Sylfaen" w:hAnsi="Sylfaen" w:cs="GHEA Grapalat"/>
          <w:sz w:val="20"/>
          <w:szCs w:val="20"/>
          <w:lang w:val="pt-BR"/>
        </w:rPr>
        <w:t xml:space="preserve"> </w:t>
      </w:r>
      <w:r w:rsidRPr="00E30E7B">
        <w:rPr>
          <w:rFonts w:ascii="Sylfaen" w:hAnsi="Sylfaen" w:cs="Arial"/>
          <w:sz w:val="20"/>
          <w:szCs w:val="20"/>
          <w:lang w:val="pt-BR"/>
        </w:rPr>
        <w:t>կից</w:t>
      </w:r>
      <w:r w:rsidRPr="00E30E7B">
        <w:rPr>
          <w:rFonts w:ascii="Sylfaen" w:hAnsi="Sylfaen" w:cs="GHEA Grapalat"/>
          <w:sz w:val="20"/>
          <w:szCs w:val="20"/>
          <w:lang w:val="pt-BR"/>
        </w:rPr>
        <w:t xml:space="preserve"> </w:t>
      </w:r>
      <w:r w:rsidRPr="00E30E7B">
        <w:rPr>
          <w:rFonts w:ascii="Sylfaen" w:hAnsi="Sylfaen" w:cs="Arial"/>
          <w:sz w:val="20"/>
          <w:szCs w:val="20"/>
          <w:lang w:val="hy-AM"/>
        </w:rPr>
        <w:t>Պահանջագիրը</w:t>
      </w:r>
      <w:r w:rsidRPr="00E30E7B">
        <w:rPr>
          <w:rFonts w:ascii="Sylfaen" w:hAnsi="Sylfaen" w:cs="GHEA Grapalat"/>
          <w:sz w:val="20"/>
          <w:szCs w:val="20"/>
          <w:lang w:val="pt-BR"/>
        </w:rPr>
        <w:t xml:space="preserve"> </w:t>
      </w:r>
      <w:r w:rsidRPr="00E30E7B">
        <w:rPr>
          <w:rFonts w:ascii="Sylfaen" w:hAnsi="Sylfaen" w:cs="Arial"/>
          <w:sz w:val="20"/>
          <w:szCs w:val="20"/>
          <w:lang w:val="hy-AM"/>
        </w:rPr>
        <w:t>էլեկտրոնային</w:t>
      </w:r>
      <w:r w:rsidRPr="00E30E7B">
        <w:rPr>
          <w:rFonts w:ascii="Sylfaen" w:hAnsi="Sylfaen" w:cs="GHEA Grapalat"/>
          <w:sz w:val="20"/>
          <w:szCs w:val="20"/>
          <w:lang w:val="pt-BR"/>
        </w:rPr>
        <w:t xml:space="preserve"> </w:t>
      </w:r>
      <w:r w:rsidRPr="00E30E7B">
        <w:rPr>
          <w:rFonts w:ascii="Sylfaen" w:hAnsi="Sylfaen" w:cs="Arial"/>
          <w:sz w:val="20"/>
          <w:szCs w:val="20"/>
          <w:lang w:val="hy-AM"/>
        </w:rPr>
        <w:t>թվային</w:t>
      </w:r>
      <w:r w:rsidRPr="00E30E7B">
        <w:rPr>
          <w:rFonts w:ascii="Sylfaen" w:hAnsi="Sylfaen" w:cs="GHEA Grapalat"/>
          <w:sz w:val="20"/>
          <w:szCs w:val="20"/>
          <w:lang w:val="pt-BR"/>
        </w:rPr>
        <w:t xml:space="preserve"> </w:t>
      </w:r>
      <w:r w:rsidRPr="00E30E7B">
        <w:rPr>
          <w:rFonts w:ascii="Sylfaen" w:hAnsi="Sylfaen" w:cs="Arial"/>
          <w:sz w:val="20"/>
          <w:szCs w:val="20"/>
          <w:lang w:val="hy-AM"/>
        </w:rPr>
        <w:t>ստորագրությամբ</w:t>
      </w:r>
      <w:r w:rsidRPr="00E30E7B">
        <w:rPr>
          <w:rFonts w:ascii="Sylfaen" w:hAnsi="Sylfaen" w:cs="GHEA Grapalat"/>
          <w:sz w:val="20"/>
          <w:szCs w:val="20"/>
          <w:lang w:val="pt-BR"/>
        </w:rPr>
        <w:t xml:space="preserve"> </w:t>
      </w:r>
      <w:r w:rsidRPr="00E30E7B">
        <w:rPr>
          <w:rFonts w:ascii="Sylfaen" w:hAnsi="Sylfaen" w:cs="Arial"/>
          <w:sz w:val="20"/>
          <w:szCs w:val="20"/>
          <w:lang w:val="hy-AM"/>
        </w:rPr>
        <w:t>հաստատված</w:t>
      </w:r>
      <w:r w:rsidRPr="00E30E7B">
        <w:rPr>
          <w:rFonts w:ascii="Sylfaen" w:hAnsi="Sylfaen" w:cs="GHEA Grapalat"/>
          <w:sz w:val="20"/>
          <w:szCs w:val="20"/>
          <w:lang w:val="pt-BR"/>
        </w:rPr>
        <w:t xml:space="preserve"> </w:t>
      </w:r>
      <w:r w:rsidRPr="00E30E7B">
        <w:rPr>
          <w:rFonts w:ascii="Sylfaen" w:hAnsi="Sylfaen" w:cs="Arial"/>
          <w:sz w:val="20"/>
          <w:szCs w:val="20"/>
          <w:lang w:val="hy-AM"/>
        </w:rPr>
        <w:t>լինելու</w:t>
      </w:r>
      <w:r w:rsidRPr="00E30E7B">
        <w:rPr>
          <w:rFonts w:ascii="Sylfaen" w:hAnsi="Sylfaen" w:cs="GHEA Grapalat"/>
          <w:sz w:val="20"/>
          <w:szCs w:val="20"/>
          <w:lang w:val="pt-BR"/>
        </w:rPr>
        <w:t xml:space="preserve"> </w:t>
      </w:r>
      <w:r w:rsidRPr="00E30E7B">
        <w:rPr>
          <w:rFonts w:ascii="Sylfaen" w:hAnsi="Sylfaen" w:cs="Arial"/>
          <w:sz w:val="20"/>
          <w:szCs w:val="20"/>
          <w:lang w:val="hy-AM"/>
        </w:rPr>
        <w:t>դեպքում</w:t>
      </w:r>
      <w:r w:rsidRPr="00E30E7B">
        <w:rPr>
          <w:rFonts w:ascii="Sylfaen" w:hAnsi="Sylfaen" w:cs="GHEA Grapalat"/>
          <w:sz w:val="20"/>
          <w:szCs w:val="20"/>
          <w:lang w:val="pt-BR"/>
        </w:rPr>
        <w:t xml:space="preserve"> </w:t>
      </w:r>
      <w:r w:rsidRPr="00E30E7B">
        <w:rPr>
          <w:rFonts w:ascii="Sylfaen" w:hAnsi="Sylfaen" w:cs="Arial"/>
          <w:sz w:val="20"/>
          <w:szCs w:val="20"/>
          <w:lang w:val="hy-AM"/>
        </w:rPr>
        <w:t>դրանք</w:t>
      </w:r>
      <w:r w:rsidRPr="00E30E7B">
        <w:rPr>
          <w:rFonts w:ascii="Sylfaen" w:hAnsi="Sylfaen" w:cs="GHEA Grapalat"/>
          <w:sz w:val="20"/>
          <w:szCs w:val="20"/>
          <w:lang w:val="pt-BR"/>
        </w:rPr>
        <w:t xml:space="preserve"> </w:t>
      </w:r>
      <w:r w:rsidRPr="00E30E7B">
        <w:rPr>
          <w:rFonts w:ascii="Sylfaen" w:hAnsi="Sylfaen" w:cs="Arial"/>
          <w:sz w:val="20"/>
          <w:szCs w:val="20"/>
          <w:lang w:val="hy-AM"/>
        </w:rPr>
        <w:t>Վճարող</w:t>
      </w:r>
      <w:r w:rsidRPr="00E30E7B">
        <w:rPr>
          <w:rFonts w:ascii="Sylfaen" w:hAnsi="Sylfaen" w:cs="GHEA Grapalat"/>
          <w:sz w:val="20"/>
          <w:szCs w:val="20"/>
          <w:lang w:val="pt-BR"/>
        </w:rPr>
        <w:t xml:space="preserve"> </w:t>
      </w:r>
      <w:r w:rsidRPr="00E30E7B">
        <w:rPr>
          <w:rFonts w:ascii="Sylfaen" w:hAnsi="Sylfaen" w:cs="Arial"/>
          <w:sz w:val="20"/>
          <w:szCs w:val="20"/>
          <w:lang w:val="hy-AM"/>
        </w:rPr>
        <w:t>Բանկին</w:t>
      </w:r>
      <w:r w:rsidRPr="00E30E7B">
        <w:rPr>
          <w:rFonts w:ascii="Sylfaen" w:hAnsi="Sylfaen" w:cs="GHEA Grapalat"/>
          <w:sz w:val="20"/>
          <w:szCs w:val="20"/>
          <w:lang w:val="pt-BR"/>
        </w:rPr>
        <w:t xml:space="preserve"> </w:t>
      </w:r>
      <w:r w:rsidRPr="00E30E7B">
        <w:rPr>
          <w:rFonts w:ascii="Sylfaen" w:hAnsi="Sylfaen" w:cs="Arial"/>
          <w:sz w:val="20"/>
          <w:szCs w:val="20"/>
          <w:lang w:val="hy-AM"/>
        </w:rPr>
        <w:t>են</w:t>
      </w:r>
      <w:r w:rsidRPr="00E30E7B">
        <w:rPr>
          <w:rFonts w:ascii="Sylfaen" w:hAnsi="Sylfaen" w:cs="GHEA Grapalat"/>
          <w:sz w:val="20"/>
          <w:szCs w:val="20"/>
          <w:lang w:val="pt-BR"/>
        </w:rPr>
        <w:t xml:space="preserve"> </w:t>
      </w:r>
      <w:r w:rsidRPr="00E30E7B">
        <w:rPr>
          <w:rFonts w:ascii="Sylfaen" w:hAnsi="Sylfaen" w:cs="Arial"/>
          <w:sz w:val="20"/>
          <w:szCs w:val="20"/>
          <w:lang w:val="hy-AM"/>
        </w:rPr>
        <w:t>ներկայացվում</w:t>
      </w:r>
      <w:r w:rsidRPr="00E30E7B">
        <w:rPr>
          <w:rFonts w:ascii="Sylfaen" w:hAnsi="Sylfaen" w:cs="GHEA Grapalat"/>
          <w:sz w:val="20"/>
          <w:szCs w:val="20"/>
          <w:lang w:val="pt-BR"/>
        </w:rPr>
        <w:t xml:space="preserve"> </w:t>
      </w:r>
      <w:r w:rsidRPr="00E30E7B">
        <w:rPr>
          <w:rFonts w:ascii="Sylfaen" w:hAnsi="Sylfaen" w:cs="Arial"/>
          <w:sz w:val="20"/>
          <w:szCs w:val="20"/>
          <w:lang w:val="hy-AM"/>
        </w:rPr>
        <w:t>էլեկտրոնային</w:t>
      </w:r>
      <w:r w:rsidRPr="00E30E7B">
        <w:rPr>
          <w:rFonts w:ascii="Sylfaen" w:hAnsi="Sylfaen" w:cs="GHEA Grapalat"/>
          <w:sz w:val="20"/>
          <w:szCs w:val="20"/>
          <w:lang w:val="pt-BR"/>
        </w:rPr>
        <w:t xml:space="preserve"> </w:t>
      </w:r>
      <w:r w:rsidRPr="00E30E7B">
        <w:rPr>
          <w:rFonts w:ascii="Sylfaen" w:hAnsi="Sylfaen" w:cs="Arial"/>
          <w:sz w:val="20"/>
          <w:szCs w:val="20"/>
          <w:lang w:val="hy-AM"/>
        </w:rPr>
        <w:t>կրիչներով</w:t>
      </w:r>
      <w:r w:rsidRPr="00E30E7B">
        <w:rPr>
          <w:rFonts w:ascii="Sylfaen" w:hAnsi="Sylfaen" w:cs="GHEA Grapalat"/>
          <w:sz w:val="20"/>
          <w:szCs w:val="20"/>
          <w:lang w:val="pt-BR"/>
        </w:rPr>
        <w:t xml:space="preserve">, </w:t>
      </w:r>
      <w:r w:rsidRPr="00E30E7B">
        <w:rPr>
          <w:rFonts w:ascii="Sylfaen" w:hAnsi="Sylfaen" w:cs="Arial"/>
          <w:sz w:val="20"/>
          <w:szCs w:val="20"/>
          <w:lang w:val="hy-AM"/>
        </w:rPr>
        <w:t>ինչպես</w:t>
      </w:r>
      <w:r w:rsidRPr="00E30E7B">
        <w:rPr>
          <w:rFonts w:ascii="Sylfaen" w:hAnsi="Sylfaen" w:cs="GHEA Grapalat"/>
          <w:sz w:val="20"/>
          <w:szCs w:val="20"/>
          <w:lang w:val="pt-BR"/>
        </w:rPr>
        <w:t xml:space="preserve"> </w:t>
      </w:r>
      <w:r w:rsidRPr="00E30E7B">
        <w:rPr>
          <w:rFonts w:ascii="Sylfaen" w:hAnsi="Sylfaen" w:cs="Arial"/>
          <w:sz w:val="20"/>
          <w:szCs w:val="20"/>
          <w:lang w:val="hy-AM"/>
        </w:rPr>
        <w:t>նաև</w:t>
      </w:r>
      <w:r w:rsidRPr="00E30E7B">
        <w:rPr>
          <w:rFonts w:ascii="Sylfaen" w:hAnsi="Sylfaen" w:cs="GHEA Grapalat"/>
          <w:sz w:val="20"/>
          <w:szCs w:val="20"/>
          <w:lang w:val="pt-BR"/>
        </w:rPr>
        <w:t xml:space="preserve"> </w:t>
      </w:r>
      <w:r w:rsidRPr="00E30E7B">
        <w:rPr>
          <w:rFonts w:ascii="Sylfaen" w:hAnsi="Sylfaen" w:cs="Arial"/>
          <w:sz w:val="20"/>
          <w:szCs w:val="20"/>
          <w:lang w:val="hy-AM"/>
        </w:rPr>
        <w:t>դրանցից</w:t>
      </w:r>
      <w:r w:rsidRPr="00E30E7B">
        <w:rPr>
          <w:rFonts w:ascii="Sylfaen" w:hAnsi="Sylfaen" w:cs="GHEA Grapalat"/>
          <w:sz w:val="20"/>
          <w:szCs w:val="20"/>
          <w:lang w:val="pt-BR"/>
        </w:rPr>
        <w:t xml:space="preserve"> </w:t>
      </w:r>
      <w:r w:rsidRPr="00E30E7B">
        <w:rPr>
          <w:rFonts w:ascii="Sylfaen" w:hAnsi="Sylfaen" w:cs="Arial"/>
          <w:sz w:val="20"/>
          <w:szCs w:val="20"/>
          <w:lang w:val="hy-AM"/>
        </w:rPr>
        <w:t>արտատպված</w:t>
      </w:r>
      <w:r w:rsidRPr="00E30E7B">
        <w:rPr>
          <w:rFonts w:ascii="Sylfaen" w:hAnsi="Sylfaen" w:cs="GHEA Grapalat"/>
          <w:sz w:val="20"/>
          <w:szCs w:val="20"/>
          <w:lang w:val="pt-BR"/>
        </w:rPr>
        <w:t xml:space="preserve"> </w:t>
      </w:r>
      <w:r w:rsidRPr="00E30E7B">
        <w:rPr>
          <w:rFonts w:ascii="Sylfaen" w:hAnsi="Sylfaen" w:cs="Arial"/>
          <w:sz w:val="20"/>
          <w:szCs w:val="20"/>
          <w:lang w:val="hy-AM"/>
        </w:rPr>
        <w:t>թղթային</w:t>
      </w:r>
      <w:r w:rsidRPr="00E30E7B">
        <w:rPr>
          <w:rFonts w:ascii="Sylfaen" w:hAnsi="Sylfaen" w:cs="GHEA Grapalat"/>
          <w:sz w:val="20"/>
          <w:szCs w:val="20"/>
          <w:lang w:val="pt-BR"/>
        </w:rPr>
        <w:t xml:space="preserve"> </w:t>
      </w:r>
      <w:r w:rsidRPr="00E30E7B">
        <w:rPr>
          <w:rFonts w:ascii="Sylfaen" w:hAnsi="Sylfaen" w:cs="Arial"/>
          <w:sz w:val="20"/>
          <w:szCs w:val="20"/>
          <w:lang w:val="hy-AM"/>
        </w:rPr>
        <w:t>տարբերակներով</w:t>
      </w:r>
      <w:r w:rsidRPr="00E30E7B">
        <w:rPr>
          <w:rFonts w:ascii="Sylfaen" w:hAnsi="Sylfaen" w:cs="GHEA Grapalat"/>
          <w:sz w:val="20"/>
          <w:szCs w:val="20"/>
          <w:lang w:val="pt-BR"/>
        </w:rPr>
        <w:t>:</w:t>
      </w:r>
    </w:p>
    <w:p w14:paraId="14543727" w14:textId="77777777" w:rsidR="00B83792" w:rsidRPr="00E30E7B" w:rsidRDefault="00B83792" w:rsidP="00B83792">
      <w:pPr>
        <w:numPr>
          <w:ilvl w:val="1"/>
          <w:numId w:val="25"/>
        </w:numPr>
        <w:jc w:val="both"/>
        <w:rPr>
          <w:rFonts w:ascii="Sylfaen" w:hAnsi="Sylfaen" w:cs="GHEA Grapalat"/>
          <w:color w:val="000000"/>
          <w:sz w:val="20"/>
          <w:szCs w:val="20"/>
          <w:lang w:val="hy-AM"/>
        </w:rPr>
      </w:pPr>
      <w:r w:rsidRPr="00E30E7B">
        <w:rPr>
          <w:rFonts w:ascii="Sylfaen" w:hAnsi="Sylfaen" w:cs="Arial"/>
          <w:color w:val="000000"/>
          <w:sz w:val="20"/>
          <w:szCs w:val="20"/>
          <w:lang w:val="hy-AM"/>
        </w:rPr>
        <w:t>Պատվիրատուն</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Վճարող</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բանկին</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կարող</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է</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ներկայացնել</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այլ</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լրացուցիչ</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փաստաթղթեր</w:t>
      </w:r>
      <w:r w:rsidRPr="00E30E7B">
        <w:rPr>
          <w:rFonts w:ascii="Sylfaen" w:hAnsi="Sylfaen" w:cs="GHEA Grapalat"/>
          <w:color w:val="000000"/>
          <w:sz w:val="20"/>
          <w:szCs w:val="20"/>
          <w:lang w:val="hy-AM"/>
        </w:rPr>
        <w:t>:</w:t>
      </w:r>
    </w:p>
    <w:p w14:paraId="7DD4861E" w14:textId="77777777" w:rsidR="00B83792" w:rsidRPr="00E30E7B" w:rsidRDefault="00B83792" w:rsidP="00B83792">
      <w:pPr>
        <w:ind w:firstLine="426"/>
        <w:jc w:val="both"/>
        <w:rPr>
          <w:rFonts w:ascii="Sylfaen" w:hAnsi="Sylfaen" w:cs="GHEA Grapalat"/>
          <w:sz w:val="20"/>
          <w:szCs w:val="20"/>
          <w:lang w:val="pt-BR"/>
        </w:rPr>
      </w:pPr>
      <w:r w:rsidRPr="00E30E7B">
        <w:rPr>
          <w:rFonts w:ascii="Sylfaen" w:hAnsi="Sylfaen" w:cs="GHEA Grapalat"/>
          <w:sz w:val="20"/>
          <w:szCs w:val="20"/>
          <w:lang w:val="hy-AM"/>
        </w:rPr>
        <w:t xml:space="preserve">1.6 </w:t>
      </w:r>
      <w:r w:rsidRPr="00E30E7B">
        <w:rPr>
          <w:rFonts w:ascii="Sylfaen" w:hAnsi="Sylfaen" w:cs="Arial"/>
          <w:sz w:val="20"/>
          <w:szCs w:val="20"/>
          <w:lang w:val="hy-AM"/>
        </w:rPr>
        <w:t>Վճարող</w:t>
      </w:r>
      <w:r w:rsidRPr="00E30E7B">
        <w:rPr>
          <w:rFonts w:ascii="Sylfaen" w:hAnsi="Sylfaen" w:cs="GHEA Grapalat"/>
          <w:sz w:val="20"/>
          <w:szCs w:val="20"/>
          <w:lang w:val="hy-AM"/>
        </w:rPr>
        <w:t xml:space="preserve"> </w:t>
      </w:r>
      <w:r w:rsidRPr="00E30E7B">
        <w:rPr>
          <w:rFonts w:ascii="Sylfaen" w:hAnsi="Sylfaen" w:cs="Arial"/>
          <w:sz w:val="20"/>
          <w:szCs w:val="20"/>
          <w:lang w:val="hy-AM"/>
        </w:rPr>
        <w:t>Բանկի</w:t>
      </w:r>
      <w:r w:rsidRPr="00E30E7B">
        <w:rPr>
          <w:rFonts w:ascii="Sylfaen" w:hAnsi="Sylfaen" w:cs="GHEA Grapalat"/>
          <w:sz w:val="20"/>
          <w:szCs w:val="20"/>
          <w:lang w:val="hy-AM"/>
        </w:rPr>
        <w:t xml:space="preserve"> </w:t>
      </w:r>
      <w:r w:rsidRPr="00E30E7B">
        <w:rPr>
          <w:rFonts w:ascii="Sylfaen" w:hAnsi="Sylfaen" w:cs="Arial"/>
          <w:sz w:val="20"/>
          <w:szCs w:val="20"/>
          <w:lang w:val="hy-AM"/>
        </w:rPr>
        <w:t>կողմից</w:t>
      </w:r>
      <w:r w:rsidRPr="00E30E7B">
        <w:rPr>
          <w:rFonts w:ascii="Sylfaen" w:hAnsi="Sylfaen" w:cs="GHEA Grapalat"/>
          <w:sz w:val="20"/>
          <w:szCs w:val="20"/>
          <w:lang w:val="hy-AM"/>
        </w:rPr>
        <w:t xml:space="preserve"> </w:t>
      </w:r>
      <w:r w:rsidRPr="00E30E7B">
        <w:rPr>
          <w:rFonts w:ascii="Sylfaen" w:hAnsi="Sylfaen" w:cs="Arial"/>
          <w:sz w:val="20"/>
          <w:szCs w:val="20"/>
          <w:lang w:val="hy-AM"/>
        </w:rPr>
        <w:t>Պ</w:t>
      </w:r>
      <w:r w:rsidRPr="00E30E7B">
        <w:rPr>
          <w:rFonts w:ascii="Sylfaen" w:hAnsi="Sylfaen" w:cs="Arial"/>
          <w:sz w:val="20"/>
          <w:szCs w:val="20"/>
          <w:lang w:val="pt-BR"/>
        </w:rPr>
        <w:t>ահանջագրում</w:t>
      </w:r>
      <w:r w:rsidRPr="00E30E7B">
        <w:rPr>
          <w:rFonts w:ascii="Sylfaen" w:hAnsi="Sylfaen" w:cs="GHEA Grapalat"/>
          <w:sz w:val="20"/>
          <w:szCs w:val="20"/>
          <w:lang w:val="pt-BR"/>
        </w:rPr>
        <w:t xml:space="preserve"> </w:t>
      </w:r>
      <w:r w:rsidRPr="00E30E7B">
        <w:rPr>
          <w:rFonts w:ascii="Sylfaen" w:hAnsi="Sylfaen" w:cs="Arial"/>
          <w:sz w:val="20"/>
          <w:szCs w:val="20"/>
          <w:lang w:val="pt-BR"/>
        </w:rPr>
        <w:t>նշված</w:t>
      </w:r>
      <w:r w:rsidRPr="00E30E7B">
        <w:rPr>
          <w:rFonts w:ascii="Sylfaen" w:hAnsi="Sylfaen" w:cs="GHEA Grapalat"/>
          <w:sz w:val="20"/>
          <w:szCs w:val="20"/>
          <w:lang w:val="pt-BR"/>
        </w:rPr>
        <w:t xml:space="preserve"> </w:t>
      </w:r>
      <w:r w:rsidRPr="00E30E7B">
        <w:rPr>
          <w:rFonts w:ascii="Sylfaen" w:hAnsi="Sylfaen" w:cs="Arial"/>
          <w:sz w:val="20"/>
          <w:szCs w:val="20"/>
          <w:lang w:val="pt-BR"/>
        </w:rPr>
        <w:t>գումարի</w:t>
      </w:r>
      <w:r w:rsidRPr="00E30E7B">
        <w:rPr>
          <w:rFonts w:ascii="Sylfaen" w:hAnsi="Sylfaen" w:cs="GHEA Grapalat"/>
          <w:sz w:val="20"/>
          <w:szCs w:val="20"/>
          <w:lang w:val="pt-BR"/>
        </w:rPr>
        <w:t xml:space="preserve"> </w:t>
      </w:r>
      <w:r w:rsidRPr="00E30E7B">
        <w:rPr>
          <w:rFonts w:ascii="Sylfaen" w:hAnsi="Sylfaen" w:cs="Arial"/>
          <w:sz w:val="20"/>
          <w:szCs w:val="20"/>
          <w:lang w:val="pt-BR"/>
        </w:rPr>
        <w:t>վճարման</w:t>
      </w:r>
      <w:r w:rsidRPr="00E30E7B">
        <w:rPr>
          <w:rFonts w:ascii="Sylfaen" w:hAnsi="Sylfaen" w:cs="GHEA Grapalat"/>
          <w:sz w:val="20"/>
          <w:szCs w:val="20"/>
          <w:lang w:val="pt-BR"/>
        </w:rPr>
        <w:t xml:space="preserve"> </w:t>
      </w:r>
      <w:r w:rsidRPr="00E30E7B">
        <w:rPr>
          <w:rFonts w:ascii="Sylfaen" w:hAnsi="Sylfaen" w:cs="Arial"/>
          <w:sz w:val="20"/>
          <w:szCs w:val="20"/>
          <w:lang w:val="pt-BR"/>
        </w:rPr>
        <w:t>հետևանքով</w:t>
      </w:r>
      <w:r w:rsidRPr="00E30E7B">
        <w:rPr>
          <w:rFonts w:ascii="Sylfaen" w:hAnsi="Sylfaen" w:cs="GHEA Grapalat"/>
          <w:sz w:val="20"/>
          <w:szCs w:val="20"/>
          <w:lang w:val="pt-BR"/>
        </w:rPr>
        <w:t xml:space="preserve"> </w:t>
      </w:r>
      <w:r w:rsidRPr="00E30E7B">
        <w:rPr>
          <w:rFonts w:ascii="Sylfaen" w:hAnsi="Sylfaen" w:cs="Arial"/>
          <w:sz w:val="20"/>
          <w:szCs w:val="20"/>
          <w:lang w:val="hy-AM"/>
        </w:rPr>
        <w:t>Ընկերության</w:t>
      </w:r>
      <w:r w:rsidRPr="00E30E7B">
        <w:rPr>
          <w:rFonts w:ascii="Sylfaen" w:hAnsi="Sylfaen" w:cs="GHEA Grapalat"/>
          <w:sz w:val="20"/>
          <w:szCs w:val="20"/>
          <w:lang w:val="hy-AM"/>
        </w:rPr>
        <w:t xml:space="preserve"> </w:t>
      </w:r>
      <w:r w:rsidRPr="00E30E7B">
        <w:rPr>
          <w:rFonts w:ascii="Sylfaen" w:hAnsi="Sylfaen" w:cs="Arial"/>
          <w:sz w:val="20"/>
          <w:szCs w:val="20"/>
          <w:lang w:val="pt-BR"/>
        </w:rPr>
        <w:t>առաջացած</w:t>
      </w:r>
      <w:r w:rsidRPr="00E30E7B">
        <w:rPr>
          <w:rFonts w:ascii="Sylfaen" w:hAnsi="Sylfaen" w:cs="GHEA Grapalat"/>
          <w:sz w:val="20"/>
          <w:szCs w:val="20"/>
          <w:lang w:val="pt-BR"/>
        </w:rPr>
        <w:t xml:space="preserve"> </w:t>
      </w:r>
      <w:r w:rsidRPr="00E30E7B">
        <w:rPr>
          <w:rFonts w:ascii="Sylfaen" w:hAnsi="Sylfaen" w:cs="Arial"/>
          <w:sz w:val="20"/>
          <w:szCs w:val="20"/>
          <w:lang w:val="pt-BR"/>
        </w:rPr>
        <w:t>ռիսկերի</w:t>
      </w:r>
      <w:r w:rsidRPr="00E30E7B">
        <w:rPr>
          <w:rFonts w:ascii="Sylfaen" w:hAnsi="Sylfaen" w:cs="GHEA Grapalat"/>
          <w:sz w:val="20"/>
          <w:szCs w:val="20"/>
          <w:lang w:val="pt-BR"/>
        </w:rPr>
        <w:t xml:space="preserve"> (</w:t>
      </w:r>
      <w:r w:rsidRPr="00E30E7B">
        <w:rPr>
          <w:rFonts w:ascii="Sylfaen" w:hAnsi="Sylfaen" w:cs="Arial"/>
          <w:sz w:val="20"/>
          <w:szCs w:val="20"/>
          <w:lang w:val="pt-BR"/>
        </w:rPr>
        <w:t>Ընկերության</w:t>
      </w:r>
      <w:r w:rsidRPr="00E30E7B">
        <w:rPr>
          <w:rFonts w:ascii="Sylfaen" w:hAnsi="Sylfaen" w:cs="GHEA Grapalat"/>
          <w:sz w:val="20"/>
          <w:szCs w:val="20"/>
          <w:lang w:val="pt-BR"/>
        </w:rPr>
        <w:t xml:space="preserve"> </w:t>
      </w:r>
      <w:r w:rsidRPr="00E30E7B">
        <w:rPr>
          <w:rFonts w:ascii="Sylfaen" w:hAnsi="Sylfaen" w:cs="Arial"/>
          <w:sz w:val="20"/>
          <w:szCs w:val="20"/>
          <w:lang w:val="pt-BR"/>
        </w:rPr>
        <w:t>կրած</w:t>
      </w:r>
      <w:r w:rsidRPr="00E30E7B">
        <w:rPr>
          <w:rFonts w:ascii="Sylfaen" w:hAnsi="Sylfaen" w:cs="GHEA Grapalat"/>
          <w:sz w:val="20"/>
          <w:szCs w:val="20"/>
          <w:lang w:val="pt-BR"/>
        </w:rPr>
        <w:t xml:space="preserve"> </w:t>
      </w:r>
      <w:r w:rsidRPr="00E30E7B">
        <w:rPr>
          <w:rFonts w:ascii="Sylfaen" w:hAnsi="Sylfaen" w:cs="Arial"/>
          <w:sz w:val="20"/>
          <w:szCs w:val="20"/>
          <w:lang w:val="pt-BR"/>
        </w:rPr>
        <w:t>վնասների</w:t>
      </w:r>
      <w:r w:rsidRPr="00E30E7B">
        <w:rPr>
          <w:rFonts w:ascii="Sylfaen" w:hAnsi="Sylfaen" w:cs="GHEA Grapalat"/>
          <w:sz w:val="20"/>
          <w:szCs w:val="20"/>
          <w:lang w:val="pt-BR"/>
        </w:rPr>
        <w:t xml:space="preserve">) </w:t>
      </w:r>
      <w:r w:rsidRPr="00E30E7B">
        <w:rPr>
          <w:rFonts w:ascii="Sylfaen" w:hAnsi="Sylfaen" w:cs="Arial"/>
          <w:sz w:val="20"/>
          <w:szCs w:val="20"/>
          <w:lang w:val="hy-AM"/>
        </w:rPr>
        <w:t>և</w:t>
      </w:r>
      <w:r w:rsidRPr="00E30E7B">
        <w:rPr>
          <w:rFonts w:ascii="Sylfaen" w:hAnsi="Sylfaen" w:cs="GHEA Grapalat"/>
          <w:sz w:val="20"/>
          <w:szCs w:val="20"/>
          <w:lang w:val="hy-AM"/>
        </w:rPr>
        <w:t xml:space="preserve"> </w:t>
      </w:r>
      <w:r w:rsidRPr="00E30E7B">
        <w:rPr>
          <w:rFonts w:ascii="Sylfaen" w:hAnsi="Sylfaen" w:cs="Arial"/>
          <w:sz w:val="20"/>
          <w:szCs w:val="20"/>
          <w:lang w:val="hy-AM"/>
        </w:rPr>
        <w:t>բացասական</w:t>
      </w:r>
      <w:r w:rsidRPr="00E30E7B">
        <w:rPr>
          <w:rFonts w:ascii="Sylfaen" w:hAnsi="Sylfaen" w:cs="GHEA Grapalat"/>
          <w:sz w:val="20"/>
          <w:szCs w:val="20"/>
          <w:lang w:val="hy-AM"/>
        </w:rPr>
        <w:t xml:space="preserve"> </w:t>
      </w:r>
      <w:r w:rsidRPr="00E30E7B">
        <w:rPr>
          <w:rFonts w:ascii="Sylfaen" w:hAnsi="Sylfaen" w:cs="Arial"/>
          <w:sz w:val="20"/>
          <w:szCs w:val="20"/>
          <w:lang w:val="hy-AM"/>
        </w:rPr>
        <w:t>հետևանքների</w:t>
      </w:r>
      <w:r w:rsidRPr="00E30E7B">
        <w:rPr>
          <w:rFonts w:ascii="Sylfaen" w:hAnsi="Sylfaen" w:cs="GHEA Grapalat"/>
          <w:sz w:val="20"/>
          <w:szCs w:val="20"/>
          <w:lang w:val="hy-AM"/>
        </w:rPr>
        <w:t xml:space="preserve"> </w:t>
      </w:r>
      <w:r w:rsidRPr="00E30E7B">
        <w:rPr>
          <w:rFonts w:ascii="Sylfaen" w:hAnsi="Sylfaen" w:cs="Arial"/>
          <w:sz w:val="20"/>
          <w:szCs w:val="20"/>
          <w:lang w:val="pt-BR"/>
        </w:rPr>
        <w:t>համար</w:t>
      </w:r>
      <w:r w:rsidRPr="00E30E7B">
        <w:rPr>
          <w:rFonts w:ascii="Sylfaen" w:hAnsi="Sylfaen" w:cs="GHEA Grapalat"/>
          <w:sz w:val="20"/>
          <w:szCs w:val="20"/>
          <w:lang w:val="pt-BR"/>
        </w:rPr>
        <w:t xml:space="preserve"> </w:t>
      </w:r>
      <w:r w:rsidRPr="00E30E7B">
        <w:rPr>
          <w:rFonts w:ascii="Sylfaen" w:hAnsi="Sylfaen" w:cs="Arial"/>
          <w:sz w:val="20"/>
          <w:szCs w:val="20"/>
          <w:lang w:val="pt-BR"/>
        </w:rPr>
        <w:t>Բանկը</w:t>
      </w:r>
      <w:r w:rsidRPr="00E30E7B">
        <w:rPr>
          <w:rFonts w:ascii="Sylfaen" w:hAnsi="Sylfaen" w:cs="GHEA Grapalat"/>
          <w:sz w:val="20"/>
          <w:szCs w:val="20"/>
          <w:lang w:val="hy-AM"/>
        </w:rPr>
        <w:t xml:space="preserve"> </w:t>
      </w:r>
      <w:r w:rsidRPr="00E30E7B">
        <w:rPr>
          <w:rFonts w:ascii="Sylfaen" w:hAnsi="Sylfaen" w:cs="Arial"/>
          <w:sz w:val="20"/>
          <w:szCs w:val="20"/>
          <w:lang w:val="hy-AM"/>
        </w:rPr>
        <w:t>որևէ</w:t>
      </w:r>
      <w:r w:rsidRPr="00E30E7B">
        <w:rPr>
          <w:rFonts w:ascii="Sylfaen" w:hAnsi="Sylfaen" w:cs="GHEA Grapalat"/>
          <w:sz w:val="20"/>
          <w:szCs w:val="20"/>
          <w:lang w:val="pt-BR"/>
        </w:rPr>
        <w:t xml:space="preserve"> </w:t>
      </w:r>
      <w:r w:rsidRPr="00E30E7B">
        <w:rPr>
          <w:rFonts w:ascii="Sylfaen" w:hAnsi="Sylfaen" w:cs="Arial"/>
          <w:sz w:val="20"/>
          <w:szCs w:val="20"/>
          <w:lang w:val="pt-BR"/>
        </w:rPr>
        <w:t>պատասխանատվություն</w:t>
      </w:r>
      <w:r w:rsidRPr="00E30E7B">
        <w:rPr>
          <w:rFonts w:ascii="Sylfaen" w:hAnsi="Sylfaen" w:cs="GHEA Grapalat"/>
          <w:sz w:val="20"/>
          <w:szCs w:val="20"/>
          <w:lang w:val="pt-BR"/>
        </w:rPr>
        <w:t xml:space="preserve"> </w:t>
      </w:r>
      <w:r w:rsidRPr="00E30E7B">
        <w:rPr>
          <w:rFonts w:ascii="Sylfaen" w:hAnsi="Sylfaen" w:cs="Arial"/>
          <w:sz w:val="20"/>
          <w:szCs w:val="20"/>
          <w:lang w:val="pt-BR"/>
        </w:rPr>
        <w:t>չի</w:t>
      </w:r>
      <w:r w:rsidRPr="00E30E7B">
        <w:rPr>
          <w:rFonts w:ascii="Sylfaen" w:hAnsi="Sylfaen" w:cs="GHEA Grapalat"/>
          <w:sz w:val="20"/>
          <w:szCs w:val="20"/>
          <w:lang w:val="pt-BR"/>
        </w:rPr>
        <w:t xml:space="preserve"> </w:t>
      </w:r>
      <w:r w:rsidRPr="00E30E7B">
        <w:rPr>
          <w:rFonts w:ascii="Sylfaen" w:hAnsi="Sylfaen" w:cs="Arial"/>
          <w:sz w:val="20"/>
          <w:szCs w:val="20"/>
          <w:lang w:val="pt-BR"/>
        </w:rPr>
        <w:t>կրում</w:t>
      </w:r>
      <w:r w:rsidRPr="00E30E7B">
        <w:rPr>
          <w:rFonts w:ascii="Sylfaen" w:hAnsi="Sylfaen" w:cs="GHEA Grapalat"/>
          <w:sz w:val="20"/>
          <w:szCs w:val="20"/>
          <w:lang w:val="hy-AM"/>
        </w:rPr>
        <w:t>:</w:t>
      </w:r>
      <w:r w:rsidRPr="00E30E7B">
        <w:rPr>
          <w:rFonts w:ascii="Sylfaen" w:hAnsi="Sylfaen" w:cs="GHEA Grapalat"/>
          <w:sz w:val="20"/>
          <w:szCs w:val="20"/>
          <w:lang w:val="pt-BR"/>
        </w:rPr>
        <w:t xml:space="preserve"> </w:t>
      </w:r>
      <w:r w:rsidRPr="00E30E7B">
        <w:rPr>
          <w:rFonts w:ascii="Sylfaen" w:hAnsi="Sylfaen" w:cs="Arial"/>
          <w:sz w:val="20"/>
          <w:szCs w:val="20"/>
          <w:lang w:val="hy-AM"/>
        </w:rPr>
        <w:t>Բանկը</w:t>
      </w:r>
      <w:r w:rsidRPr="00E30E7B">
        <w:rPr>
          <w:rFonts w:ascii="Sylfaen" w:hAnsi="Sylfaen" w:cs="GHEA Grapalat"/>
          <w:sz w:val="20"/>
          <w:szCs w:val="20"/>
          <w:lang w:val="hy-AM"/>
        </w:rPr>
        <w:t xml:space="preserve"> </w:t>
      </w:r>
      <w:r w:rsidRPr="00E30E7B">
        <w:rPr>
          <w:rFonts w:ascii="Sylfaen" w:hAnsi="Sylfaen" w:cs="Arial"/>
          <w:sz w:val="20"/>
          <w:szCs w:val="20"/>
          <w:lang w:val="hy-AM"/>
        </w:rPr>
        <w:t>պարտավոր</w:t>
      </w:r>
      <w:r w:rsidRPr="00E30E7B">
        <w:rPr>
          <w:rFonts w:ascii="Sylfaen" w:hAnsi="Sylfaen" w:cs="GHEA Grapalat"/>
          <w:sz w:val="20"/>
          <w:szCs w:val="20"/>
          <w:lang w:val="hy-AM"/>
        </w:rPr>
        <w:t xml:space="preserve"> </w:t>
      </w:r>
      <w:r w:rsidRPr="00E30E7B">
        <w:rPr>
          <w:rFonts w:ascii="Sylfaen" w:hAnsi="Sylfaen" w:cs="Arial"/>
          <w:sz w:val="20"/>
          <w:szCs w:val="20"/>
          <w:lang w:val="hy-AM"/>
        </w:rPr>
        <w:t>չէ</w:t>
      </w:r>
      <w:r w:rsidRPr="00E30E7B">
        <w:rPr>
          <w:rFonts w:ascii="Sylfaen" w:hAnsi="Sylfaen" w:cs="GHEA Grapalat"/>
          <w:sz w:val="20"/>
          <w:szCs w:val="20"/>
          <w:lang w:val="hy-AM"/>
        </w:rPr>
        <w:t xml:space="preserve"> </w:t>
      </w:r>
      <w:r w:rsidRPr="00E30E7B">
        <w:rPr>
          <w:rFonts w:ascii="Sylfaen" w:hAnsi="Sylfaen" w:cs="Arial"/>
          <w:sz w:val="20"/>
          <w:szCs w:val="20"/>
          <w:lang w:val="hy-AM"/>
        </w:rPr>
        <w:t>ստուգելու</w:t>
      </w:r>
      <w:r w:rsidRPr="00E30E7B">
        <w:rPr>
          <w:rFonts w:ascii="Sylfaen" w:hAnsi="Sylfaen" w:cs="GHEA Grapalat"/>
          <w:sz w:val="20"/>
          <w:szCs w:val="20"/>
          <w:lang w:val="hy-AM"/>
        </w:rPr>
        <w:t xml:space="preserve"> </w:t>
      </w:r>
      <w:r w:rsidRPr="00E30E7B">
        <w:rPr>
          <w:rFonts w:ascii="Sylfaen" w:hAnsi="Sylfaen" w:cs="Arial"/>
          <w:sz w:val="20"/>
          <w:szCs w:val="20"/>
          <w:lang w:val="hy-AM"/>
        </w:rPr>
        <w:t>Ընկերության</w:t>
      </w:r>
      <w:r w:rsidRPr="00E30E7B">
        <w:rPr>
          <w:rFonts w:ascii="Sylfaen" w:hAnsi="Sylfaen" w:cs="GHEA Grapalat"/>
          <w:sz w:val="20"/>
          <w:szCs w:val="20"/>
          <w:lang w:val="hy-AM"/>
        </w:rPr>
        <w:t xml:space="preserve"> </w:t>
      </w:r>
      <w:r w:rsidRPr="00E30E7B">
        <w:rPr>
          <w:rFonts w:ascii="Sylfaen" w:hAnsi="Sylfaen" w:cs="Arial"/>
          <w:sz w:val="20"/>
          <w:szCs w:val="20"/>
          <w:lang w:val="hy-AM"/>
        </w:rPr>
        <w:t>կողմից</w:t>
      </w:r>
      <w:r w:rsidRPr="00E30E7B">
        <w:rPr>
          <w:rFonts w:ascii="Sylfaen" w:hAnsi="Sylfaen" w:cs="GHEA Grapalat"/>
          <w:sz w:val="20"/>
          <w:szCs w:val="20"/>
          <w:lang w:val="hy-AM"/>
        </w:rPr>
        <w:t xml:space="preserve"> </w:t>
      </w:r>
      <w:r w:rsidRPr="00E30E7B">
        <w:rPr>
          <w:rFonts w:ascii="Sylfaen" w:hAnsi="Sylfaen" w:cs="Arial"/>
          <w:sz w:val="20"/>
          <w:szCs w:val="20"/>
          <w:lang w:val="hy-AM"/>
        </w:rPr>
        <w:t>պայմանագրի</w:t>
      </w:r>
      <w:r w:rsidRPr="00E30E7B">
        <w:rPr>
          <w:rFonts w:ascii="Sylfaen" w:hAnsi="Sylfaen" w:cs="GHEA Grapalat"/>
          <w:sz w:val="20"/>
          <w:szCs w:val="20"/>
          <w:lang w:val="hy-AM"/>
        </w:rPr>
        <w:t xml:space="preserve"> </w:t>
      </w:r>
      <w:r w:rsidRPr="00E30E7B">
        <w:rPr>
          <w:rFonts w:ascii="Sylfaen" w:hAnsi="Sylfaen" w:cs="Arial"/>
          <w:sz w:val="20"/>
          <w:szCs w:val="20"/>
          <w:lang w:val="hy-AM"/>
        </w:rPr>
        <w:t>պայմանները</w:t>
      </w:r>
      <w:r w:rsidRPr="00E30E7B">
        <w:rPr>
          <w:rFonts w:ascii="Sylfaen" w:hAnsi="Sylfaen" w:cs="GHEA Grapalat"/>
          <w:sz w:val="20"/>
          <w:szCs w:val="20"/>
          <w:lang w:val="hy-AM"/>
        </w:rPr>
        <w:t xml:space="preserve"> </w:t>
      </w:r>
      <w:r w:rsidRPr="00E30E7B">
        <w:rPr>
          <w:rFonts w:ascii="Sylfaen" w:hAnsi="Sylfaen" w:cs="Arial"/>
          <w:sz w:val="20"/>
          <w:szCs w:val="20"/>
          <w:lang w:val="hy-AM"/>
        </w:rPr>
        <w:t>խախտելու</w:t>
      </w:r>
      <w:r w:rsidRPr="00E30E7B">
        <w:rPr>
          <w:rFonts w:ascii="Sylfaen" w:hAnsi="Sylfaen" w:cs="GHEA Grapalat"/>
          <w:sz w:val="20"/>
          <w:szCs w:val="20"/>
          <w:lang w:val="hy-AM"/>
        </w:rPr>
        <w:t xml:space="preserve"> </w:t>
      </w:r>
      <w:r w:rsidRPr="00E30E7B">
        <w:rPr>
          <w:rFonts w:ascii="Sylfaen" w:hAnsi="Sylfaen" w:cs="Arial"/>
          <w:sz w:val="20"/>
          <w:szCs w:val="20"/>
          <w:lang w:val="hy-AM"/>
        </w:rPr>
        <w:t>փաստերը</w:t>
      </w:r>
      <w:r w:rsidRPr="00E30E7B">
        <w:rPr>
          <w:rFonts w:ascii="Sylfaen" w:hAnsi="Sylfaen" w:cs="GHEA Grapalat"/>
          <w:sz w:val="20"/>
          <w:szCs w:val="20"/>
          <w:lang w:val="hy-AM"/>
        </w:rPr>
        <w:t>:</w:t>
      </w:r>
    </w:p>
    <w:p w14:paraId="5D2A1A84" w14:textId="77777777" w:rsidR="00B83792" w:rsidRPr="00E30E7B" w:rsidRDefault="00B83792" w:rsidP="00B83792">
      <w:pPr>
        <w:ind w:firstLine="426"/>
        <w:jc w:val="both"/>
        <w:rPr>
          <w:rFonts w:ascii="Sylfaen" w:hAnsi="Sylfaen" w:cs="GHEA Grapalat"/>
          <w:sz w:val="20"/>
          <w:szCs w:val="20"/>
          <w:lang w:val="pt-BR"/>
        </w:rPr>
      </w:pPr>
      <w:r w:rsidRPr="00E30E7B">
        <w:rPr>
          <w:rFonts w:ascii="Sylfaen" w:hAnsi="Sylfaen" w:cs="GHEA Grapalat"/>
          <w:sz w:val="20"/>
          <w:szCs w:val="20"/>
          <w:lang w:val="pt-BR"/>
        </w:rPr>
        <w:t xml:space="preserve">1.7 </w:t>
      </w:r>
      <w:r w:rsidRPr="00E30E7B">
        <w:rPr>
          <w:rFonts w:ascii="Sylfaen" w:hAnsi="Sylfaen" w:cs="Arial"/>
          <w:sz w:val="20"/>
          <w:szCs w:val="20"/>
          <w:lang w:val="hy-AM"/>
        </w:rPr>
        <w:t>Այն</w:t>
      </w:r>
      <w:r w:rsidRPr="00E30E7B">
        <w:rPr>
          <w:rFonts w:ascii="Sylfaen" w:hAnsi="Sylfaen" w:cs="GHEA Grapalat"/>
          <w:sz w:val="20"/>
          <w:szCs w:val="20"/>
          <w:lang w:val="hy-AM"/>
        </w:rPr>
        <w:t xml:space="preserve"> </w:t>
      </w:r>
      <w:r w:rsidRPr="00E30E7B">
        <w:rPr>
          <w:rFonts w:ascii="Sylfaen" w:hAnsi="Sylfaen" w:cs="Arial"/>
          <w:sz w:val="20"/>
          <w:szCs w:val="20"/>
          <w:lang w:val="hy-AM"/>
        </w:rPr>
        <w:t>դեպքում</w:t>
      </w:r>
      <w:r w:rsidRPr="00E30E7B">
        <w:rPr>
          <w:rFonts w:ascii="Sylfaen" w:hAnsi="Sylfaen" w:cs="GHEA Grapalat"/>
          <w:sz w:val="20"/>
          <w:szCs w:val="20"/>
          <w:lang w:val="pt-BR"/>
        </w:rPr>
        <w:t>,</w:t>
      </w:r>
      <w:r w:rsidRPr="00E30E7B">
        <w:rPr>
          <w:rFonts w:ascii="Sylfaen" w:hAnsi="Sylfaen" w:cs="GHEA Grapalat"/>
          <w:sz w:val="20"/>
          <w:szCs w:val="20"/>
          <w:lang w:val="hy-AM"/>
        </w:rPr>
        <w:t xml:space="preserve"> </w:t>
      </w:r>
      <w:r w:rsidRPr="00E30E7B">
        <w:rPr>
          <w:rFonts w:ascii="Sylfaen" w:hAnsi="Sylfaen" w:cs="Arial"/>
          <w:sz w:val="20"/>
          <w:szCs w:val="20"/>
          <w:lang w:val="hy-AM"/>
        </w:rPr>
        <w:t>երբ</w:t>
      </w:r>
      <w:r w:rsidRPr="00E30E7B">
        <w:rPr>
          <w:rFonts w:ascii="Sylfaen" w:hAnsi="Sylfaen" w:cs="GHEA Grapalat"/>
          <w:sz w:val="20"/>
          <w:szCs w:val="20"/>
          <w:lang w:val="hy-AM"/>
        </w:rPr>
        <w:t xml:space="preserve"> </w:t>
      </w:r>
      <w:r w:rsidRPr="00E30E7B">
        <w:rPr>
          <w:rFonts w:ascii="Sylfaen" w:hAnsi="Sylfaen" w:cs="Arial"/>
          <w:sz w:val="20"/>
          <w:szCs w:val="20"/>
          <w:lang w:val="hy-AM"/>
        </w:rPr>
        <w:t>Ընկերության</w:t>
      </w:r>
      <w:r w:rsidRPr="00E30E7B">
        <w:rPr>
          <w:rFonts w:ascii="Sylfaen" w:hAnsi="Sylfaen" w:cs="GHEA Grapalat"/>
          <w:sz w:val="20"/>
          <w:szCs w:val="20"/>
          <w:lang w:val="hy-AM"/>
        </w:rPr>
        <w:t xml:space="preserve"> </w:t>
      </w:r>
      <w:r w:rsidRPr="00E30E7B">
        <w:rPr>
          <w:rFonts w:ascii="Sylfaen" w:hAnsi="Sylfaen" w:cs="Arial"/>
          <w:sz w:val="20"/>
          <w:szCs w:val="20"/>
          <w:lang w:val="hy-AM"/>
        </w:rPr>
        <w:t>հաշվի</w:t>
      </w:r>
      <w:r w:rsidRPr="00E30E7B">
        <w:rPr>
          <w:rFonts w:ascii="Sylfaen" w:hAnsi="Sylfaen" w:cs="GHEA Grapalat"/>
          <w:sz w:val="20"/>
          <w:szCs w:val="20"/>
          <w:lang w:val="hy-AM"/>
        </w:rPr>
        <w:t xml:space="preserve"> </w:t>
      </w:r>
      <w:r w:rsidRPr="00E30E7B">
        <w:rPr>
          <w:rFonts w:ascii="Sylfaen" w:hAnsi="Sylfaen" w:cs="Arial"/>
          <w:sz w:val="20"/>
          <w:szCs w:val="20"/>
          <w:lang w:val="hy-AM"/>
        </w:rPr>
        <w:t>միջոցները</w:t>
      </w:r>
      <w:r w:rsidRPr="00E30E7B">
        <w:rPr>
          <w:rFonts w:ascii="Sylfaen" w:hAnsi="Sylfaen" w:cs="GHEA Grapalat"/>
          <w:sz w:val="20"/>
          <w:szCs w:val="20"/>
          <w:lang w:val="hy-AM"/>
        </w:rPr>
        <w:t xml:space="preserve"> </w:t>
      </w:r>
      <w:r w:rsidRPr="00E30E7B">
        <w:rPr>
          <w:rFonts w:ascii="Sylfaen" w:hAnsi="Sylfaen" w:cs="Arial"/>
          <w:sz w:val="20"/>
          <w:szCs w:val="20"/>
          <w:lang w:val="hy-AM"/>
        </w:rPr>
        <w:t>չեն</w:t>
      </w:r>
      <w:r w:rsidRPr="00E30E7B">
        <w:rPr>
          <w:rFonts w:ascii="Sylfaen" w:hAnsi="Sylfaen" w:cs="GHEA Grapalat"/>
          <w:sz w:val="20"/>
          <w:szCs w:val="20"/>
          <w:lang w:val="hy-AM"/>
        </w:rPr>
        <w:t xml:space="preserve"> </w:t>
      </w:r>
      <w:r w:rsidRPr="00E30E7B">
        <w:rPr>
          <w:rFonts w:ascii="Sylfaen" w:hAnsi="Sylfaen" w:cs="Arial"/>
          <w:sz w:val="20"/>
          <w:szCs w:val="20"/>
          <w:lang w:val="hy-AM"/>
        </w:rPr>
        <w:t>բավարարում</w:t>
      </w:r>
      <w:r w:rsidRPr="00E30E7B">
        <w:rPr>
          <w:rFonts w:ascii="Sylfaen" w:hAnsi="Sylfaen" w:cs="Arial"/>
          <w:sz w:val="20"/>
          <w:szCs w:val="20"/>
        </w:rPr>
        <w:t>՝</w:t>
      </w:r>
      <w:r w:rsidRPr="00E30E7B">
        <w:rPr>
          <w:rFonts w:ascii="Sylfaen" w:hAnsi="Sylfaen" w:cs="GHEA Grapalat"/>
          <w:sz w:val="20"/>
          <w:szCs w:val="20"/>
          <w:lang w:val="pt-BR"/>
        </w:rPr>
        <w:t xml:space="preserve"> </w:t>
      </w:r>
      <w:r w:rsidRPr="00E30E7B">
        <w:rPr>
          <w:rFonts w:ascii="Sylfaen" w:hAnsi="Sylfaen" w:cs="Arial"/>
          <w:sz w:val="20"/>
          <w:szCs w:val="20"/>
        </w:rPr>
        <w:t>Վճարող</w:t>
      </w:r>
      <w:r w:rsidRPr="00E30E7B">
        <w:rPr>
          <w:rFonts w:ascii="Sylfaen" w:hAnsi="Sylfaen" w:cs="GHEA Grapalat"/>
          <w:sz w:val="20"/>
          <w:szCs w:val="20"/>
          <w:lang w:val="pt-BR"/>
        </w:rPr>
        <w:t xml:space="preserve"> </w:t>
      </w:r>
      <w:r w:rsidRPr="00E30E7B">
        <w:rPr>
          <w:rFonts w:ascii="Sylfaen" w:hAnsi="Sylfaen" w:cs="Arial"/>
          <w:sz w:val="20"/>
          <w:szCs w:val="20"/>
        </w:rPr>
        <w:t>բանկը</w:t>
      </w:r>
      <w:r w:rsidRPr="00E30E7B">
        <w:rPr>
          <w:rFonts w:ascii="Sylfaen" w:hAnsi="Sylfaen" w:cs="GHEA Grapalat"/>
          <w:sz w:val="20"/>
          <w:szCs w:val="20"/>
          <w:lang w:val="pt-BR"/>
        </w:rPr>
        <w:t xml:space="preserve"> </w:t>
      </w:r>
      <w:r w:rsidRPr="00E30E7B">
        <w:rPr>
          <w:rFonts w:ascii="Sylfaen" w:hAnsi="Sylfaen" w:cs="Arial"/>
          <w:sz w:val="20"/>
          <w:szCs w:val="20"/>
        </w:rPr>
        <w:t>վճարման</w:t>
      </w:r>
      <w:r w:rsidRPr="00E30E7B">
        <w:rPr>
          <w:rFonts w:ascii="Sylfaen" w:hAnsi="Sylfaen" w:cs="GHEA Grapalat"/>
          <w:sz w:val="20"/>
          <w:szCs w:val="20"/>
          <w:lang w:val="pt-BR"/>
        </w:rPr>
        <w:t xml:space="preserve"> </w:t>
      </w:r>
      <w:r w:rsidRPr="00E30E7B">
        <w:rPr>
          <w:rFonts w:ascii="Sylfaen" w:hAnsi="Sylfaen" w:cs="Arial"/>
          <w:sz w:val="20"/>
          <w:szCs w:val="20"/>
        </w:rPr>
        <w:t>պահանջագիրը</w:t>
      </w:r>
      <w:r w:rsidRPr="00E30E7B">
        <w:rPr>
          <w:rFonts w:ascii="Sylfaen" w:hAnsi="Sylfaen" w:cs="GHEA Grapalat"/>
          <w:sz w:val="20"/>
          <w:szCs w:val="20"/>
          <w:lang w:val="pt-BR"/>
        </w:rPr>
        <w:t xml:space="preserve"> </w:t>
      </w:r>
      <w:r w:rsidRPr="00E30E7B">
        <w:rPr>
          <w:rFonts w:ascii="Sylfaen" w:hAnsi="Sylfaen" w:cs="Arial"/>
          <w:sz w:val="20"/>
          <w:szCs w:val="20"/>
        </w:rPr>
        <w:t>ստանալուց</w:t>
      </w:r>
      <w:r w:rsidRPr="00E30E7B">
        <w:rPr>
          <w:rFonts w:ascii="Sylfaen" w:hAnsi="Sylfaen" w:cs="GHEA Grapalat"/>
          <w:sz w:val="20"/>
          <w:szCs w:val="20"/>
          <w:lang w:val="pt-BR"/>
        </w:rPr>
        <w:t xml:space="preserve"> </w:t>
      </w:r>
      <w:r w:rsidRPr="00E30E7B">
        <w:rPr>
          <w:rFonts w:ascii="Sylfaen" w:hAnsi="Sylfaen" w:cs="Arial"/>
          <w:sz w:val="20"/>
          <w:szCs w:val="20"/>
        </w:rPr>
        <w:t>հետո՝</w:t>
      </w:r>
      <w:r w:rsidRPr="00E30E7B">
        <w:rPr>
          <w:rFonts w:ascii="Sylfaen" w:hAnsi="Sylfaen" w:cs="GHEA Grapalat"/>
          <w:sz w:val="20"/>
          <w:szCs w:val="20"/>
          <w:lang w:val="pt-BR"/>
        </w:rPr>
        <w:t xml:space="preserve"> 2 (</w:t>
      </w:r>
      <w:r w:rsidRPr="00E30E7B">
        <w:rPr>
          <w:rFonts w:ascii="Sylfaen" w:hAnsi="Sylfaen" w:cs="Arial"/>
          <w:sz w:val="20"/>
          <w:szCs w:val="20"/>
        </w:rPr>
        <w:t>երկու</w:t>
      </w:r>
      <w:r w:rsidRPr="00E30E7B">
        <w:rPr>
          <w:rFonts w:ascii="Sylfaen" w:hAnsi="Sylfaen" w:cs="GHEA Grapalat"/>
          <w:sz w:val="20"/>
          <w:szCs w:val="20"/>
          <w:lang w:val="pt-BR"/>
        </w:rPr>
        <w:t xml:space="preserve">) </w:t>
      </w:r>
      <w:r w:rsidRPr="00E30E7B">
        <w:rPr>
          <w:rFonts w:ascii="Sylfaen" w:hAnsi="Sylfaen" w:cs="Arial"/>
          <w:sz w:val="20"/>
          <w:szCs w:val="20"/>
        </w:rPr>
        <w:t>աշխատանքային</w:t>
      </w:r>
      <w:r w:rsidRPr="00E30E7B">
        <w:rPr>
          <w:rFonts w:ascii="Sylfaen" w:hAnsi="Sylfaen" w:cs="GHEA Grapalat"/>
          <w:sz w:val="20"/>
          <w:szCs w:val="20"/>
          <w:lang w:val="pt-BR"/>
        </w:rPr>
        <w:t xml:space="preserve"> </w:t>
      </w:r>
      <w:r w:rsidRPr="00E30E7B">
        <w:rPr>
          <w:rFonts w:ascii="Sylfaen" w:hAnsi="Sylfaen" w:cs="Arial"/>
          <w:sz w:val="20"/>
          <w:szCs w:val="20"/>
        </w:rPr>
        <w:t>օրվա</w:t>
      </w:r>
      <w:r w:rsidRPr="00E30E7B">
        <w:rPr>
          <w:rFonts w:ascii="Sylfaen" w:hAnsi="Sylfaen" w:cs="GHEA Grapalat"/>
          <w:sz w:val="20"/>
          <w:szCs w:val="20"/>
          <w:lang w:val="pt-BR"/>
        </w:rPr>
        <w:t xml:space="preserve"> </w:t>
      </w:r>
      <w:r w:rsidRPr="00E30E7B">
        <w:rPr>
          <w:rFonts w:ascii="Sylfaen" w:hAnsi="Sylfaen" w:cs="Arial"/>
          <w:sz w:val="20"/>
          <w:szCs w:val="20"/>
        </w:rPr>
        <w:t>ընթացքում</w:t>
      </w:r>
      <w:r w:rsidRPr="00E30E7B">
        <w:rPr>
          <w:rFonts w:ascii="Sylfaen" w:hAnsi="Sylfaen" w:cs="GHEA Grapalat"/>
          <w:sz w:val="20"/>
          <w:szCs w:val="20"/>
          <w:lang w:val="pt-BR"/>
        </w:rPr>
        <w:t xml:space="preserve"> </w:t>
      </w:r>
      <w:r w:rsidRPr="00E30E7B">
        <w:rPr>
          <w:rFonts w:ascii="Sylfaen" w:hAnsi="Sylfaen" w:cs="Arial"/>
          <w:sz w:val="20"/>
          <w:szCs w:val="20"/>
        </w:rPr>
        <w:t>պետք</w:t>
      </w:r>
      <w:r w:rsidRPr="00E30E7B">
        <w:rPr>
          <w:rFonts w:ascii="Sylfaen" w:hAnsi="Sylfaen" w:cs="GHEA Grapalat"/>
          <w:sz w:val="20"/>
          <w:szCs w:val="20"/>
          <w:lang w:val="pt-BR"/>
        </w:rPr>
        <w:t xml:space="preserve"> </w:t>
      </w:r>
      <w:r w:rsidRPr="00E30E7B">
        <w:rPr>
          <w:rFonts w:ascii="Sylfaen" w:hAnsi="Sylfaen" w:cs="Arial"/>
          <w:sz w:val="20"/>
          <w:szCs w:val="20"/>
        </w:rPr>
        <w:t>է</w:t>
      </w:r>
      <w:r w:rsidRPr="00E30E7B">
        <w:rPr>
          <w:rFonts w:ascii="Sylfaen" w:hAnsi="Sylfaen" w:cs="GHEA Grapalat"/>
          <w:sz w:val="20"/>
          <w:szCs w:val="20"/>
          <w:lang w:val="pt-BR"/>
        </w:rPr>
        <w:t xml:space="preserve"> </w:t>
      </w:r>
      <w:r w:rsidRPr="00E30E7B">
        <w:rPr>
          <w:rFonts w:ascii="Sylfaen" w:hAnsi="Sylfaen" w:cs="Arial"/>
          <w:sz w:val="20"/>
          <w:szCs w:val="20"/>
        </w:rPr>
        <w:t>տեղեկացնի</w:t>
      </w:r>
      <w:r w:rsidRPr="00E30E7B">
        <w:rPr>
          <w:rFonts w:ascii="Sylfaen" w:hAnsi="Sylfaen" w:cs="GHEA Grapalat"/>
          <w:sz w:val="20"/>
          <w:szCs w:val="20"/>
          <w:lang w:val="pt-BR"/>
        </w:rPr>
        <w:t xml:space="preserve"> </w:t>
      </w:r>
      <w:r w:rsidRPr="00E30E7B">
        <w:rPr>
          <w:rFonts w:ascii="Sylfaen" w:hAnsi="Sylfaen" w:cs="Arial"/>
          <w:sz w:val="20"/>
          <w:szCs w:val="20"/>
        </w:rPr>
        <w:t>Պատվիրատուին՝</w:t>
      </w:r>
      <w:r w:rsidRPr="00E30E7B">
        <w:rPr>
          <w:rFonts w:ascii="Sylfaen" w:hAnsi="Sylfaen" w:cs="GHEA Grapalat"/>
          <w:sz w:val="20"/>
          <w:szCs w:val="20"/>
          <w:lang w:val="pt-BR"/>
        </w:rPr>
        <w:t xml:space="preserve"> </w:t>
      </w:r>
      <w:r w:rsidRPr="00E30E7B">
        <w:rPr>
          <w:rFonts w:ascii="Sylfaen" w:hAnsi="Sylfaen" w:cs="Arial"/>
          <w:sz w:val="20"/>
          <w:szCs w:val="20"/>
        </w:rPr>
        <w:t>գրավոր</w:t>
      </w:r>
      <w:r w:rsidRPr="00E30E7B">
        <w:rPr>
          <w:rFonts w:ascii="Sylfaen" w:hAnsi="Sylfaen" w:cs="GHEA Grapalat"/>
          <w:sz w:val="20"/>
          <w:szCs w:val="20"/>
          <w:lang w:val="pt-BR"/>
        </w:rPr>
        <w:t xml:space="preserve"> </w:t>
      </w:r>
      <w:r w:rsidRPr="00E30E7B">
        <w:rPr>
          <w:rFonts w:ascii="Sylfaen" w:hAnsi="Sylfaen" w:cs="Arial"/>
          <w:sz w:val="20"/>
          <w:szCs w:val="20"/>
        </w:rPr>
        <w:t>ձևով</w:t>
      </w:r>
      <w:r w:rsidRPr="00E30E7B">
        <w:rPr>
          <w:rFonts w:ascii="Sylfaen" w:hAnsi="Sylfaen" w:cs="GHEA Grapalat"/>
          <w:sz w:val="20"/>
          <w:szCs w:val="20"/>
          <w:lang w:val="pt-BR"/>
        </w:rPr>
        <w:t>:</w:t>
      </w:r>
    </w:p>
    <w:p w14:paraId="33483044" w14:textId="77777777" w:rsidR="00B83792" w:rsidRPr="00E30E7B" w:rsidRDefault="00B83792" w:rsidP="00B83792">
      <w:pPr>
        <w:ind w:firstLine="360"/>
        <w:jc w:val="both"/>
        <w:rPr>
          <w:rFonts w:ascii="Sylfaen" w:hAnsi="Sylfaen" w:cs="GHEA Grapalat"/>
          <w:sz w:val="20"/>
          <w:szCs w:val="20"/>
          <w:lang w:val="pt-BR"/>
        </w:rPr>
      </w:pPr>
      <w:r w:rsidRPr="00E30E7B">
        <w:rPr>
          <w:rFonts w:ascii="Sylfaen" w:hAnsi="Sylfaen" w:cs="GHEA Grapalat"/>
          <w:sz w:val="20"/>
          <w:szCs w:val="20"/>
          <w:lang w:val="pt-BR"/>
        </w:rPr>
        <w:t xml:space="preserve">1.8 </w:t>
      </w:r>
      <w:r w:rsidRPr="00E30E7B">
        <w:rPr>
          <w:rFonts w:ascii="Sylfaen" w:hAnsi="Sylfaen" w:cs="Arial"/>
          <w:sz w:val="20"/>
          <w:szCs w:val="20"/>
          <w:lang w:val="pt-BR"/>
        </w:rPr>
        <w:t>Սույն</w:t>
      </w:r>
      <w:r w:rsidRPr="00E30E7B">
        <w:rPr>
          <w:rFonts w:ascii="Sylfaen" w:hAnsi="Sylfaen" w:cs="GHEA Grapalat"/>
          <w:sz w:val="20"/>
          <w:szCs w:val="20"/>
          <w:lang w:val="pt-BR"/>
        </w:rPr>
        <w:t xml:space="preserve"> </w:t>
      </w:r>
      <w:r w:rsidRPr="00E30E7B">
        <w:rPr>
          <w:rFonts w:ascii="Sylfaen" w:hAnsi="Sylfaen" w:cs="Arial"/>
          <w:sz w:val="20"/>
          <w:szCs w:val="20"/>
          <w:lang w:val="pt-BR"/>
        </w:rPr>
        <w:t>համաձայնագիրը</w:t>
      </w:r>
      <w:r w:rsidRPr="00E30E7B">
        <w:rPr>
          <w:rFonts w:ascii="Sylfaen" w:hAnsi="Sylfaen" w:cs="GHEA Grapalat"/>
          <w:sz w:val="20"/>
          <w:szCs w:val="20"/>
          <w:lang w:val="pt-BR"/>
        </w:rPr>
        <w:t xml:space="preserve"> </w:t>
      </w:r>
      <w:r w:rsidRPr="00E30E7B">
        <w:rPr>
          <w:rFonts w:ascii="Sylfaen" w:hAnsi="Sylfaen" w:cs="Arial"/>
          <w:sz w:val="20"/>
          <w:szCs w:val="20"/>
          <w:lang w:val="pt-BR"/>
        </w:rPr>
        <w:t>և</w:t>
      </w:r>
      <w:r w:rsidRPr="00E30E7B">
        <w:rPr>
          <w:rFonts w:ascii="Sylfaen" w:hAnsi="Sylfaen" w:cs="GHEA Grapalat"/>
          <w:sz w:val="20"/>
          <w:szCs w:val="20"/>
          <w:lang w:val="pt-BR"/>
        </w:rPr>
        <w:t xml:space="preserve"> </w:t>
      </w:r>
      <w:r w:rsidRPr="00E30E7B">
        <w:rPr>
          <w:rFonts w:ascii="Sylfaen" w:hAnsi="Sylfaen" w:cs="Arial"/>
          <w:sz w:val="20"/>
          <w:szCs w:val="20"/>
          <w:lang w:val="pt-BR"/>
        </w:rPr>
        <w:t>կից</w:t>
      </w:r>
      <w:r w:rsidRPr="00E30E7B">
        <w:rPr>
          <w:rFonts w:ascii="Sylfaen" w:hAnsi="Sylfaen" w:cs="GHEA Grapalat"/>
          <w:sz w:val="20"/>
          <w:szCs w:val="20"/>
          <w:lang w:val="pt-BR"/>
        </w:rPr>
        <w:t xml:space="preserve"> </w:t>
      </w:r>
      <w:r w:rsidRPr="00E30E7B">
        <w:rPr>
          <w:rFonts w:ascii="Sylfaen" w:hAnsi="Sylfaen" w:cs="Arial"/>
          <w:sz w:val="20"/>
          <w:szCs w:val="20"/>
          <w:lang w:val="hy-AM"/>
        </w:rPr>
        <w:t>Պ</w:t>
      </w:r>
      <w:r w:rsidRPr="00E30E7B">
        <w:rPr>
          <w:rFonts w:ascii="Sylfaen" w:hAnsi="Sylfaen" w:cs="Arial"/>
          <w:sz w:val="20"/>
          <w:szCs w:val="20"/>
          <w:lang w:val="pt-BR"/>
        </w:rPr>
        <w:t>ահանջագիրը</w:t>
      </w:r>
      <w:r w:rsidRPr="00E30E7B">
        <w:rPr>
          <w:rFonts w:ascii="Sylfaen" w:hAnsi="Sylfaen" w:cs="GHEA Grapalat"/>
          <w:sz w:val="20"/>
          <w:szCs w:val="20"/>
          <w:lang w:val="pt-BR"/>
        </w:rPr>
        <w:t xml:space="preserve"> </w:t>
      </w:r>
      <w:r w:rsidRPr="00E30E7B">
        <w:rPr>
          <w:rFonts w:ascii="Sylfaen" w:hAnsi="Sylfaen" w:cs="Arial"/>
          <w:sz w:val="20"/>
          <w:szCs w:val="20"/>
          <w:lang w:val="pt-BR"/>
        </w:rPr>
        <w:t>Բանկ</w:t>
      </w:r>
      <w:r w:rsidRPr="00E30E7B">
        <w:rPr>
          <w:rFonts w:ascii="Sylfaen" w:hAnsi="Sylfaen" w:cs="GHEA Grapalat"/>
          <w:sz w:val="20"/>
          <w:szCs w:val="20"/>
          <w:lang w:val="pt-BR"/>
        </w:rPr>
        <w:t xml:space="preserve"> </w:t>
      </w:r>
      <w:r w:rsidRPr="00E30E7B">
        <w:rPr>
          <w:rFonts w:ascii="Sylfaen" w:hAnsi="Sylfaen" w:cs="Arial"/>
          <w:sz w:val="20"/>
          <w:szCs w:val="20"/>
          <w:lang w:val="pt-BR"/>
        </w:rPr>
        <w:t>ներկայացնելուց</w:t>
      </w:r>
      <w:r w:rsidRPr="00E30E7B">
        <w:rPr>
          <w:rFonts w:ascii="Sylfaen" w:hAnsi="Sylfaen" w:cs="GHEA Grapalat"/>
          <w:sz w:val="20"/>
          <w:szCs w:val="20"/>
          <w:lang w:val="pt-BR"/>
        </w:rPr>
        <w:t xml:space="preserve"> </w:t>
      </w:r>
      <w:r w:rsidRPr="00E30E7B">
        <w:rPr>
          <w:rFonts w:ascii="Sylfaen" w:hAnsi="Sylfaen" w:cs="Arial"/>
          <w:sz w:val="20"/>
          <w:szCs w:val="20"/>
          <w:lang w:val="pt-BR"/>
        </w:rPr>
        <w:t>հետո</w:t>
      </w:r>
      <w:r w:rsidRPr="00E30E7B">
        <w:rPr>
          <w:rFonts w:ascii="Sylfaen" w:hAnsi="Sylfaen" w:cs="GHEA Grapalat"/>
          <w:sz w:val="20"/>
          <w:szCs w:val="20"/>
          <w:lang w:val="pt-BR"/>
        </w:rPr>
        <w:t xml:space="preserve">, </w:t>
      </w:r>
      <w:r w:rsidRPr="00E30E7B">
        <w:rPr>
          <w:rFonts w:ascii="Sylfaen" w:hAnsi="Sylfaen" w:cs="Arial"/>
          <w:sz w:val="20"/>
          <w:szCs w:val="20"/>
          <w:lang w:val="pt-BR"/>
        </w:rPr>
        <w:t>Բանկից</w:t>
      </w:r>
      <w:r w:rsidRPr="00E30E7B">
        <w:rPr>
          <w:rFonts w:ascii="Sylfaen" w:hAnsi="Sylfaen" w:cs="GHEA Grapalat"/>
          <w:sz w:val="20"/>
          <w:szCs w:val="20"/>
          <w:lang w:val="pt-BR"/>
        </w:rPr>
        <w:t xml:space="preserve"> </w:t>
      </w:r>
      <w:r w:rsidRPr="00E30E7B">
        <w:rPr>
          <w:rFonts w:ascii="Sylfaen" w:hAnsi="Sylfaen" w:cs="Arial"/>
          <w:sz w:val="20"/>
          <w:szCs w:val="20"/>
          <w:lang w:val="pt-BR"/>
        </w:rPr>
        <w:t>անկախ</w:t>
      </w:r>
      <w:r w:rsidRPr="00E30E7B">
        <w:rPr>
          <w:rFonts w:ascii="Sylfaen" w:hAnsi="Sylfaen" w:cs="GHEA Grapalat"/>
          <w:sz w:val="20"/>
          <w:szCs w:val="20"/>
          <w:lang w:val="pt-BR"/>
        </w:rPr>
        <w:t xml:space="preserve"> </w:t>
      </w:r>
      <w:r w:rsidRPr="00E30E7B">
        <w:rPr>
          <w:rFonts w:ascii="Sylfaen" w:hAnsi="Sylfaen" w:cs="Arial"/>
          <w:sz w:val="20"/>
          <w:szCs w:val="20"/>
          <w:lang w:val="pt-BR"/>
        </w:rPr>
        <w:t>պատճառներով</w:t>
      </w:r>
      <w:r w:rsidRPr="00E30E7B">
        <w:rPr>
          <w:rFonts w:ascii="Sylfaen" w:hAnsi="Sylfaen" w:cs="GHEA Grapalat"/>
          <w:sz w:val="20"/>
          <w:szCs w:val="20"/>
          <w:lang w:val="pt-BR"/>
        </w:rPr>
        <w:t xml:space="preserve">, </w:t>
      </w:r>
      <w:r w:rsidRPr="00E30E7B">
        <w:rPr>
          <w:rFonts w:ascii="Sylfaen" w:hAnsi="Sylfaen" w:cs="Arial"/>
          <w:sz w:val="20"/>
          <w:szCs w:val="20"/>
          <w:lang w:val="pt-BR"/>
        </w:rPr>
        <w:t>տասն</w:t>
      </w:r>
      <w:r w:rsidRPr="00E30E7B">
        <w:rPr>
          <w:rFonts w:ascii="Sylfaen" w:hAnsi="Sylfaen" w:cs="GHEA Grapalat"/>
          <w:sz w:val="20"/>
          <w:szCs w:val="20"/>
          <w:lang w:val="pt-BR"/>
        </w:rPr>
        <w:t xml:space="preserve"> </w:t>
      </w:r>
      <w:r w:rsidRPr="00E30E7B">
        <w:rPr>
          <w:rFonts w:ascii="Sylfaen" w:hAnsi="Sylfaen" w:cs="Arial"/>
          <w:sz w:val="20"/>
          <w:szCs w:val="20"/>
          <w:lang w:val="pt-BR"/>
        </w:rPr>
        <w:t>աշխատանքային</w:t>
      </w:r>
      <w:r w:rsidRPr="00E30E7B">
        <w:rPr>
          <w:rFonts w:ascii="Sylfaen" w:hAnsi="Sylfaen" w:cs="GHEA Grapalat"/>
          <w:sz w:val="20"/>
          <w:szCs w:val="20"/>
          <w:lang w:val="pt-BR"/>
        </w:rPr>
        <w:t xml:space="preserve"> </w:t>
      </w:r>
      <w:r w:rsidRPr="00E30E7B">
        <w:rPr>
          <w:rFonts w:ascii="Sylfaen" w:hAnsi="Sylfaen" w:cs="Arial"/>
          <w:sz w:val="20"/>
          <w:szCs w:val="20"/>
          <w:lang w:val="pt-BR"/>
        </w:rPr>
        <w:t>օրվա</w:t>
      </w:r>
      <w:r w:rsidRPr="00E30E7B">
        <w:rPr>
          <w:rFonts w:ascii="Sylfaen" w:hAnsi="Sylfaen" w:cs="GHEA Grapalat"/>
          <w:sz w:val="20"/>
          <w:szCs w:val="20"/>
          <w:lang w:val="pt-BR"/>
        </w:rPr>
        <w:t xml:space="preserve"> </w:t>
      </w:r>
      <w:r w:rsidRPr="00E30E7B">
        <w:rPr>
          <w:rFonts w:ascii="Sylfaen" w:hAnsi="Sylfaen" w:cs="Arial"/>
          <w:sz w:val="20"/>
          <w:szCs w:val="20"/>
          <w:lang w:val="pt-BR"/>
        </w:rPr>
        <w:t>ընթացքում</w:t>
      </w:r>
      <w:r w:rsidRPr="00E30E7B">
        <w:rPr>
          <w:rFonts w:ascii="Sylfaen" w:hAnsi="Sylfaen" w:cs="GHEA Grapalat"/>
          <w:sz w:val="20"/>
          <w:szCs w:val="20"/>
          <w:lang w:val="pt-BR"/>
        </w:rPr>
        <w:t xml:space="preserve"> </w:t>
      </w:r>
      <w:r w:rsidRPr="00E30E7B">
        <w:rPr>
          <w:rFonts w:ascii="Sylfaen" w:hAnsi="Sylfaen" w:cs="Arial"/>
          <w:sz w:val="20"/>
          <w:szCs w:val="20"/>
          <w:lang w:val="pt-BR"/>
        </w:rPr>
        <w:t>Պատվիրատուին</w:t>
      </w:r>
      <w:r w:rsidRPr="00E30E7B">
        <w:rPr>
          <w:rFonts w:ascii="Sylfaen" w:hAnsi="Sylfaen" w:cs="GHEA Grapalat"/>
          <w:sz w:val="20"/>
          <w:szCs w:val="20"/>
          <w:lang w:val="pt-BR"/>
        </w:rPr>
        <w:t xml:space="preserve"> </w:t>
      </w:r>
      <w:r w:rsidRPr="00E30E7B">
        <w:rPr>
          <w:rFonts w:ascii="Sylfaen" w:hAnsi="Sylfaen" w:cs="Arial"/>
          <w:sz w:val="20"/>
          <w:szCs w:val="20"/>
          <w:lang w:val="pt-BR"/>
        </w:rPr>
        <w:t>գումարը</w:t>
      </w:r>
      <w:r w:rsidRPr="00E30E7B">
        <w:rPr>
          <w:rFonts w:ascii="Sylfaen" w:hAnsi="Sylfaen" w:cs="GHEA Grapalat"/>
          <w:sz w:val="20"/>
          <w:szCs w:val="20"/>
          <w:lang w:val="pt-BR"/>
        </w:rPr>
        <w:t xml:space="preserve"> </w:t>
      </w:r>
      <w:r w:rsidRPr="00E30E7B">
        <w:rPr>
          <w:rFonts w:ascii="Sylfaen" w:hAnsi="Sylfaen" w:cs="Arial"/>
          <w:sz w:val="20"/>
          <w:szCs w:val="20"/>
          <w:lang w:val="pt-BR"/>
        </w:rPr>
        <w:t>չվճարվելու</w:t>
      </w:r>
      <w:r w:rsidRPr="00E30E7B">
        <w:rPr>
          <w:rFonts w:ascii="Sylfaen" w:hAnsi="Sylfaen" w:cs="GHEA Grapalat"/>
          <w:sz w:val="20"/>
          <w:szCs w:val="20"/>
          <w:lang w:val="pt-BR"/>
        </w:rPr>
        <w:t xml:space="preserve"> </w:t>
      </w:r>
      <w:r w:rsidRPr="00E30E7B">
        <w:rPr>
          <w:rFonts w:ascii="Sylfaen" w:hAnsi="Sylfaen" w:cs="Arial"/>
          <w:sz w:val="20"/>
          <w:szCs w:val="20"/>
          <w:lang w:val="pt-BR"/>
        </w:rPr>
        <w:t>դեպքում</w:t>
      </w:r>
      <w:r w:rsidRPr="00E30E7B">
        <w:rPr>
          <w:rFonts w:ascii="Sylfaen" w:hAnsi="Sylfaen" w:cs="GHEA Grapalat"/>
          <w:sz w:val="20"/>
          <w:szCs w:val="20"/>
          <w:lang w:val="pt-BR"/>
        </w:rPr>
        <w:t xml:space="preserve">, </w:t>
      </w:r>
      <w:r w:rsidRPr="00E30E7B">
        <w:rPr>
          <w:rFonts w:ascii="Sylfaen" w:hAnsi="Sylfaen" w:cs="Arial"/>
          <w:sz w:val="20"/>
          <w:szCs w:val="20"/>
          <w:lang w:val="pt-BR"/>
        </w:rPr>
        <w:t>Պատվիրատուն</w:t>
      </w:r>
      <w:r w:rsidRPr="00E30E7B">
        <w:rPr>
          <w:rFonts w:ascii="Sylfaen" w:hAnsi="Sylfaen" w:cs="GHEA Grapalat"/>
          <w:sz w:val="20"/>
          <w:szCs w:val="20"/>
          <w:lang w:val="pt-BR"/>
        </w:rPr>
        <w:t xml:space="preserve"> </w:t>
      </w:r>
      <w:r w:rsidRPr="00E30E7B">
        <w:rPr>
          <w:rFonts w:ascii="Sylfaen" w:hAnsi="Sylfaen" w:cs="Arial"/>
          <w:sz w:val="20"/>
          <w:szCs w:val="20"/>
          <w:lang w:val="pt-BR"/>
        </w:rPr>
        <w:t>չվճարման</w:t>
      </w:r>
      <w:r w:rsidRPr="00E30E7B">
        <w:rPr>
          <w:rFonts w:ascii="Sylfaen" w:hAnsi="Sylfaen" w:cs="GHEA Grapalat"/>
          <w:sz w:val="20"/>
          <w:szCs w:val="20"/>
          <w:lang w:val="pt-BR"/>
        </w:rPr>
        <w:t xml:space="preserve"> </w:t>
      </w:r>
      <w:r w:rsidRPr="00E30E7B">
        <w:rPr>
          <w:rFonts w:ascii="Sylfaen" w:hAnsi="Sylfaen" w:cs="Arial"/>
          <w:sz w:val="20"/>
          <w:szCs w:val="20"/>
          <w:lang w:val="pt-BR"/>
        </w:rPr>
        <w:t>հետ</w:t>
      </w:r>
      <w:r w:rsidRPr="00E30E7B">
        <w:rPr>
          <w:rFonts w:ascii="Sylfaen" w:hAnsi="Sylfaen" w:cs="GHEA Grapalat"/>
          <w:sz w:val="20"/>
          <w:szCs w:val="20"/>
          <w:lang w:val="pt-BR"/>
        </w:rPr>
        <w:t xml:space="preserve"> </w:t>
      </w:r>
      <w:r w:rsidRPr="00E30E7B">
        <w:rPr>
          <w:rFonts w:ascii="Sylfaen" w:hAnsi="Sylfaen" w:cs="Arial"/>
          <w:sz w:val="20"/>
          <w:szCs w:val="20"/>
          <w:lang w:val="pt-BR"/>
        </w:rPr>
        <w:t>կապված</w:t>
      </w:r>
      <w:r w:rsidRPr="00E30E7B">
        <w:rPr>
          <w:rFonts w:ascii="Sylfaen" w:hAnsi="Sylfaen" w:cs="GHEA Grapalat"/>
          <w:sz w:val="20"/>
          <w:szCs w:val="20"/>
          <w:lang w:val="pt-BR"/>
        </w:rPr>
        <w:t xml:space="preserve"> </w:t>
      </w:r>
      <w:r w:rsidRPr="00E30E7B">
        <w:rPr>
          <w:rFonts w:ascii="Sylfaen" w:hAnsi="Sylfaen" w:cs="Arial"/>
          <w:sz w:val="20"/>
          <w:szCs w:val="20"/>
          <w:lang w:val="pt-BR"/>
        </w:rPr>
        <w:t>Ընկերության</w:t>
      </w:r>
      <w:r w:rsidRPr="00E30E7B">
        <w:rPr>
          <w:rFonts w:ascii="Sylfaen" w:hAnsi="Sylfaen" w:cs="GHEA Grapalat"/>
          <w:sz w:val="20"/>
          <w:szCs w:val="20"/>
          <w:lang w:val="pt-BR"/>
        </w:rPr>
        <w:t xml:space="preserve"> </w:t>
      </w:r>
      <w:r w:rsidRPr="00E30E7B">
        <w:rPr>
          <w:rFonts w:ascii="Sylfaen" w:hAnsi="Sylfaen" w:cs="Arial"/>
          <w:sz w:val="20"/>
          <w:szCs w:val="20"/>
          <w:lang w:val="pt-BR"/>
        </w:rPr>
        <w:t>մասին</w:t>
      </w:r>
      <w:r w:rsidRPr="00E30E7B">
        <w:rPr>
          <w:rFonts w:ascii="Sylfaen" w:hAnsi="Sylfaen" w:cs="GHEA Grapalat"/>
          <w:sz w:val="20"/>
          <w:szCs w:val="20"/>
          <w:lang w:val="pt-BR"/>
        </w:rPr>
        <w:t xml:space="preserve"> </w:t>
      </w:r>
      <w:r w:rsidRPr="00E30E7B">
        <w:rPr>
          <w:rFonts w:ascii="Sylfaen" w:hAnsi="Sylfaen" w:cs="Arial"/>
          <w:sz w:val="20"/>
          <w:szCs w:val="20"/>
          <w:lang w:val="pt-BR"/>
        </w:rPr>
        <w:t>տեղեկությունները</w:t>
      </w:r>
      <w:r w:rsidRPr="00E30E7B">
        <w:rPr>
          <w:rFonts w:ascii="Sylfaen" w:hAnsi="Sylfaen" w:cs="GHEA Grapalat"/>
          <w:sz w:val="20"/>
          <w:szCs w:val="20"/>
          <w:lang w:val="pt-BR"/>
        </w:rPr>
        <w:t xml:space="preserve"> </w:t>
      </w:r>
      <w:r w:rsidRPr="00E30E7B">
        <w:rPr>
          <w:rFonts w:ascii="Sylfaen" w:hAnsi="Sylfaen" w:cs="Arial"/>
          <w:sz w:val="20"/>
          <w:szCs w:val="20"/>
          <w:lang w:val="pt-BR"/>
        </w:rPr>
        <w:t>փոխանցում</w:t>
      </w:r>
      <w:r w:rsidRPr="00E30E7B">
        <w:rPr>
          <w:rFonts w:ascii="Sylfaen" w:hAnsi="Sylfaen" w:cs="GHEA Grapalat"/>
          <w:sz w:val="20"/>
          <w:szCs w:val="20"/>
          <w:lang w:val="pt-BR"/>
        </w:rPr>
        <w:t xml:space="preserve"> </w:t>
      </w:r>
      <w:r w:rsidRPr="00E30E7B">
        <w:rPr>
          <w:rFonts w:ascii="Sylfaen" w:hAnsi="Sylfaen" w:cs="Arial"/>
          <w:sz w:val="20"/>
          <w:szCs w:val="20"/>
          <w:lang w:val="pt-BR"/>
        </w:rPr>
        <w:t>է</w:t>
      </w:r>
      <w:r w:rsidRPr="00E30E7B">
        <w:rPr>
          <w:rFonts w:ascii="Sylfaen" w:hAnsi="Sylfaen" w:cs="GHEA Grapalat"/>
          <w:sz w:val="20"/>
          <w:szCs w:val="20"/>
          <w:lang w:val="pt-BR"/>
        </w:rPr>
        <w:t xml:space="preserve"> &lt;&lt;</w:t>
      </w:r>
      <w:r w:rsidRPr="00E30E7B">
        <w:rPr>
          <w:rFonts w:ascii="Sylfaen" w:hAnsi="Sylfaen" w:cs="Arial"/>
          <w:sz w:val="20"/>
          <w:szCs w:val="20"/>
          <w:lang w:val="pt-BR"/>
        </w:rPr>
        <w:t>ԱՔՌԱ</w:t>
      </w:r>
      <w:r w:rsidRPr="00E30E7B">
        <w:rPr>
          <w:rFonts w:ascii="Sylfaen" w:hAnsi="Sylfaen" w:cs="GHEA Grapalat"/>
          <w:sz w:val="20"/>
          <w:szCs w:val="20"/>
          <w:lang w:val="pt-BR"/>
        </w:rPr>
        <w:t xml:space="preserve"> </w:t>
      </w:r>
      <w:r w:rsidRPr="00E30E7B">
        <w:rPr>
          <w:rFonts w:ascii="Sylfaen" w:hAnsi="Sylfaen" w:cs="Arial"/>
          <w:sz w:val="20"/>
          <w:szCs w:val="20"/>
          <w:lang w:val="pt-BR"/>
        </w:rPr>
        <w:t>Քրեդիթ</w:t>
      </w:r>
      <w:r w:rsidRPr="00E30E7B">
        <w:rPr>
          <w:rFonts w:ascii="Sylfaen" w:hAnsi="Sylfaen" w:cs="GHEA Grapalat"/>
          <w:sz w:val="20"/>
          <w:szCs w:val="20"/>
          <w:lang w:val="pt-BR"/>
        </w:rPr>
        <w:t xml:space="preserve"> </w:t>
      </w:r>
      <w:r w:rsidRPr="00E30E7B">
        <w:rPr>
          <w:rFonts w:ascii="Sylfaen" w:hAnsi="Sylfaen" w:cs="Arial"/>
          <w:sz w:val="20"/>
          <w:szCs w:val="20"/>
          <w:lang w:val="pt-BR"/>
        </w:rPr>
        <w:t>Ռեփորթինգ</w:t>
      </w:r>
      <w:r w:rsidRPr="00E30E7B">
        <w:rPr>
          <w:rFonts w:ascii="Sylfaen" w:hAnsi="Sylfaen" w:cs="GHEA Grapalat"/>
          <w:sz w:val="20"/>
          <w:szCs w:val="20"/>
          <w:lang w:val="pt-BR"/>
        </w:rPr>
        <w:t xml:space="preserve">&gt;&gt; </w:t>
      </w:r>
      <w:r w:rsidRPr="00E30E7B">
        <w:rPr>
          <w:rFonts w:ascii="Sylfaen" w:hAnsi="Sylfaen" w:cs="Arial"/>
          <w:sz w:val="20"/>
          <w:szCs w:val="20"/>
          <w:lang w:val="pt-BR"/>
        </w:rPr>
        <w:t>ՓԲԸ</w:t>
      </w:r>
      <w:r w:rsidRPr="00E30E7B">
        <w:rPr>
          <w:rFonts w:ascii="Sylfaen" w:hAnsi="Sylfaen" w:cs="GHEA Grapalat"/>
          <w:sz w:val="20"/>
          <w:szCs w:val="20"/>
          <w:lang w:val="pt-BR"/>
        </w:rPr>
        <w:t xml:space="preserve"> (</w:t>
      </w:r>
      <w:r w:rsidRPr="00E30E7B">
        <w:rPr>
          <w:rFonts w:ascii="Sylfaen" w:hAnsi="Sylfaen" w:cs="Arial"/>
          <w:sz w:val="20"/>
          <w:szCs w:val="20"/>
          <w:lang w:val="pt-BR"/>
        </w:rPr>
        <w:t>Վարկային</w:t>
      </w:r>
      <w:r w:rsidRPr="00E30E7B">
        <w:rPr>
          <w:rFonts w:ascii="Sylfaen" w:hAnsi="Sylfaen" w:cs="GHEA Grapalat"/>
          <w:sz w:val="20"/>
          <w:szCs w:val="20"/>
          <w:lang w:val="pt-BR"/>
        </w:rPr>
        <w:t xml:space="preserve"> </w:t>
      </w:r>
      <w:r w:rsidRPr="00E30E7B">
        <w:rPr>
          <w:rFonts w:ascii="Sylfaen" w:hAnsi="Sylfaen" w:cs="Arial"/>
          <w:sz w:val="20"/>
          <w:szCs w:val="20"/>
          <w:lang w:val="pt-BR"/>
        </w:rPr>
        <w:t>բյուրո</w:t>
      </w:r>
      <w:r w:rsidRPr="00E30E7B">
        <w:rPr>
          <w:rFonts w:ascii="Sylfaen" w:hAnsi="Sylfaen" w:cs="GHEA Grapalat"/>
          <w:sz w:val="20"/>
          <w:szCs w:val="20"/>
          <w:lang w:val="pt-BR"/>
        </w:rPr>
        <w:t>):</w:t>
      </w:r>
    </w:p>
    <w:p w14:paraId="73707345" w14:textId="77777777" w:rsidR="00B83792" w:rsidRPr="00E30E7B" w:rsidRDefault="00B83792" w:rsidP="00B83792">
      <w:pPr>
        <w:jc w:val="both"/>
        <w:rPr>
          <w:rFonts w:ascii="Sylfaen" w:hAnsi="Sylfaen" w:cs="GHEA Grapalat"/>
          <w:sz w:val="20"/>
          <w:szCs w:val="20"/>
          <w:lang w:val="hy-AM"/>
        </w:rPr>
      </w:pP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83792" w:rsidRPr="00E30E7B" w14:paraId="0C71197A" w14:textId="77777777" w:rsidTr="00960E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8FB073" w14:textId="77777777" w:rsidR="00B83792" w:rsidRPr="002F2A10" w:rsidRDefault="00B83792" w:rsidP="00B83792">
            <w:pPr>
              <w:rPr>
                <w:rFonts w:ascii="Sylfaen" w:hAnsi="Sylfaen" w:cs="Sylfaen"/>
                <w:b/>
                <w:bCs/>
                <w:sz w:val="20"/>
                <w:szCs w:val="20"/>
                <w:lang w:val="hy-AM"/>
              </w:rPr>
            </w:pPr>
            <w:r w:rsidRPr="00E30E7B">
              <w:rPr>
                <w:rFonts w:ascii="Sylfaen" w:hAnsi="Sylfaen" w:cs="Sylfaen"/>
                <w:sz w:val="20"/>
                <w:szCs w:val="20"/>
              </w:rPr>
              <w:lastRenderedPageBreak/>
              <w:t xml:space="preserve">1.                                                              </w:t>
            </w:r>
            <w:r w:rsidRPr="00E30E7B">
              <w:rPr>
                <w:rFonts w:ascii="Sylfaen" w:hAnsi="Sylfaen" w:cs="Arial"/>
                <w:b/>
                <w:bCs/>
                <w:sz w:val="20"/>
                <w:szCs w:val="20"/>
              </w:rPr>
              <w:t>ՎՃԱՐՄԱՆ ՊԱՀԱՆՋԱԳԻՐ</w:t>
            </w:r>
            <w:r w:rsidRPr="00E30E7B">
              <w:rPr>
                <w:rFonts w:ascii="Sylfaen" w:hAnsi="Sylfaen" w:cs="Sylfaen"/>
                <w:b/>
                <w:bCs/>
                <w:sz w:val="20"/>
                <w:szCs w:val="20"/>
              </w:rPr>
              <w:t xml:space="preserve">* </w:t>
            </w:r>
          </w:p>
        </w:tc>
      </w:tr>
      <w:tr w:rsidR="00B83792" w:rsidRPr="00E30E7B" w14:paraId="797D38F3" w14:textId="77777777" w:rsidTr="00960E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EB0DCC" w14:textId="77777777" w:rsidR="00B83792" w:rsidRPr="00E30E7B" w:rsidRDefault="00B83792" w:rsidP="00B83792">
            <w:pPr>
              <w:rPr>
                <w:rFonts w:ascii="Sylfaen" w:hAnsi="Sylfaen" w:cs="Sylfaen"/>
                <w:sz w:val="20"/>
                <w:szCs w:val="20"/>
                <w:lang w:val="hy-AM"/>
              </w:rPr>
            </w:pPr>
            <w:r w:rsidRPr="00E30E7B">
              <w:rPr>
                <w:rFonts w:ascii="Sylfaen" w:hAnsi="Sylfaen" w:cs="Sylfaen"/>
                <w:sz w:val="20"/>
                <w:szCs w:val="20"/>
                <w:lang w:val="hy-AM"/>
              </w:rPr>
              <w:t>2</w:t>
            </w:r>
            <w:r w:rsidRPr="00E30E7B">
              <w:rPr>
                <w:rFonts w:ascii="Sylfaen" w:hAnsi="Sylfaen" w:cs="Sylfaen"/>
                <w:sz w:val="20"/>
                <w:szCs w:val="20"/>
              </w:rPr>
              <w:t>.</w:t>
            </w:r>
            <w:r w:rsidRPr="00E30E7B">
              <w:rPr>
                <w:rFonts w:ascii="Sylfaen" w:hAnsi="Sylfaen" w:cs="Sylfaen"/>
                <w:sz w:val="20"/>
                <w:szCs w:val="20"/>
                <w:lang w:val="hy-AM"/>
              </w:rPr>
              <w:t xml:space="preserve"> </w:t>
            </w:r>
            <w:r w:rsidRPr="00E30E7B">
              <w:rPr>
                <w:rFonts w:ascii="Sylfaen" w:hAnsi="Sylfaen" w:cs="Arial"/>
                <w:sz w:val="20"/>
                <w:szCs w:val="20"/>
                <w:lang w:val="hy-AM"/>
              </w:rPr>
              <w:t>Թիվ</w:t>
            </w:r>
            <w:r w:rsidRPr="00E30E7B">
              <w:rPr>
                <w:rFonts w:ascii="Sylfaen" w:hAnsi="Sylfaen" w:cs="Sylfaen"/>
                <w:sz w:val="20"/>
                <w:szCs w:val="20"/>
                <w:lang w:val="hy-AM"/>
              </w:rPr>
              <w:t xml:space="preserve"> </w:t>
            </w:r>
          </w:p>
        </w:tc>
      </w:tr>
      <w:tr w:rsidR="00B83792" w:rsidRPr="00E30E7B" w14:paraId="711B678C" w14:textId="77777777" w:rsidTr="00960E5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ECD6B" w14:textId="77777777" w:rsidR="00B83792" w:rsidRPr="00E30E7B" w:rsidRDefault="00B83792" w:rsidP="00B83792">
            <w:pPr>
              <w:rPr>
                <w:rFonts w:ascii="Sylfaen" w:hAnsi="Sylfaen" w:cs="Sylfaen"/>
                <w:sz w:val="20"/>
                <w:szCs w:val="20"/>
              </w:rPr>
            </w:pPr>
            <w:r w:rsidRPr="00E30E7B">
              <w:rPr>
                <w:rFonts w:ascii="Sylfaen" w:hAnsi="Sylfaen" w:cs="Sylfaen"/>
                <w:sz w:val="20"/>
                <w:szCs w:val="20"/>
                <w:lang w:val="hy-AM"/>
              </w:rPr>
              <w:t>3</w:t>
            </w:r>
            <w:r w:rsidRPr="00E30E7B">
              <w:rPr>
                <w:rFonts w:ascii="Sylfaen" w:hAnsi="Sylfaen" w:cs="Sylfaen"/>
                <w:sz w:val="20"/>
                <w:szCs w:val="20"/>
              </w:rPr>
              <w:t xml:space="preserve">.                                                         </w:t>
            </w:r>
            <w:r w:rsidRPr="00E30E7B">
              <w:rPr>
                <w:rFonts w:ascii="Sylfaen" w:hAnsi="Sylfaen" w:cs="Arial"/>
                <w:sz w:val="20"/>
                <w:szCs w:val="20"/>
              </w:rPr>
              <w:t xml:space="preserve">Ներկայացման ամսաթիվը` </w:t>
            </w:r>
            <w:r w:rsidRPr="00E30E7B">
              <w:rPr>
                <w:rFonts w:ascii="Sylfaen" w:hAnsi="Sylfaen" w:cs="Tahoma"/>
                <w:color w:val="000000"/>
                <w:sz w:val="20"/>
                <w:szCs w:val="20"/>
              </w:rPr>
              <w:t xml:space="preserve">"___" </w:t>
            </w:r>
            <w:r w:rsidRPr="00E30E7B">
              <w:rPr>
                <w:rFonts w:ascii="Sylfaen" w:hAnsi="Sylfaen" w:cs="Sylfaen"/>
                <w:color w:val="000000"/>
                <w:sz w:val="20"/>
                <w:szCs w:val="20"/>
              </w:rPr>
              <w:t xml:space="preserve">___ </w:t>
            </w:r>
            <w:r w:rsidRPr="00E30E7B">
              <w:rPr>
                <w:rFonts w:ascii="Sylfaen" w:hAnsi="Sylfaen" w:cs="Tahoma"/>
                <w:color w:val="000000"/>
                <w:sz w:val="20"/>
                <w:szCs w:val="20"/>
              </w:rPr>
              <w:t>20___</w:t>
            </w:r>
            <w:r w:rsidRPr="00E30E7B">
              <w:rPr>
                <w:rFonts w:ascii="Sylfaen" w:hAnsi="Sylfaen" w:cs="Arial"/>
                <w:color w:val="000000"/>
                <w:sz w:val="20"/>
                <w:szCs w:val="20"/>
              </w:rPr>
              <w:t>թ</w:t>
            </w:r>
            <w:r w:rsidRPr="00E30E7B">
              <w:rPr>
                <w:rFonts w:ascii="Sylfaen" w:hAnsi="Sylfaen" w:cs="Sylfaen"/>
                <w:color w:val="000000"/>
                <w:sz w:val="20"/>
                <w:szCs w:val="20"/>
              </w:rPr>
              <w:t>.</w:t>
            </w:r>
          </w:p>
        </w:tc>
      </w:tr>
      <w:tr w:rsidR="00B83792" w:rsidRPr="00E30E7B" w14:paraId="6144477F" w14:textId="77777777" w:rsidTr="00960E5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60525B" w14:textId="77777777" w:rsidR="00B83792" w:rsidRPr="00E30E7B" w:rsidRDefault="00B83792" w:rsidP="00B83792">
            <w:pPr>
              <w:rPr>
                <w:rFonts w:ascii="Sylfaen" w:hAnsi="Sylfaen" w:cs="Arial"/>
                <w:sz w:val="20"/>
                <w:szCs w:val="20"/>
              </w:rPr>
            </w:pPr>
            <w:r w:rsidRPr="00E30E7B">
              <w:rPr>
                <w:rFonts w:ascii="Sylfaen" w:hAnsi="Sylfaen" w:cs="Sylfaen"/>
                <w:sz w:val="20"/>
                <w:szCs w:val="20"/>
                <w:lang w:val="hy-AM"/>
              </w:rPr>
              <w:t>4</w:t>
            </w:r>
            <w:r w:rsidRPr="00E30E7B">
              <w:rPr>
                <w:rFonts w:ascii="Sylfaen" w:hAnsi="Sylfaen" w:cs="Sylfaen"/>
                <w:sz w:val="20"/>
                <w:szCs w:val="20"/>
              </w:rPr>
              <w:t xml:space="preserve">. </w:t>
            </w:r>
            <w:r w:rsidRPr="00E30E7B">
              <w:rPr>
                <w:rFonts w:ascii="Sylfaen" w:hAnsi="Sylfaen" w:cs="Arial"/>
                <w:sz w:val="20"/>
                <w:szCs w:val="20"/>
                <w:lang w:val="hy-AM"/>
              </w:rPr>
              <w:t>Վճարողի</w:t>
            </w:r>
            <w:r w:rsidRPr="00E30E7B">
              <w:rPr>
                <w:rFonts w:ascii="Sylfaen" w:hAnsi="Sylfaen" w:cs="Sylfaen"/>
                <w:sz w:val="20"/>
                <w:szCs w:val="20"/>
                <w:lang w:val="hy-AM"/>
              </w:rPr>
              <w:t xml:space="preserve"> </w:t>
            </w:r>
            <w:r w:rsidRPr="00E30E7B">
              <w:rPr>
                <w:rFonts w:ascii="Sylfaen" w:hAnsi="Sylfaen" w:cs="Arial"/>
                <w:sz w:val="20"/>
                <w:szCs w:val="20"/>
                <w:lang w:val="hy-AM"/>
              </w:rPr>
              <w:t>անվանումը</w:t>
            </w:r>
            <w:r w:rsidRPr="00E30E7B">
              <w:rPr>
                <w:rFonts w:ascii="Sylfaen" w:hAnsi="Sylfaen" w:cs="Sylfaen"/>
                <w:sz w:val="20"/>
                <w:szCs w:val="20"/>
              </w:rPr>
              <w:t>,</w:t>
            </w:r>
            <w:r w:rsidRPr="00E30E7B">
              <w:rPr>
                <w:rFonts w:ascii="Sylfaen" w:hAnsi="Sylfaen" w:cs="Sylfaen"/>
                <w:sz w:val="20"/>
                <w:szCs w:val="20"/>
                <w:lang w:val="hy-AM"/>
              </w:rPr>
              <w:t xml:space="preserve"> </w:t>
            </w:r>
            <w:r w:rsidRPr="00E30E7B">
              <w:rPr>
                <w:rFonts w:ascii="Sylfaen" w:hAnsi="Sylfaen" w:cs="Arial"/>
                <w:sz w:val="20"/>
                <w:szCs w:val="20"/>
                <w:lang w:val="hy-AM"/>
              </w:rPr>
              <w:t>կամ</w:t>
            </w:r>
            <w:r w:rsidRPr="00E30E7B">
              <w:rPr>
                <w:rFonts w:ascii="Sylfaen" w:hAnsi="Sylfaen" w:cs="Sylfaen"/>
                <w:sz w:val="20"/>
                <w:szCs w:val="20"/>
                <w:lang w:val="hy-AM"/>
              </w:rPr>
              <w:t xml:space="preserve"> </w:t>
            </w:r>
            <w:r w:rsidRPr="00E30E7B">
              <w:rPr>
                <w:rFonts w:ascii="Sylfaen" w:hAnsi="Sylfaen" w:cs="Arial"/>
                <w:sz w:val="20"/>
                <w:szCs w:val="20"/>
                <w:lang w:val="hy-AM"/>
              </w:rPr>
              <w:t>անուն</w:t>
            </w:r>
            <w:r w:rsidRPr="00E30E7B">
              <w:rPr>
                <w:rFonts w:ascii="Sylfaen" w:hAnsi="Sylfaen" w:cs="Sylfaen"/>
                <w:sz w:val="20"/>
                <w:szCs w:val="20"/>
                <w:lang w:val="hy-AM"/>
              </w:rPr>
              <w:t xml:space="preserve"> </w:t>
            </w:r>
            <w:r w:rsidRPr="00E30E7B">
              <w:rPr>
                <w:rFonts w:ascii="Sylfaen" w:hAnsi="Sylfaen" w:cs="Arial"/>
                <w:sz w:val="20"/>
                <w:szCs w:val="20"/>
                <w:lang w:val="hy-AM"/>
              </w:rPr>
              <w:t>ազգանուն</w:t>
            </w:r>
            <w:r w:rsidRPr="00E30E7B">
              <w:rPr>
                <w:rFonts w:ascii="Sylfaen" w:hAnsi="Sylfaen" w:cs="Sylfaen"/>
                <w:sz w:val="20"/>
                <w:szCs w:val="20"/>
                <w:lang w:val="hy-AM"/>
              </w:rPr>
              <w:t xml:space="preserve"> </w:t>
            </w:r>
            <w:r w:rsidRPr="00E30E7B">
              <w:rPr>
                <w:rFonts w:ascii="Sylfaen" w:hAnsi="Sylfaen" w:cs="Sylfaen"/>
                <w:sz w:val="20"/>
                <w:szCs w:val="20"/>
              </w:rPr>
              <w:t>(</w:t>
            </w:r>
            <w:r w:rsidRPr="00E30E7B">
              <w:rPr>
                <w:rFonts w:ascii="Sylfaen" w:hAnsi="Sylfaen" w:cs="Arial"/>
                <w:sz w:val="20"/>
                <w:szCs w:val="20"/>
              </w:rPr>
              <w:t>Ընկերություն</w:t>
            </w:r>
            <w:r w:rsidRPr="00E30E7B">
              <w:rPr>
                <w:rFonts w:ascii="Sylfaen" w:hAnsi="Sylfaen" w:cs="Sylfaen"/>
                <w:sz w:val="20"/>
                <w:szCs w:val="20"/>
              </w:rPr>
              <w:t xml:space="preserve"> </w:t>
            </w:r>
            <w:r w:rsidRPr="00E30E7B">
              <w:rPr>
                <w:rFonts w:ascii="Sylfaen" w:hAnsi="Sylfaen" w:cs="Arial"/>
                <w:sz w:val="20"/>
                <w:szCs w:val="20"/>
              </w:rPr>
              <w:t>`</w:t>
            </w:r>
          </w:p>
        </w:tc>
      </w:tr>
      <w:tr w:rsidR="00B83792" w:rsidRPr="00E30E7B" w14:paraId="72955495" w14:textId="77777777" w:rsidTr="00960E5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7B632" w14:textId="77777777" w:rsidR="00B83792" w:rsidRPr="00E30E7B" w:rsidRDefault="00B83792" w:rsidP="00B83792">
            <w:pPr>
              <w:rPr>
                <w:rFonts w:ascii="Sylfaen" w:hAnsi="Sylfaen" w:cs="Arial"/>
                <w:sz w:val="20"/>
                <w:szCs w:val="20"/>
              </w:rPr>
            </w:pPr>
            <w:r w:rsidRPr="00E30E7B">
              <w:rPr>
                <w:rFonts w:ascii="Sylfaen" w:hAnsi="Sylfaen" w:cs="Sylfaen"/>
                <w:sz w:val="20"/>
                <w:szCs w:val="20"/>
                <w:lang w:val="hy-AM"/>
              </w:rPr>
              <w:t>5</w:t>
            </w:r>
            <w:r w:rsidRPr="00E30E7B">
              <w:rPr>
                <w:rFonts w:ascii="Sylfaen" w:hAnsi="Sylfaen" w:cs="Sylfaen"/>
                <w:sz w:val="20"/>
                <w:szCs w:val="20"/>
              </w:rPr>
              <w:t xml:space="preserve">. </w:t>
            </w:r>
            <w:r w:rsidRPr="00E30E7B">
              <w:rPr>
                <w:rFonts w:ascii="Sylfaen" w:hAnsi="Sylfaen" w:cs="Arial"/>
                <w:sz w:val="20"/>
                <w:szCs w:val="20"/>
              </w:rPr>
              <w:t>Վճարողի</w:t>
            </w:r>
            <w:r w:rsidRPr="00E30E7B">
              <w:rPr>
                <w:rFonts w:ascii="Sylfaen" w:hAnsi="Sylfaen" w:cs="Arial"/>
                <w:sz w:val="20"/>
                <w:szCs w:val="20"/>
                <w:lang w:val="hy-AM"/>
              </w:rPr>
              <w:t>ն</w:t>
            </w:r>
            <w:r w:rsidRPr="00E30E7B">
              <w:rPr>
                <w:rFonts w:ascii="Sylfaen" w:hAnsi="Sylfaen" w:cs="Sylfaen"/>
                <w:sz w:val="20"/>
                <w:szCs w:val="20"/>
                <w:lang w:val="hy-AM"/>
              </w:rPr>
              <w:t xml:space="preserve"> </w:t>
            </w:r>
            <w:r w:rsidRPr="00E30E7B">
              <w:rPr>
                <w:rFonts w:ascii="Sylfaen" w:hAnsi="Sylfaen" w:cs="Arial"/>
                <w:sz w:val="20"/>
                <w:szCs w:val="20"/>
                <w:lang w:val="hy-AM"/>
              </w:rPr>
              <w:t>սպասարկող</w:t>
            </w:r>
            <w:r w:rsidRPr="00E30E7B">
              <w:rPr>
                <w:rFonts w:ascii="Sylfaen" w:hAnsi="Sylfaen" w:cs="Sylfaen"/>
                <w:sz w:val="20"/>
                <w:szCs w:val="20"/>
                <w:lang w:val="hy-AM"/>
              </w:rPr>
              <w:t xml:space="preserve"> </w:t>
            </w:r>
            <w:r w:rsidRPr="00E30E7B">
              <w:rPr>
                <w:rFonts w:ascii="Sylfaen" w:hAnsi="Sylfaen" w:cs="Arial"/>
                <w:sz w:val="20"/>
                <w:szCs w:val="20"/>
                <w:lang w:val="hy-AM"/>
              </w:rPr>
              <w:t>Ֆինանսական</w:t>
            </w:r>
            <w:r w:rsidRPr="00E30E7B">
              <w:rPr>
                <w:rFonts w:ascii="Sylfaen" w:hAnsi="Sylfaen" w:cs="Sylfaen"/>
                <w:sz w:val="20"/>
                <w:szCs w:val="20"/>
                <w:lang w:val="hy-AM"/>
              </w:rPr>
              <w:t xml:space="preserve"> </w:t>
            </w:r>
            <w:r w:rsidRPr="00E30E7B">
              <w:rPr>
                <w:rFonts w:ascii="Sylfaen" w:hAnsi="Sylfaen" w:cs="Arial"/>
                <w:sz w:val="20"/>
                <w:szCs w:val="20"/>
                <w:lang w:val="hy-AM"/>
              </w:rPr>
              <w:t>կազմակերպություն</w:t>
            </w:r>
            <w:r w:rsidRPr="00E30E7B">
              <w:rPr>
                <w:rFonts w:ascii="Sylfaen" w:hAnsi="Sylfaen" w:cs="Sylfaen"/>
                <w:sz w:val="20"/>
                <w:szCs w:val="20"/>
                <w:lang w:val="hy-AM"/>
              </w:rPr>
              <w:t xml:space="preserve"> </w:t>
            </w:r>
            <w:r w:rsidRPr="00E30E7B">
              <w:rPr>
                <w:rFonts w:ascii="Sylfaen" w:hAnsi="Sylfaen" w:cs="Sylfaen"/>
                <w:sz w:val="20"/>
                <w:szCs w:val="20"/>
              </w:rPr>
              <w:t>(</w:t>
            </w:r>
            <w:r w:rsidRPr="00E30E7B">
              <w:rPr>
                <w:rFonts w:ascii="Sylfaen" w:hAnsi="Sylfaen" w:cs="Arial"/>
                <w:sz w:val="20"/>
                <w:szCs w:val="20"/>
              </w:rPr>
              <w:t xml:space="preserve"> բանկ</w:t>
            </w:r>
            <w:r w:rsidRPr="00E30E7B">
              <w:rPr>
                <w:rFonts w:ascii="Sylfaen" w:hAnsi="Sylfaen" w:cs="Sylfaen"/>
                <w:sz w:val="20"/>
                <w:szCs w:val="20"/>
              </w:rPr>
              <w:t>)</w:t>
            </w:r>
            <w:r w:rsidRPr="00E30E7B">
              <w:rPr>
                <w:rFonts w:ascii="Sylfaen" w:hAnsi="Sylfaen" w:cs="Arial"/>
                <w:sz w:val="20"/>
                <w:szCs w:val="20"/>
              </w:rPr>
              <w:t>`</w:t>
            </w:r>
          </w:p>
        </w:tc>
      </w:tr>
      <w:tr w:rsidR="00B83792" w:rsidRPr="00E30E7B" w14:paraId="165F756D" w14:textId="77777777" w:rsidTr="00960E5F">
        <w:trPr>
          <w:trHeight w:val="2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ACFB6" w14:textId="77777777" w:rsidR="00B83792" w:rsidRPr="00E30E7B" w:rsidRDefault="00B83792" w:rsidP="00B83792">
            <w:pPr>
              <w:rPr>
                <w:rFonts w:ascii="Sylfaen" w:hAnsi="Sylfaen" w:cs="Arial"/>
                <w:sz w:val="20"/>
                <w:szCs w:val="20"/>
              </w:rPr>
            </w:pPr>
            <w:r w:rsidRPr="00E30E7B">
              <w:rPr>
                <w:rFonts w:ascii="Sylfaen" w:hAnsi="Sylfaen" w:cs="Sylfaen"/>
                <w:sz w:val="20"/>
                <w:szCs w:val="20"/>
                <w:lang w:val="hy-AM"/>
              </w:rPr>
              <w:t>6</w:t>
            </w:r>
            <w:r w:rsidRPr="00E30E7B">
              <w:rPr>
                <w:rFonts w:ascii="Sylfaen" w:hAnsi="Sylfaen" w:cs="Sylfaen"/>
                <w:sz w:val="20"/>
                <w:szCs w:val="20"/>
              </w:rPr>
              <w:t xml:space="preserve">. </w:t>
            </w:r>
            <w:r w:rsidRPr="00E30E7B">
              <w:rPr>
                <w:rFonts w:ascii="Sylfaen" w:hAnsi="Sylfaen" w:cs="Arial"/>
                <w:sz w:val="20"/>
                <w:szCs w:val="20"/>
              </w:rPr>
              <w:t>Վճարողի</w:t>
            </w:r>
            <w:r w:rsidRPr="00E30E7B">
              <w:rPr>
                <w:rFonts w:ascii="Sylfaen" w:hAnsi="Sylfaen" w:cs="Sylfaen"/>
                <w:sz w:val="20"/>
                <w:szCs w:val="20"/>
                <w:lang w:val="hy-AM"/>
              </w:rPr>
              <w:t xml:space="preserve"> </w:t>
            </w:r>
            <w:r w:rsidRPr="00E30E7B">
              <w:rPr>
                <w:rFonts w:ascii="Sylfaen" w:hAnsi="Sylfaen" w:cs="Arial"/>
                <w:sz w:val="20"/>
                <w:szCs w:val="20"/>
              </w:rPr>
              <w:t>հաշվի համարը`</w:t>
            </w:r>
          </w:p>
        </w:tc>
      </w:tr>
      <w:tr w:rsidR="00B83792" w:rsidRPr="00E30E7B" w14:paraId="1B3CD5F2" w14:textId="77777777" w:rsidTr="00960E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28972F" w14:textId="77777777" w:rsidR="00B83792" w:rsidRPr="00E30E7B" w:rsidRDefault="00B83792" w:rsidP="00B83792">
            <w:pPr>
              <w:rPr>
                <w:rFonts w:ascii="Sylfaen" w:hAnsi="Sylfaen" w:cs="Arial"/>
                <w:sz w:val="20"/>
                <w:szCs w:val="20"/>
              </w:rPr>
            </w:pPr>
            <w:r w:rsidRPr="00E30E7B">
              <w:rPr>
                <w:rFonts w:ascii="Sylfaen" w:hAnsi="Sylfaen" w:cs="Sylfaen"/>
                <w:sz w:val="20"/>
                <w:szCs w:val="20"/>
                <w:lang w:val="hy-AM"/>
              </w:rPr>
              <w:t>7</w:t>
            </w:r>
            <w:r w:rsidRPr="00E30E7B">
              <w:rPr>
                <w:rFonts w:ascii="Sylfaen" w:hAnsi="Sylfaen" w:cs="Sylfaen"/>
                <w:sz w:val="20"/>
                <w:szCs w:val="20"/>
              </w:rPr>
              <w:t xml:space="preserve">. </w:t>
            </w:r>
            <w:r w:rsidRPr="00E30E7B">
              <w:rPr>
                <w:rFonts w:ascii="Sylfaen" w:hAnsi="Sylfaen" w:cs="Arial"/>
                <w:sz w:val="20"/>
                <w:szCs w:val="20"/>
              </w:rPr>
              <w:t>Վճարողի ՀՎՀՀ`</w:t>
            </w:r>
          </w:p>
        </w:tc>
      </w:tr>
      <w:tr w:rsidR="00B83792" w:rsidRPr="00E30E7B" w14:paraId="78AA9974" w14:textId="77777777" w:rsidTr="00960E5F">
        <w:trPr>
          <w:trHeight w:val="3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85FA9" w14:textId="77777777" w:rsidR="00B83792" w:rsidRPr="00E30E7B" w:rsidRDefault="00B83792" w:rsidP="00B83792">
            <w:pPr>
              <w:rPr>
                <w:rFonts w:ascii="Sylfaen" w:hAnsi="Sylfaen" w:cs="Arial"/>
                <w:sz w:val="20"/>
                <w:szCs w:val="20"/>
              </w:rPr>
            </w:pPr>
            <w:r w:rsidRPr="00E30E7B">
              <w:rPr>
                <w:rFonts w:ascii="Sylfaen" w:hAnsi="Sylfaen" w:cs="Sylfaen"/>
                <w:sz w:val="20"/>
                <w:szCs w:val="20"/>
                <w:lang w:val="hy-AM"/>
              </w:rPr>
              <w:t>8</w:t>
            </w:r>
            <w:r w:rsidRPr="00E30E7B">
              <w:rPr>
                <w:rFonts w:ascii="Sylfaen" w:hAnsi="Sylfaen" w:cs="Sylfaen"/>
                <w:sz w:val="20"/>
                <w:szCs w:val="20"/>
              </w:rPr>
              <w:t xml:space="preserve">. </w:t>
            </w:r>
            <w:r w:rsidRPr="00E30E7B">
              <w:rPr>
                <w:rFonts w:ascii="Sylfaen" w:hAnsi="Sylfaen" w:cs="Arial"/>
                <w:sz w:val="20"/>
                <w:szCs w:val="20"/>
              </w:rPr>
              <w:t>Վճարողի ՀԾՀ`</w:t>
            </w:r>
          </w:p>
        </w:tc>
      </w:tr>
      <w:tr w:rsidR="00B83792" w:rsidRPr="00E30E7B" w14:paraId="4D1B795F" w14:textId="77777777" w:rsidTr="00960E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CDE6C9" w14:textId="77777777" w:rsidR="00B83792" w:rsidRPr="00E30E7B" w:rsidRDefault="00B83792" w:rsidP="00B83792">
            <w:pPr>
              <w:rPr>
                <w:rFonts w:ascii="Sylfaen" w:hAnsi="Sylfaen" w:cs="Arial"/>
                <w:sz w:val="20"/>
                <w:szCs w:val="20"/>
              </w:rPr>
            </w:pPr>
            <w:r w:rsidRPr="001A5789">
              <w:rPr>
                <w:rFonts w:ascii="Sylfaen" w:hAnsi="Sylfaen" w:cs="Sylfaen"/>
                <w:sz w:val="20"/>
                <w:szCs w:val="20"/>
                <w:lang w:val="hy-AM"/>
              </w:rPr>
              <w:t>9</w:t>
            </w:r>
            <w:r w:rsidRPr="001A5789">
              <w:rPr>
                <w:rFonts w:ascii="Sylfaen" w:hAnsi="Sylfaen" w:cs="Sylfaen"/>
                <w:sz w:val="20"/>
                <w:szCs w:val="20"/>
              </w:rPr>
              <w:t>. Շահառու</w:t>
            </w:r>
            <w:r w:rsidRPr="001A5789">
              <w:rPr>
                <w:rFonts w:ascii="Sylfaen" w:hAnsi="Sylfaen" w:cs="Sylfaen"/>
                <w:sz w:val="20"/>
                <w:szCs w:val="20"/>
                <w:lang w:val="hy-AM"/>
              </w:rPr>
              <w:t>ի  անվանումը</w:t>
            </w:r>
            <w:r w:rsidRPr="001A5789">
              <w:rPr>
                <w:rFonts w:ascii="Sylfaen" w:hAnsi="Sylfaen" w:cs="Sylfaen"/>
                <w:sz w:val="20"/>
                <w:szCs w:val="20"/>
              </w:rPr>
              <w:t>,</w:t>
            </w:r>
            <w:r w:rsidRPr="001A5789">
              <w:rPr>
                <w:rFonts w:ascii="Sylfaen" w:hAnsi="Sylfaen" w:cs="Sylfaen"/>
                <w:sz w:val="20"/>
                <w:szCs w:val="20"/>
                <w:lang w:val="hy-AM"/>
              </w:rPr>
              <w:t xml:space="preserve"> կամ անուն ազգանուն</w:t>
            </w:r>
            <w:r w:rsidRPr="001A5789">
              <w:rPr>
                <w:rFonts w:ascii="Sylfaen" w:hAnsi="Sylfaen" w:cs="Arial"/>
                <w:b/>
                <w:bCs/>
                <w:sz w:val="20"/>
                <w:szCs w:val="20"/>
              </w:rPr>
              <w:t>`</w:t>
            </w:r>
            <w:r w:rsidRPr="001A5789">
              <w:rPr>
                <w:rFonts w:ascii="Sylfaen" w:hAnsi="Sylfaen" w:cs="Arial"/>
                <w:b/>
                <w:bCs/>
                <w:sz w:val="20"/>
                <w:szCs w:val="20"/>
                <w:lang w:val="hy-AM"/>
              </w:rPr>
              <w:t xml:space="preserve">  </w:t>
            </w:r>
            <w:r w:rsidRPr="004A623F">
              <w:rPr>
                <w:rFonts w:ascii="Sylfaen" w:hAnsi="Sylfaen" w:cs="Arial"/>
                <w:b/>
                <w:bCs/>
                <w:sz w:val="20"/>
                <w:szCs w:val="20"/>
                <w:lang w:val="hy-AM"/>
              </w:rPr>
              <w:t xml:space="preserve"> «Վեդի համայնքի կոմունալ սպասարկում և բարեկարգում»  ՀՈԱԿ</w:t>
            </w:r>
          </w:p>
        </w:tc>
      </w:tr>
      <w:tr w:rsidR="00B83792" w:rsidRPr="00E30E7B" w14:paraId="13A3674B" w14:textId="77777777" w:rsidTr="00960E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0C0EE0" w14:textId="77777777" w:rsidR="00B83792" w:rsidRPr="00E30E7B" w:rsidRDefault="00B83792" w:rsidP="00B83792">
            <w:pPr>
              <w:rPr>
                <w:rFonts w:ascii="Sylfaen" w:hAnsi="Sylfaen" w:cs="Sylfaen"/>
                <w:sz w:val="20"/>
                <w:szCs w:val="20"/>
                <w:lang w:val="ru-RU"/>
              </w:rPr>
            </w:pPr>
            <w:r w:rsidRPr="001A5789">
              <w:rPr>
                <w:rFonts w:ascii="Sylfaen" w:hAnsi="Sylfaen" w:cs="Sylfaen"/>
                <w:sz w:val="20"/>
                <w:szCs w:val="20"/>
                <w:lang w:val="ru-RU"/>
              </w:rPr>
              <w:t xml:space="preserve">10. </w:t>
            </w:r>
            <w:r w:rsidRPr="001A5789">
              <w:rPr>
                <w:rFonts w:ascii="Sylfaen" w:hAnsi="Sylfaen" w:cs="Sylfaen"/>
                <w:sz w:val="20"/>
                <w:szCs w:val="20"/>
              </w:rPr>
              <w:t xml:space="preserve"> Շահառուի</w:t>
            </w:r>
            <w:r w:rsidRPr="001A5789">
              <w:rPr>
                <w:rFonts w:ascii="Sylfaen" w:hAnsi="Sylfaen" w:cs="Arial"/>
                <w:sz w:val="20"/>
                <w:szCs w:val="20"/>
              </w:rPr>
              <w:t xml:space="preserve"> </w:t>
            </w:r>
            <w:r w:rsidRPr="001A5789">
              <w:rPr>
                <w:rFonts w:ascii="Sylfaen" w:hAnsi="Sylfaen" w:cs="Sylfaen"/>
                <w:sz w:val="20"/>
                <w:szCs w:val="20"/>
              </w:rPr>
              <w:t xml:space="preserve"> ՀԾՀ</w:t>
            </w:r>
            <w:r w:rsidRPr="001A5789">
              <w:rPr>
                <w:rFonts w:ascii="Sylfaen" w:hAnsi="Sylfaen" w:cs="Sylfaen"/>
                <w:sz w:val="20"/>
                <w:szCs w:val="20"/>
                <w:lang w:val="ru-RU"/>
              </w:rPr>
              <w:t xml:space="preserve"> (</w:t>
            </w:r>
            <w:r w:rsidRPr="001A5789">
              <w:rPr>
                <w:rFonts w:ascii="Sylfaen" w:hAnsi="Sylfaen" w:cs="Sylfaen"/>
                <w:sz w:val="20"/>
                <w:szCs w:val="20"/>
                <w:lang w:val="hy-AM"/>
              </w:rPr>
              <w:t>չի լրացվում</w:t>
            </w:r>
            <w:r w:rsidRPr="001A5789">
              <w:rPr>
                <w:rFonts w:ascii="Sylfaen" w:hAnsi="Sylfaen" w:cs="Sylfaen"/>
                <w:sz w:val="20"/>
                <w:szCs w:val="20"/>
                <w:lang w:val="ru-RU"/>
              </w:rPr>
              <w:t>)</w:t>
            </w:r>
          </w:p>
        </w:tc>
      </w:tr>
      <w:tr w:rsidR="00B83792" w:rsidRPr="00E30E7B" w14:paraId="67787DE3" w14:textId="77777777" w:rsidTr="00960E5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BE5965" w14:textId="77777777" w:rsidR="00B83792" w:rsidRPr="00E30E7B" w:rsidRDefault="00B83792" w:rsidP="00B83792">
            <w:pPr>
              <w:rPr>
                <w:rFonts w:ascii="Sylfaen" w:hAnsi="Sylfaen" w:cs="Arial"/>
                <w:sz w:val="20"/>
                <w:szCs w:val="20"/>
              </w:rPr>
            </w:pPr>
            <w:r w:rsidRPr="001A5789">
              <w:rPr>
                <w:rFonts w:ascii="Sylfaen" w:hAnsi="Sylfaen" w:cs="Sylfaen"/>
                <w:sz w:val="20"/>
                <w:szCs w:val="20"/>
                <w:lang w:val="hy-AM"/>
              </w:rPr>
              <w:t>11</w:t>
            </w:r>
            <w:r w:rsidRPr="001A5789">
              <w:rPr>
                <w:rFonts w:ascii="Sylfaen" w:hAnsi="Sylfaen" w:cs="Sylfaen"/>
                <w:sz w:val="20"/>
                <w:szCs w:val="20"/>
              </w:rPr>
              <w:t>. Շահառուի</w:t>
            </w:r>
            <w:r w:rsidRPr="001A5789">
              <w:rPr>
                <w:rFonts w:ascii="Sylfaen" w:hAnsi="Sylfaen" w:cs="Arial"/>
                <w:sz w:val="20"/>
                <w:szCs w:val="20"/>
              </w:rPr>
              <w:t xml:space="preserve"> </w:t>
            </w:r>
            <w:r w:rsidRPr="001A5789">
              <w:rPr>
                <w:rFonts w:ascii="Sylfaen" w:hAnsi="Sylfaen" w:cs="Sylfaen"/>
                <w:sz w:val="20"/>
                <w:szCs w:val="20"/>
              </w:rPr>
              <w:t>ՀՎՀՀ</w:t>
            </w:r>
            <w:r w:rsidRPr="001A5789">
              <w:rPr>
                <w:rFonts w:ascii="Sylfaen" w:hAnsi="Sylfaen" w:cs="Arial"/>
                <w:sz w:val="20"/>
                <w:szCs w:val="20"/>
              </w:rPr>
              <w:t>`</w:t>
            </w:r>
            <w:r w:rsidRPr="001A5789">
              <w:rPr>
                <w:rFonts w:ascii="Sylfaen" w:hAnsi="Sylfaen" w:cs="Arial"/>
                <w:sz w:val="20"/>
                <w:szCs w:val="20"/>
                <w:lang w:val="hy-AM"/>
              </w:rPr>
              <w:t xml:space="preserve">    </w:t>
            </w:r>
            <w:r>
              <w:rPr>
                <w:rFonts w:ascii="Sylfaen" w:hAnsi="Sylfaen" w:cs="Arial"/>
                <w:b/>
                <w:bCs/>
                <w:sz w:val="20"/>
                <w:szCs w:val="20"/>
              </w:rPr>
              <w:t>04229403</w:t>
            </w:r>
          </w:p>
        </w:tc>
      </w:tr>
      <w:tr w:rsidR="00B83792" w:rsidRPr="00E30E7B" w14:paraId="66CDB7CC" w14:textId="77777777" w:rsidTr="00960E5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25398" w14:textId="77777777" w:rsidR="00B83792" w:rsidRPr="00E30E7B" w:rsidRDefault="00B83792" w:rsidP="00B83792">
            <w:pPr>
              <w:rPr>
                <w:rFonts w:ascii="Sylfaen" w:hAnsi="Sylfaen" w:cs="Arial"/>
                <w:sz w:val="20"/>
                <w:szCs w:val="20"/>
              </w:rPr>
            </w:pPr>
            <w:r w:rsidRPr="001A5789">
              <w:rPr>
                <w:rFonts w:ascii="Sylfaen" w:hAnsi="Sylfaen" w:cs="Sylfaen"/>
                <w:sz w:val="20"/>
                <w:szCs w:val="20"/>
              </w:rPr>
              <w:t>1</w:t>
            </w:r>
            <w:r w:rsidRPr="001A5789">
              <w:rPr>
                <w:rFonts w:ascii="Sylfaen" w:hAnsi="Sylfaen" w:cs="Sylfaen"/>
                <w:sz w:val="20"/>
                <w:szCs w:val="20"/>
                <w:lang w:val="hy-AM"/>
              </w:rPr>
              <w:t>2</w:t>
            </w:r>
            <w:r w:rsidRPr="001A5789">
              <w:rPr>
                <w:rFonts w:ascii="Sylfaen" w:hAnsi="Sylfaen" w:cs="Sylfaen"/>
                <w:sz w:val="20"/>
                <w:szCs w:val="20"/>
              </w:rPr>
              <w:t>.Շահառուի</w:t>
            </w:r>
            <w:r w:rsidRPr="001A5789">
              <w:rPr>
                <w:rFonts w:ascii="Sylfaen" w:hAnsi="Sylfaen" w:cs="Sylfaen"/>
                <w:sz w:val="20"/>
                <w:szCs w:val="20"/>
                <w:lang w:val="hy-AM"/>
              </w:rPr>
              <w:t>ն</w:t>
            </w:r>
            <w:r w:rsidRPr="001A5789">
              <w:rPr>
                <w:rFonts w:ascii="Sylfaen" w:hAnsi="Sylfaen" w:cs="Arial"/>
                <w:sz w:val="20"/>
                <w:szCs w:val="20"/>
              </w:rPr>
              <w:t xml:space="preserve"> </w:t>
            </w:r>
            <w:r w:rsidRPr="001A5789">
              <w:rPr>
                <w:rFonts w:ascii="Sylfaen" w:hAnsi="Sylfaen" w:cs="Sylfaen"/>
                <w:sz w:val="20"/>
                <w:szCs w:val="20"/>
                <w:lang w:val="hy-AM"/>
              </w:rPr>
              <w:t xml:space="preserve"> սպասարկող Ֆինանսական կազմակերպություն</w:t>
            </w:r>
            <w:r w:rsidRPr="001A5789">
              <w:rPr>
                <w:rFonts w:ascii="Sylfaen" w:hAnsi="Sylfaen" w:cs="Sylfaen"/>
                <w:sz w:val="20"/>
                <w:szCs w:val="20"/>
              </w:rPr>
              <w:t xml:space="preserve"> (բանկ</w:t>
            </w:r>
            <w:r w:rsidRPr="00EF4536">
              <w:rPr>
                <w:rFonts w:ascii="Sylfaen" w:hAnsi="Sylfaen" w:cs="Sylfaen"/>
                <w:b/>
                <w:sz w:val="20"/>
                <w:szCs w:val="20"/>
              </w:rPr>
              <w:t>)</w:t>
            </w:r>
            <w:r w:rsidRPr="00EF4536">
              <w:rPr>
                <w:rFonts w:ascii="Sylfaen" w:hAnsi="Sylfaen" w:cs="Arial"/>
                <w:b/>
                <w:sz w:val="20"/>
                <w:szCs w:val="20"/>
              </w:rPr>
              <w:t>`</w:t>
            </w:r>
            <w:r w:rsidRPr="00EF4536">
              <w:rPr>
                <w:rFonts w:ascii="Sylfaen" w:hAnsi="Sylfaen" w:cs="Arial"/>
                <w:b/>
                <w:sz w:val="20"/>
                <w:szCs w:val="20"/>
                <w:lang w:val="hy-AM"/>
              </w:rPr>
              <w:t xml:space="preserve">   </w:t>
            </w:r>
            <w:r w:rsidRPr="00EF4536">
              <w:rPr>
                <w:rFonts w:ascii="Sylfaen" w:hAnsi="Sylfaen"/>
                <w:b/>
                <w:sz w:val="20"/>
                <w:lang w:eastAsia="ru-RU"/>
              </w:rPr>
              <w:t>«</w:t>
            </w:r>
            <w:r w:rsidRPr="00EF4536">
              <w:rPr>
                <w:rFonts w:ascii="Sylfaen" w:hAnsi="Sylfaen" w:cs="Sylfaen"/>
                <w:b/>
                <w:sz w:val="20"/>
                <w:lang w:eastAsia="ru-RU"/>
              </w:rPr>
              <w:t>ԱԿԲԱ</w:t>
            </w:r>
            <w:r w:rsidRPr="00EF4536">
              <w:rPr>
                <w:rFonts w:ascii="Sylfaen" w:hAnsi="Sylfaen"/>
                <w:b/>
                <w:sz w:val="20"/>
                <w:lang w:eastAsia="ru-RU"/>
              </w:rPr>
              <w:t>-</w:t>
            </w:r>
            <w:r w:rsidRPr="00EF4536">
              <w:rPr>
                <w:rFonts w:ascii="Sylfaen" w:hAnsi="Sylfaen" w:cs="Sylfaen"/>
                <w:b/>
                <w:sz w:val="20"/>
                <w:lang w:eastAsia="ru-RU"/>
              </w:rPr>
              <w:t>ԿՐԵԴԻՏ</w:t>
            </w:r>
            <w:r w:rsidRPr="00EF4536">
              <w:rPr>
                <w:rFonts w:ascii="Sylfaen" w:hAnsi="Sylfaen"/>
                <w:b/>
                <w:sz w:val="20"/>
                <w:lang w:eastAsia="ru-RU"/>
              </w:rPr>
              <w:t xml:space="preserve"> </w:t>
            </w:r>
            <w:r w:rsidRPr="00EF4536">
              <w:rPr>
                <w:rFonts w:ascii="Sylfaen" w:hAnsi="Sylfaen" w:cs="Sylfaen"/>
                <w:b/>
                <w:sz w:val="20"/>
                <w:lang w:eastAsia="ru-RU"/>
              </w:rPr>
              <w:t>ԱԳՐԻԿՈԼ</w:t>
            </w:r>
            <w:r w:rsidRPr="00EF4536">
              <w:rPr>
                <w:rFonts w:ascii="Sylfaen" w:hAnsi="Sylfaen"/>
                <w:b/>
                <w:sz w:val="20"/>
                <w:lang w:eastAsia="ru-RU"/>
              </w:rPr>
              <w:t xml:space="preserve"> </w:t>
            </w:r>
            <w:r w:rsidRPr="00EF4536">
              <w:rPr>
                <w:rFonts w:ascii="Sylfaen" w:hAnsi="Sylfaen" w:cs="Sylfaen"/>
                <w:b/>
                <w:sz w:val="20"/>
                <w:lang w:eastAsia="ru-RU"/>
              </w:rPr>
              <w:t>ԲԱՆԿ</w:t>
            </w:r>
            <w:r w:rsidRPr="00EF4536">
              <w:rPr>
                <w:rFonts w:ascii="Sylfaen" w:hAnsi="Sylfaen"/>
                <w:b/>
                <w:sz w:val="20"/>
                <w:lang w:eastAsia="ru-RU"/>
              </w:rPr>
              <w:t xml:space="preserve">» </w:t>
            </w:r>
            <w:r w:rsidRPr="00EF4536">
              <w:rPr>
                <w:rFonts w:ascii="Sylfaen" w:hAnsi="Sylfaen" w:cs="Sylfaen"/>
                <w:b/>
                <w:sz w:val="20"/>
                <w:lang w:eastAsia="ru-RU"/>
              </w:rPr>
              <w:t>ՓԲԸ</w:t>
            </w:r>
            <w:r w:rsidRPr="00EF4536">
              <w:rPr>
                <w:rFonts w:ascii="Sylfaen" w:hAnsi="Sylfaen"/>
                <w:b/>
                <w:sz w:val="20"/>
                <w:lang w:eastAsia="ru-RU"/>
              </w:rPr>
              <w:t xml:space="preserve"> «</w:t>
            </w:r>
            <w:r w:rsidRPr="00EF4536">
              <w:rPr>
                <w:rFonts w:ascii="Sylfaen" w:hAnsi="Sylfaen" w:cs="Sylfaen"/>
                <w:b/>
                <w:sz w:val="20"/>
                <w:lang w:eastAsia="ru-RU"/>
              </w:rPr>
              <w:t>Վեդի</w:t>
            </w:r>
            <w:r w:rsidRPr="00EF4536">
              <w:rPr>
                <w:rFonts w:ascii="Sylfaen" w:hAnsi="Sylfaen"/>
                <w:b/>
                <w:sz w:val="20"/>
                <w:lang w:eastAsia="ru-RU"/>
              </w:rPr>
              <w:t xml:space="preserve">» </w:t>
            </w:r>
            <w:r w:rsidRPr="00EF4536">
              <w:rPr>
                <w:rFonts w:ascii="Sylfaen" w:hAnsi="Sylfaen" w:cs="Sylfaen"/>
                <w:b/>
                <w:sz w:val="20"/>
                <w:lang w:eastAsia="ru-RU"/>
              </w:rPr>
              <w:t>մասնաճյուղ</w:t>
            </w:r>
          </w:p>
        </w:tc>
      </w:tr>
      <w:tr w:rsidR="00B83792" w:rsidRPr="00E30E7B" w14:paraId="0E9AF161" w14:textId="77777777" w:rsidTr="00960E5F">
        <w:trPr>
          <w:trHeight w:val="2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0F52E" w14:textId="77777777" w:rsidR="00B83792" w:rsidRPr="00E30E7B" w:rsidRDefault="00B83792" w:rsidP="00B83792">
            <w:pPr>
              <w:rPr>
                <w:rFonts w:ascii="Sylfaen" w:hAnsi="Sylfaen" w:cs="Arial"/>
                <w:sz w:val="20"/>
                <w:szCs w:val="20"/>
              </w:rPr>
            </w:pPr>
            <w:r w:rsidRPr="001A5789">
              <w:rPr>
                <w:rFonts w:ascii="Sylfaen" w:hAnsi="Sylfaen" w:cs="Sylfaen"/>
                <w:sz w:val="20"/>
                <w:szCs w:val="20"/>
              </w:rPr>
              <w:t>1</w:t>
            </w:r>
            <w:r w:rsidRPr="001A5789">
              <w:rPr>
                <w:rFonts w:ascii="Sylfaen" w:hAnsi="Sylfaen" w:cs="Sylfaen"/>
                <w:sz w:val="20"/>
                <w:szCs w:val="20"/>
                <w:lang w:val="hy-AM"/>
              </w:rPr>
              <w:t>3</w:t>
            </w:r>
            <w:r w:rsidRPr="001A5789">
              <w:rPr>
                <w:rFonts w:ascii="Sylfaen" w:hAnsi="Sylfaen" w:cs="Sylfaen"/>
                <w:sz w:val="20"/>
                <w:szCs w:val="20"/>
              </w:rPr>
              <w:t>.Շահառուի</w:t>
            </w:r>
            <w:r w:rsidRPr="001A5789">
              <w:rPr>
                <w:rFonts w:ascii="Sylfaen" w:hAnsi="Sylfaen" w:cs="Arial"/>
                <w:sz w:val="20"/>
                <w:szCs w:val="20"/>
              </w:rPr>
              <w:t xml:space="preserve"> </w:t>
            </w:r>
            <w:r w:rsidRPr="001A5789">
              <w:rPr>
                <w:rFonts w:ascii="Sylfaen" w:hAnsi="Sylfaen" w:cs="Sylfaen"/>
                <w:sz w:val="20"/>
                <w:szCs w:val="20"/>
              </w:rPr>
              <w:t>հաշվի</w:t>
            </w:r>
            <w:r w:rsidRPr="001A5789">
              <w:rPr>
                <w:rFonts w:ascii="Sylfaen" w:hAnsi="Sylfaen" w:cs="Arial"/>
                <w:sz w:val="20"/>
                <w:szCs w:val="20"/>
              </w:rPr>
              <w:t xml:space="preserve"> </w:t>
            </w:r>
            <w:r w:rsidRPr="001A5789">
              <w:rPr>
                <w:rFonts w:ascii="Sylfaen" w:hAnsi="Sylfaen" w:cs="Sylfaen"/>
                <w:sz w:val="20"/>
                <w:szCs w:val="20"/>
              </w:rPr>
              <w:t>համարը</w:t>
            </w:r>
            <w:r w:rsidRPr="001A5789">
              <w:rPr>
                <w:rFonts w:ascii="Sylfaen" w:hAnsi="Sylfaen" w:cs="Arial"/>
                <w:sz w:val="20"/>
                <w:szCs w:val="20"/>
              </w:rPr>
              <w:t xml:space="preserve"> (</w:t>
            </w:r>
            <w:r w:rsidRPr="001A5789">
              <w:rPr>
                <w:rFonts w:ascii="Sylfaen" w:hAnsi="Sylfaen" w:cs="Sylfaen"/>
                <w:sz w:val="20"/>
                <w:szCs w:val="20"/>
              </w:rPr>
              <w:t>հշ</w:t>
            </w:r>
            <w:r w:rsidRPr="001A5789">
              <w:rPr>
                <w:rFonts w:ascii="Sylfaen" w:hAnsi="Sylfaen" w:cs="Arial"/>
                <w:sz w:val="20"/>
                <w:szCs w:val="20"/>
              </w:rPr>
              <w:t>.N</w:t>
            </w:r>
            <w:r w:rsidRPr="001A5789">
              <w:rPr>
                <w:rFonts w:ascii="Sylfaen" w:hAnsi="Sylfaen" w:cs="Arial"/>
                <w:b/>
                <w:bCs/>
                <w:sz w:val="20"/>
                <w:szCs w:val="20"/>
              </w:rPr>
              <w:t>)</w:t>
            </w:r>
            <w:r w:rsidRPr="001A5789">
              <w:rPr>
                <w:rFonts w:ascii="Sylfaen" w:hAnsi="Sylfaen" w:cs="Arial"/>
                <w:b/>
                <w:bCs/>
                <w:sz w:val="20"/>
                <w:szCs w:val="20"/>
                <w:lang w:val="hy-AM"/>
              </w:rPr>
              <w:t xml:space="preserve">      </w:t>
            </w:r>
            <w:r w:rsidRPr="002456D4">
              <w:rPr>
                <w:rFonts w:ascii="Sylfaen" w:hAnsi="Sylfaen"/>
                <w:b/>
                <w:sz w:val="20"/>
              </w:rPr>
              <w:t>220129690347000</w:t>
            </w:r>
          </w:p>
        </w:tc>
      </w:tr>
      <w:tr w:rsidR="00B83792" w:rsidRPr="00E30E7B" w14:paraId="2CDC1CE0" w14:textId="77777777" w:rsidTr="00960E5F">
        <w:trPr>
          <w:trHeight w:val="3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ADFE4" w14:textId="77777777" w:rsidR="00B83792" w:rsidRPr="00E30E7B" w:rsidRDefault="00B83792" w:rsidP="00B83792">
            <w:pPr>
              <w:rPr>
                <w:rFonts w:ascii="Sylfaen" w:hAnsi="Sylfaen" w:cs="Arial"/>
                <w:sz w:val="20"/>
                <w:szCs w:val="20"/>
              </w:rPr>
            </w:pPr>
            <w:r w:rsidRPr="00E30E7B">
              <w:rPr>
                <w:rFonts w:ascii="Sylfaen" w:hAnsi="Sylfaen" w:cs="Sylfaen"/>
                <w:sz w:val="20"/>
                <w:szCs w:val="20"/>
              </w:rPr>
              <w:t>1</w:t>
            </w:r>
            <w:r w:rsidRPr="00E30E7B">
              <w:rPr>
                <w:rFonts w:ascii="Sylfaen" w:hAnsi="Sylfaen" w:cs="Sylfaen"/>
                <w:sz w:val="20"/>
                <w:szCs w:val="20"/>
                <w:lang w:val="hy-AM"/>
              </w:rPr>
              <w:t>4</w:t>
            </w:r>
            <w:r w:rsidRPr="00E30E7B">
              <w:rPr>
                <w:rFonts w:ascii="Sylfaen" w:hAnsi="Sylfaen" w:cs="Sylfaen"/>
                <w:sz w:val="20"/>
                <w:szCs w:val="20"/>
              </w:rPr>
              <w:t>.</w:t>
            </w:r>
            <w:r w:rsidRPr="00E30E7B">
              <w:rPr>
                <w:rFonts w:ascii="Sylfaen" w:hAnsi="Sylfaen" w:cs="Arial"/>
                <w:sz w:val="20"/>
                <w:szCs w:val="20"/>
              </w:rPr>
              <w:t xml:space="preserve">Գումարը </w:t>
            </w:r>
            <w:r w:rsidRPr="00E30E7B">
              <w:rPr>
                <w:rFonts w:ascii="Sylfaen" w:hAnsi="Sylfaen" w:cs="Arial"/>
                <w:sz w:val="20"/>
                <w:szCs w:val="20"/>
                <w:lang w:val="ru-RU"/>
              </w:rPr>
              <w:t>(</w:t>
            </w:r>
            <w:r w:rsidRPr="00E30E7B">
              <w:rPr>
                <w:rFonts w:ascii="Sylfaen" w:hAnsi="Sylfaen" w:cs="Arial"/>
                <w:sz w:val="20"/>
                <w:szCs w:val="20"/>
              </w:rPr>
              <w:t>թվերով և բառերով</w:t>
            </w:r>
            <w:r w:rsidRPr="00E30E7B">
              <w:rPr>
                <w:rFonts w:ascii="Sylfaen" w:hAnsi="Sylfaen" w:cs="Sylfaen"/>
                <w:sz w:val="20"/>
                <w:szCs w:val="20"/>
                <w:lang w:val="ru-RU"/>
              </w:rPr>
              <w:t>)</w:t>
            </w:r>
            <w:r w:rsidRPr="00E30E7B">
              <w:rPr>
                <w:rFonts w:ascii="Sylfaen" w:hAnsi="Sylfaen" w:cs="Arial"/>
                <w:sz w:val="20"/>
                <w:szCs w:val="20"/>
              </w:rPr>
              <w:t>`</w:t>
            </w:r>
          </w:p>
        </w:tc>
      </w:tr>
      <w:tr w:rsidR="00B83792" w:rsidRPr="00E30E7B" w14:paraId="77ABE031" w14:textId="77777777" w:rsidTr="00960E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4C7832" w14:textId="77777777" w:rsidR="00B83792" w:rsidRPr="00E30E7B" w:rsidRDefault="00B83792" w:rsidP="00B83792">
            <w:pPr>
              <w:rPr>
                <w:rFonts w:ascii="Sylfaen" w:hAnsi="Sylfaen" w:cs="Sylfaen"/>
                <w:sz w:val="20"/>
                <w:szCs w:val="20"/>
              </w:rPr>
            </w:pPr>
            <w:r w:rsidRPr="00E30E7B">
              <w:rPr>
                <w:rFonts w:ascii="Sylfaen" w:hAnsi="Sylfaen" w:cs="Sylfaen"/>
                <w:sz w:val="20"/>
                <w:szCs w:val="20"/>
              </w:rPr>
              <w:t xml:space="preserve">15. </w:t>
            </w:r>
            <w:r w:rsidRPr="00E30E7B">
              <w:rPr>
                <w:rFonts w:ascii="Sylfaen" w:hAnsi="Sylfaen" w:cs="Arial"/>
                <w:sz w:val="20"/>
                <w:szCs w:val="20"/>
                <w:lang w:val="hy-AM"/>
              </w:rPr>
              <w:t>Ակցեպտավորված</w:t>
            </w:r>
            <w:r w:rsidRPr="00E30E7B">
              <w:rPr>
                <w:rFonts w:ascii="Sylfaen" w:hAnsi="Sylfaen" w:cs="Sylfaen"/>
                <w:sz w:val="20"/>
                <w:szCs w:val="20"/>
                <w:lang w:val="hy-AM"/>
              </w:rPr>
              <w:t xml:space="preserve"> </w:t>
            </w:r>
            <w:r w:rsidRPr="00E30E7B">
              <w:rPr>
                <w:rFonts w:ascii="Sylfaen" w:hAnsi="Sylfaen" w:cs="Arial"/>
                <w:sz w:val="20"/>
                <w:szCs w:val="20"/>
                <w:lang w:val="hy-AM"/>
              </w:rPr>
              <w:t>գումարը՝</w:t>
            </w:r>
            <w:r w:rsidRPr="00E30E7B">
              <w:rPr>
                <w:rFonts w:ascii="Sylfaen" w:hAnsi="Sylfaen" w:cs="Sylfaen"/>
                <w:sz w:val="20"/>
                <w:szCs w:val="20"/>
                <w:lang w:val="hy-AM"/>
              </w:rPr>
              <w:t xml:space="preserve"> </w:t>
            </w:r>
            <w:r w:rsidRPr="00E30E7B">
              <w:rPr>
                <w:rFonts w:ascii="Sylfaen" w:hAnsi="Sylfaen" w:cs="Sylfaen"/>
                <w:sz w:val="20"/>
                <w:szCs w:val="20"/>
              </w:rPr>
              <w:t xml:space="preserve"> (</w:t>
            </w:r>
            <w:r w:rsidRPr="00E30E7B">
              <w:rPr>
                <w:rFonts w:ascii="Sylfaen" w:hAnsi="Sylfaen" w:cs="Arial"/>
                <w:sz w:val="20"/>
                <w:szCs w:val="20"/>
              </w:rPr>
              <w:t>թվերով և բառերով</w:t>
            </w:r>
            <w:r w:rsidRPr="00E30E7B">
              <w:rPr>
                <w:rFonts w:ascii="Sylfaen" w:hAnsi="Sylfaen" w:cs="Sylfaen"/>
                <w:sz w:val="20"/>
                <w:szCs w:val="20"/>
              </w:rPr>
              <w:t>)</w:t>
            </w:r>
            <w:r w:rsidRPr="00E30E7B">
              <w:rPr>
                <w:rFonts w:ascii="Sylfaen" w:hAnsi="Sylfaen" w:cs="Sylfaen"/>
                <w:sz w:val="20"/>
                <w:szCs w:val="20"/>
                <w:lang w:val="hy-AM"/>
              </w:rPr>
              <w:t xml:space="preserve">  </w:t>
            </w:r>
            <w:r w:rsidRPr="00E30E7B">
              <w:rPr>
                <w:rFonts w:ascii="Sylfaen" w:hAnsi="Sylfaen" w:cs="Sylfaen"/>
                <w:sz w:val="20"/>
                <w:szCs w:val="20"/>
              </w:rPr>
              <w:t>(</w:t>
            </w:r>
            <w:r w:rsidRPr="00E30E7B">
              <w:rPr>
                <w:rFonts w:ascii="Sylfaen" w:hAnsi="Sylfaen" w:cs="Arial"/>
                <w:sz w:val="20"/>
                <w:szCs w:val="20"/>
                <w:lang w:val="hy-AM"/>
              </w:rPr>
              <w:t>նախատեսված</w:t>
            </w:r>
            <w:r w:rsidRPr="00E30E7B">
              <w:rPr>
                <w:rFonts w:ascii="Sylfaen" w:hAnsi="Sylfaen" w:cs="Sylfaen"/>
                <w:sz w:val="20"/>
                <w:szCs w:val="20"/>
                <w:lang w:val="hy-AM"/>
              </w:rPr>
              <w:t xml:space="preserve"> </w:t>
            </w:r>
            <w:r w:rsidRPr="00E30E7B">
              <w:rPr>
                <w:rFonts w:ascii="Sylfaen" w:hAnsi="Sylfaen" w:cs="Arial"/>
                <w:sz w:val="20"/>
                <w:szCs w:val="20"/>
                <w:lang w:val="hy-AM"/>
              </w:rPr>
              <w:t>է</w:t>
            </w:r>
            <w:r w:rsidRPr="00E30E7B">
              <w:rPr>
                <w:rFonts w:ascii="Sylfaen" w:hAnsi="Sylfaen" w:cs="Sylfaen"/>
                <w:sz w:val="20"/>
                <w:szCs w:val="20"/>
                <w:lang w:val="hy-AM"/>
              </w:rPr>
              <w:t xml:space="preserve"> </w:t>
            </w:r>
            <w:r w:rsidRPr="00E30E7B">
              <w:rPr>
                <w:rFonts w:ascii="Sylfaen" w:hAnsi="Sylfaen" w:cs="Arial"/>
                <w:sz w:val="20"/>
                <w:szCs w:val="20"/>
                <w:lang w:val="hy-AM"/>
              </w:rPr>
              <w:t>նշված</w:t>
            </w:r>
            <w:r w:rsidRPr="00E30E7B">
              <w:rPr>
                <w:rFonts w:ascii="Sylfaen" w:hAnsi="Sylfaen" w:cs="Sylfaen"/>
                <w:sz w:val="20"/>
                <w:szCs w:val="20"/>
                <w:lang w:val="hy-AM"/>
              </w:rPr>
              <w:t xml:space="preserve"> </w:t>
            </w:r>
            <w:r w:rsidRPr="00E30E7B">
              <w:rPr>
                <w:rFonts w:ascii="Sylfaen" w:hAnsi="Sylfaen" w:cs="Arial"/>
                <w:sz w:val="20"/>
                <w:szCs w:val="20"/>
                <w:lang w:val="hy-AM"/>
              </w:rPr>
              <w:t>գումարի</w:t>
            </w:r>
            <w:r w:rsidRPr="00E30E7B">
              <w:rPr>
                <w:rFonts w:ascii="Sylfaen" w:hAnsi="Sylfaen" w:cs="Sylfaen"/>
                <w:sz w:val="20"/>
                <w:szCs w:val="20"/>
                <w:lang w:val="hy-AM"/>
              </w:rPr>
              <w:t xml:space="preserve"> </w:t>
            </w:r>
            <w:r w:rsidRPr="00E30E7B">
              <w:rPr>
                <w:rFonts w:ascii="Sylfaen" w:hAnsi="Sylfaen" w:cs="Arial"/>
                <w:sz w:val="20"/>
                <w:szCs w:val="20"/>
                <w:lang w:val="hy-AM"/>
              </w:rPr>
              <w:t>մասնակի</w:t>
            </w:r>
            <w:r w:rsidRPr="00E30E7B">
              <w:rPr>
                <w:rFonts w:ascii="Sylfaen" w:hAnsi="Sylfaen" w:cs="Sylfaen"/>
                <w:sz w:val="20"/>
                <w:szCs w:val="20"/>
                <w:lang w:val="hy-AM"/>
              </w:rPr>
              <w:t xml:space="preserve"> </w:t>
            </w:r>
            <w:r w:rsidRPr="00E30E7B">
              <w:rPr>
                <w:rFonts w:ascii="Sylfaen" w:hAnsi="Sylfaen" w:cs="Arial"/>
                <w:sz w:val="20"/>
                <w:szCs w:val="20"/>
                <w:lang w:val="hy-AM"/>
              </w:rPr>
              <w:t>ակցեպտի</w:t>
            </w:r>
            <w:r w:rsidRPr="00E30E7B">
              <w:rPr>
                <w:rFonts w:ascii="Sylfaen" w:hAnsi="Sylfaen" w:cs="Sylfaen"/>
                <w:sz w:val="20"/>
                <w:szCs w:val="20"/>
                <w:lang w:val="hy-AM"/>
              </w:rPr>
              <w:t xml:space="preserve"> </w:t>
            </w:r>
            <w:r w:rsidRPr="00E30E7B">
              <w:rPr>
                <w:rFonts w:ascii="Sylfaen" w:hAnsi="Sylfaen" w:cs="Arial"/>
                <w:sz w:val="20"/>
                <w:szCs w:val="20"/>
                <w:lang w:val="hy-AM"/>
              </w:rPr>
              <w:t>համար</w:t>
            </w:r>
            <w:r w:rsidRPr="00E30E7B">
              <w:rPr>
                <w:rFonts w:ascii="Sylfaen" w:hAnsi="Sylfaen" w:cs="Sylfaen"/>
                <w:sz w:val="20"/>
                <w:szCs w:val="20"/>
                <w:lang w:val="hy-AM"/>
              </w:rPr>
              <w:t xml:space="preserve">, </w:t>
            </w:r>
            <w:r w:rsidRPr="00E30E7B">
              <w:rPr>
                <w:rFonts w:ascii="Sylfaen" w:hAnsi="Sylfaen" w:cs="Arial"/>
                <w:sz w:val="20"/>
                <w:szCs w:val="20"/>
                <w:lang w:val="hy-AM"/>
              </w:rPr>
              <w:t>որը</w:t>
            </w:r>
            <w:r w:rsidRPr="00E30E7B">
              <w:rPr>
                <w:rFonts w:ascii="Sylfaen" w:hAnsi="Sylfaen" w:cs="Sylfaen"/>
                <w:sz w:val="20"/>
                <w:szCs w:val="20"/>
                <w:lang w:val="hy-AM"/>
              </w:rPr>
              <w:t xml:space="preserve"> </w:t>
            </w:r>
            <w:r w:rsidRPr="00E30E7B">
              <w:rPr>
                <w:rFonts w:ascii="Sylfaen" w:hAnsi="Sylfaen" w:cs="Arial"/>
                <w:sz w:val="20"/>
                <w:szCs w:val="20"/>
                <w:lang w:val="hy-AM"/>
              </w:rPr>
              <w:t>չի</w:t>
            </w:r>
            <w:r w:rsidRPr="00E30E7B">
              <w:rPr>
                <w:rFonts w:ascii="Sylfaen" w:hAnsi="Sylfaen" w:cs="Sylfaen"/>
                <w:sz w:val="20"/>
                <w:szCs w:val="20"/>
                <w:lang w:val="hy-AM"/>
              </w:rPr>
              <w:t xml:space="preserve"> </w:t>
            </w:r>
            <w:r w:rsidRPr="00E30E7B">
              <w:rPr>
                <w:rFonts w:ascii="Sylfaen" w:hAnsi="Sylfaen" w:cs="Arial"/>
                <w:sz w:val="20"/>
                <w:szCs w:val="20"/>
                <w:lang w:val="hy-AM"/>
              </w:rPr>
              <w:t>կիրառվում</w:t>
            </w:r>
            <w:r w:rsidRPr="00E30E7B">
              <w:rPr>
                <w:rFonts w:ascii="Sylfaen" w:hAnsi="Sylfaen" w:cs="Sylfaen"/>
                <w:sz w:val="20"/>
                <w:szCs w:val="20"/>
              </w:rPr>
              <w:t>)</w:t>
            </w:r>
          </w:p>
        </w:tc>
      </w:tr>
      <w:tr w:rsidR="00B83792" w:rsidRPr="00E30E7B" w14:paraId="6DBA73CD" w14:textId="77777777" w:rsidTr="00960E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C4A353" w14:textId="77777777" w:rsidR="00B83792" w:rsidRPr="00E30E7B" w:rsidRDefault="00B83792" w:rsidP="00B83792">
            <w:pPr>
              <w:rPr>
                <w:rFonts w:ascii="Sylfaen" w:hAnsi="Sylfaen" w:cs="Arial"/>
                <w:sz w:val="20"/>
                <w:szCs w:val="20"/>
              </w:rPr>
            </w:pPr>
            <w:r w:rsidRPr="00E30E7B">
              <w:rPr>
                <w:rFonts w:ascii="Sylfaen" w:hAnsi="Sylfaen" w:cs="Sylfaen"/>
                <w:sz w:val="20"/>
                <w:szCs w:val="20"/>
              </w:rPr>
              <w:t>1</w:t>
            </w:r>
            <w:r w:rsidRPr="00E30E7B">
              <w:rPr>
                <w:rFonts w:ascii="Sylfaen" w:hAnsi="Sylfaen" w:cs="Sylfaen"/>
                <w:sz w:val="20"/>
                <w:szCs w:val="20"/>
                <w:lang w:val="ru-RU"/>
              </w:rPr>
              <w:t>6</w:t>
            </w:r>
            <w:r w:rsidRPr="00E30E7B">
              <w:rPr>
                <w:rFonts w:ascii="Sylfaen" w:hAnsi="Sylfaen" w:cs="Sylfaen"/>
                <w:sz w:val="20"/>
                <w:szCs w:val="20"/>
              </w:rPr>
              <w:t>.</w:t>
            </w:r>
            <w:r w:rsidRPr="00E30E7B">
              <w:rPr>
                <w:rFonts w:ascii="Sylfaen" w:hAnsi="Sylfaen" w:cs="Arial"/>
                <w:sz w:val="20"/>
                <w:szCs w:val="20"/>
              </w:rPr>
              <w:t>Արժույթը (բառերով և կոդով)`</w:t>
            </w:r>
          </w:p>
        </w:tc>
      </w:tr>
      <w:tr w:rsidR="00B83792" w:rsidRPr="00E30E7B" w14:paraId="11988DB3" w14:textId="77777777" w:rsidTr="00960E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F978B5" w14:textId="77777777" w:rsidR="00B83792" w:rsidRPr="00E30E7B" w:rsidRDefault="00B83792" w:rsidP="00B83792">
            <w:pPr>
              <w:rPr>
                <w:rFonts w:ascii="Sylfaen" w:hAnsi="Sylfaen" w:cs="Arial"/>
                <w:sz w:val="20"/>
                <w:szCs w:val="20"/>
                <w:lang w:val="hy-AM"/>
              </w:rPr>
            </w:pPr>
            <w:r w:rsidRPr="00E30E7B">
              <w:rPr>
                <w:rFonts w:ascii="Sylfaen" w:hAnsi="Sylfaen" w:cs="Sylfaen"/>
                <w:sz w:val="20"/>
                <w:szCs w:val="20"/>
              </w:rPr>
              <w:t>1</w:t>
            </w:r>
            <w:r w:rsidRPr="00E30E7B">
              <w:rPr>
                <w:rFonts w:ascii="Sylfaen" w:hAnsi="Sylfaen" w:cs="Sylfaen"/>
                <w:sz w:val="20"/>
                <w:szCs w:val="20"/>
                <w:lang w:val="hy-AM"/>
              </w:rPr>
              <w:t>7</w:t>
            </w:r>
            <w:r w:rsidRPr="00E30E7B">
              <w:rPr>
                <w:rFonts w:ascii="Sylfaen" w:hAnsi="Sylfaen" w:cs="Sylfaen"/>
                <w:sz w:val="20"/>
                <w:szCs w:val="20"/>
              </w:rPr>
              <w:t>.</w:t>
            </w:r>
            <w:r w:rsidRPr="00E30E7B">
              <w:rPr>
                <w:rFonts w:ascii="Sylfaen" w:hAnsi="Sylfaen" w:cs="Arial"/>
                <w:sz w:val="20"/>
                <w:szCs w:val="20"/>
              </w:rPr>
              <w:t>Գործարքի (վճարման) նպատակը`</w:t>
            </w:r>
            <w:r w:rsidRPr="00E30E7B">
              <w:rPr>
                <w:rFonts w:ascii="Sylfaen" w:hAnsi="Sylfaen" w:cs="Arial"/>
                <w:sz w:val="20"/>
                <w:szCs w:val="20"/>
                <w:lang w:val="hy-AM"/>
              </w:rPr>
              <w:t xml:space="preserve">  </w:t>
            </w:r>
            <w:r w:rsidRPr="00E30E7B">
              <w:rPr>
                <w:rFonts w:ascii="Sylfaen" w:hAnsi="Sylfaen" w:cs="Sylfaen"/>
                <w:bCs/>
                <w:i/>
                <w:sz w:val="20"/>
                <w:szCs w:val="20"/>
              </w:rPr>
              <w:t>(</w:t>
            </w:r>
            <w:r w:rsidRPr="00E30E7B">
              <w:rPr>
                <w:rFonts w:ascii="Sylfaen" w:hAnsi="Sylfaen" w:cs="Arial"/>
                <w:bCs/>
                <w:i/>
                <w:sz w:val="20"/>
                <w:szCs w:val="20"/>
              </w:rPr>
              <w:t>որակավորման</w:t>
            </w:r>
            <w:r w:rsidRPr="00E30E7B">
              <w:rPr>
                <w:rFonts w:ascii="Sylfaen" w:hAnsi="Sylfaen" w:cs="Sylfaen"/>
                <w:bCs/>
                <w:i/>
                <w:sz w:val="20"/>
                <w:szCs w:val="20"/>
              </w:rPr>
              <w:t xml:space="preserve"> </w:t>
            </w:r>
            <w:r w:rsidRPr="00E30E7B">
              <w:rPr>
                <w:rFonts w:ascii="Sylfaen" w:hAnsi="Sylfaen" w:cs="Arial"/>
                <w:bCs/>
                <w:i/>
                <w:sz w:val="20"/>
                <w:szCs w:val="20"/>
              </w:rPr>
              <w:t>ապահովմ</w:t>
            </w:r>
            <w:r w:rsidRPr="00E30E7B">
              <w:rPr>
                <w:rFonts w:ascii="Sylfaen" w:hAnsi="Sylfaen" w:cs="Arial"/>
                <w:bCs/>
                <w:i/>
                <w:sz w:val="20"/>
                <w:szCs w:val="20"/>
                <w:lang w:val="hy-AM"/>
              </w:rPr>
              <w:t>ան</w:t>
            </w:r>
            <w:r w:rsidRPr="00E30E7B">
              <w:rPr>
                <w:rFonts w:ascii="Sylfaen" w:hAnsi="Sylfaen" w:cs="Sylfaen"/>
                <w:bCs/>
                <w:i/>
                <w:sz w:val="20"/>
                <w:szCs w:val="20"/>
                <w:lang w:val="hy-AM"/>
              </w:rPr>
              <w:t xml:space="preserve"> </w:t>
            </w:r>
            <w:r w:rsidRPr="00E30E7B">
              <w:rPr>
                <w:rFonts w:ascii="Sylfaen" w:hAnsi="Sylfaen" w:cs="Arial"/>
                <w:bCs/>
                <w:i/>
                <w:sz w:val="20"/>
                <w:szCs w:val="20"/>
                <w:lang w:val="hy-AM"/>
              </w:rPr>
              <w:t>համար</w:t>
            </w:r>
            <w:r w:rsidRPr="00E30E7B">
              <w:rPr>
                <w:rFonts w:ascii="Sylfaen" w:hAnsi="Sylfaen" w:cs="Sylfaen"/>
                <w:bCs/>
                <w:i/>
                <w:sz w:val="20"/>
                <w:szCs w:val="20"/>
              </w:rPr>
              <w:t>)</w:t>
            </w:r>
          </w:p>
        </w:tc>
      </w:tr>
      <w:tr w:rsidR="00B83792" w:rsidRPr="00E30E7B" w14:paraId="7C3692E6" w14:textId="77777777" w:rsidTr="00960E5F">
        <w:trPr>
          <w:trHeight w:val="424"/>
        </w:trPr>
        <w:tc>
          <w:tcPr>
            <w:tcW w:w="10980" w:type="dxa"/>
            <w:gridSpan w:val="2"/>
            <w:tcBorders>
              <w:top w:val="single" w:sz="4" w:space="0" w:color="auto"/>
              <w:left w:val="single" w:sz="4" w:space="0" w:color="auto"/>
              <w:right w:val="single" w:sz="4" w:space="0" w:color="000000"/>
            </w:tcBorders>
            <w:noWrap/>
            <w:vAlign w:val="bottom"/>
          </w:tcPr>
          <w:p w14:paraId="2480CC9E" w14:textId="77777777" w:rsidR="00B83792" w:rsidRPr="00E30E7B" w:rsidRDefault="00B83792" w:rsidP="00B83792">
            <w:pPr>
              <w:rPr>
                <w:rFonts w:ascii="Sylfaen" w:hAnsi="Sylfaen" w:cs="Arial"/>
                <w:sz w:val="20"/>
                <w:szCs w:val="20"/>
              </w:rPr>
            </w:pPr>
            <w:r w:rsidRPr="00E30E7B">
              <w:rPr>
                <w:rFonts w:ascii="Sylfaen" w:hAnsi="Sylfaen" w:cs="Sylfaen"/>
                <w:sz w:val="20"/>
                <w:szCs w:val="20"/>
              </w:rPr>
              <w:t>1</w:t>
            </w:r>
            <w:r w:rsidRPr="00E30E7B">
              <w:rPr>
                <w:rFonts w:ascii="Sylfaen" w:hAnsi="Sylfaen" w:cs="Sylfaen"/>
                <w:sz w:val="20"/>
                <w:szCs w:val="20"/>
                <w:lang w:val="hy-AM"/>
              </w:rPr>
              <w:t>8</w:t>
            </w:r>
            <w:r w:rsidRPr="00E30E7B">
              <w:rPr>
                <w:rFonts w:ascii="Sylfaen" w:hAnsi="Sylfaen" w:cs="Sylfaen"/>
                <w:sz w:val="20"/>
                <w:szCs w:val="20"/>
              </w:rPr>
              <w:t xml:space="preserve">. </w:t>
            </w:r>
            <w:r w:rsidRPr="00E30E7B">
              <w:rPr>
                <w:rFonts w:ascii="Sylfaen" w:hAnsi="Sylfaen" w:cs="Arial"/>
                <w:sz w:val="20"/>
                <w:szCs w:val="20"/>
                <w:lang w:val="hy-AM"/>
              </w:rPr>
              <w:t>Վճարման</w:t>
            </w:r>
            <w:r w:rsidRPr="00E30E7B">
              <w:rPr>
                <w:rFonts w:ascii="Sylfaen" w:hAnsi="Sylfaen" w:cs="Sylfaen"/>
                <w:sz w:val="20"/>
                <w:szCs w:val="20"/>
                <w:lang w:val="hy-AM"/>
              </w:rPr>
              <w:t xml:space="preserve"> </w:t>
            </w:r>
            <w:r w:rsidRPr="00E30E7B">
              <w:rPr>
                <w:rFonts w:ascii="Sylfaen" w:hAnsi="Sylfaen" w:cs="Arial"/>
                <w:sz w:val="20"/>
                <w:szCs w:val="20"/>
                <w:lang w:val="hy-AM"/>
              </w:rPr>
              <w:t>կատարման</w:t>
            </w:r>
            <w:r w:rsidRPr="00E30E7B">
              <w:rPr>
                <w:rFonts w:ascii="Sylfaen" w:hAnsi="Sylfaen" w:cs="Sylfaen"/>
                <w:sz w:val="20"/>
                <w:szCs w:val="20"/>
                <w:lang w:val="hy-AM"/>
              </w:rPr>
              <w:t xml:space="preserve"> </w:t>
            </w:r>
            <w:r w:rsidRPr="00E30E7B">
              <w:rPr>
                <w:rFonts w:ascii="Sylfaen" w:hAnsi="Sylfaen" w:cs="Arial"/>
                <w:sz w:val="20"/>
                <w:szCs w:val="20"/>
                <w:lang w:val="hy-AM"/>
              </w:rPr>
              <w:t>հիմքերը՝</w:t>
            </w:r>
            <w:r w:rsidRPr="00E30E7B">
              <w:rPr>
                <w:rFonts w:ascii="Sylfaen" w:hAnsi="Sylfaen" w:cs="Sylfaen"/>
                <w:sz w:val="20"/>
                <w:szCs w:val="20"/>
                <w:lang w:val="hy-AM"/>
              </w:rPr>
              <w:t xml:space="preserve"> </w:t>
            </w:r>
            <w:r w:rsidRPr="00E30E7B">
              <w:rPr>
                <w:rFonts w:ascii="Sylfaen" w:hAnsi="Sylfaen" w:cs="Sylfaen"/>
                <w:sz w:val="20"/>
                <w:szCs w:val="20"/>
              </w:rPr>
              <w:t>(</w:t>
            </w:r>
            <w:r w:rsidRPr="00E30E7B">
              <w:rPr>
                <w:rFonts w:ascii="Sylfaen" w:hAnsi="Sylfaen" w:cs="Arial"/>
                <w:sz w:val="20"/>
                <w:szCs w:val="20"/>
                <w:lang w:val="hy-AM"/>
              </w:rPr>
              <w:t>Փաստաթղթերի անվանումը</w:t>
            </w:r>
            <w:r w:rsidRPr="00E30E7B">
              <w:rPr>
                <w:rFonts w:ascii="Sylfaen" w:hAnsi="Sylfaen" w:cs="Arial"/>
                <w:sz w:val="20"/>
                <w:szCs w:val="20"/>
              </w:rPr>
              <w:t>,</w:t>
            </w:r>
            <w:r w:rsidRPr="00E30E7B">
              <w:rPr>
                <w:rFonts w:ascii="Sylfaen" w:hAnsi="Sylfaen" w:cs="Arial"/>
                <w:sz w:val="20"/>
                <w:szCs w:val="20"/>
                <w:lang w:val="hy-AM"/>
              </w:rPr>
              <w:t xml:space="preserve"> այդ թվում՝ տուժանքի մասին համաձայնագիրը, դրանց համարները,</w:t>
            </w:r>
            <w:r w:rsidRPr="00E30E7B">
              <w:rPr>
                <w:rFonts w:ascii="Sylfaen" w:hAnsi="Sylfaen" w:cs="Arial"/>
                <w:sz w:val="20"/>
                <w:szCs w:val="20"/>
              </w:rPr>
              <w:t xml:space="preserve"> </w:t>
            </w:r>
            <w:r w:rsidRPr="00E30E7B">
              <w:rPr>
                <w:rFonts w:ascii="Sylfaen" w:hAnsi="Sylfaen" w:cs="Arial"/>
                <w:sz w:val="20"/>
                <w:szCs w:val="20"/>
                <w:lang w:val="hy-AM"/>
              </w:rPr>
              <w:t>պ</w:t>
            </w:r>
            <w:r w:rsidRPr="00E30E7B">
              <w:rPr>
                <w:rFonts w:ascii="Sylfaen" w:hAnsi="Sylfaen" w:cs="Arial"/>
                <w:sz w:val="20"/>
                <w:szCs w:val="20"/>
              </w:rPr>
              <w:t>այմանագրի</w:t>
            </w:r>
            <w:r w:rsidRPr="00E30E7B">
              <w:rPr>
                <w:rFonts w:ascii="Sylfaen" w:hAnsi="Sylfaen" w:cs="Sylfaen"/>
                <w:sz w:val="20"/>
                <w:szCs w:val="20"/>
              </w:rPr>
              <w:t xml:space="preserve"> </w:t>
            </w:r>
            <w:r w:rsidRPr="00E30E7B">
              <w:rPr>
                <w:rFonts w:ascii="Sylfaen" w:hAnsi="Sylfaen" w:cs="Arial"/>
                <w:sz w:val="20"/>
                <w:szCs w:val="20"/>
              </w:rPr>
              <w:t xml:space="preserve"> ծածկագիրը</w:t>
            </w:r>
            <w:r w:rsidRPr="00E30E7B">
              <w:rPr>
                <w:rFonts w:ascii="Sylfaen" w:hAnsi="Sylfaen" w:cs="Arial"/>
                <w:sz w:val="20"/>
                <w:szCs w:val="20"/>
                <w:lang w:val="hy-AM"/>
              </w:rPr>
              <w:t xml:space="preserve"> որի հիման վրա կատարվում է  գանձումը</w:t>
            </w:r>
            <w:r w:rsidRPr="00E30E7B">
              <w:rPr>
                <w:rFonts w:ascii="Sylfaen" w:hAnsi="Sylfaen" w:cs="Arial"/>
                <w:sz w:val="20"/>
                <w:szCs w:val="20"/>
              </w:rPr>
              <w:t>)</w:t>
            </w:r>
            <w:r w:rsidRPr="00E30E7B">
              <w:rPr>
                <w:rFonts w:ascii="Sylfaen" w:hAnsi="Sylfaen" w:cs="Sylfaen"/>
                <w:sz w:val="20"/>
                <w:szCs w:val="20"/>
              </w:rPr>
              <w:t>`</w:t>
            </w:r>
          </w:p>
        </w:tc>
      </w:tr>
      <w:tr w:rsidR="00B83792" w:rsidRPr="00E30E7B" w14:paraId="46CB949B" w14:textId="77777777" w:rsidTr="00960E5F">
        <w:trPr>
          <w:trHeight w:val="3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AE8906" w14:textId="77777777" w:rsidR="00B83792" w:rsidRPr="00EF17B9" w:rsidRDefault="00B83792" w:rsidP="00B83792">
            <w:pPr>
              <w:rPr>
                <w:rFonts w:ascii="Sylfaen" w:hAnsi="Sylfaen" w:cs="Sylfaen"/>
                <w:sz w:val="20"/>
                <w:szCs w:val="20"/>
                <w:lang w:val="hy-AM"/>
              </w:rPr>
            </w:pPr>
            <w:r w:rsidRPr="00E30E7B">
              <w:rPr>
                <w:rFonts w:ascii="Sylfaen" w:hAnsi="Sylfaen" w:cs="Sylfaen"/>
                <w:sz w:val="20"/>
                <w:szCs w:val="20"/>
                <w:lang w:val="hy-AM"/>
              </w:rPr>
              <w:t xml:space="preserve">19. </w:t>
            </w:r>
            <w:r w:rsidRPr="00E30E7B">
              <w:rPr>
                <w:rFonts w:ascii="Sylfaen" w:hAnsi="Sylfaen" w:cs="Arial"/>
                <w:sz w:val="20"/>
                <w:szCs w:val="20"/>
                <w:lang w:val="hy-AM"/>
              </w:rPr>
              <w:t>Վճարման</w:t>
            </w:r>
            <w:r w:rsidRPr="00E30E7B">
              <w:rPr>
                <w:rFonts w:ascii="Sylfaen" w:hAnsi="Sylfaen" w:cs="Sylfaen"/>
                <w:sz w:val="20"/>
                <w:szCs w:val="20"/>
                <w:lang w:val="hy-AM"/>
              </w:rPr>
              <w:t xml:space="preserve"> </w:t>
            </w:r>
            <w:r w:rsidRPr="00E30E7B">
              <w:rPr>
                <w:rFonts w:ascii="Sylfaen" w:hAnsi="Sylfaen" w:cs="Arial"/>
                <w:sz w:val="20"/>
                <w:szCs w:val="20"/>
                <w:lang w:val="hy-AM"/>
              </w:rPr>
              <w:t>պայմանները՝</w:t>
            </w:r>
            <w:r w:rsidRPr="00E30E7B">
              <w:rPr>
                <w:rFonts w:ascii="Sylfaen" w:hAnsi="Sylfaen" w:cs="Sylfaen"/>
                <w:sz w:val="20"/>
                <w:szCs w:val="20"/>
                <w:lang w:val="hy-AM"/>
              </w:rPr>
              <w:t xml:space="preserve">                                &lt;</w:t>
            </w:r>
            <w:r w:rsidRPr="00E30E7B">
              <w:rPr>
                <w:rFonts w:ascii="Sylfaen" w:hAnsi="Sylfaen" w:cs="Arial"/>
                <w:sz w:val="20"/>
                <w:szCs w:val="20"/>
                <w:lang w:val="hy-AM"/>
              </w:rPr>
              <w:t>ակցեպտավորված</w:t>
            </w:r>
            <w:r w:rsidRPr="00E30E7B">
              <w:rPr>
                <w:rFonts w:ascii="Sylfaen" w:hAnsi="Sylfaen" w:cs="Sylfaen"/>
                <w:sz w:val="20"/>
                <w:szCs w:val="20"/>
                <w:lang w:val="hy-AM"/>
              </w:rPr>
              <w:t xml:space="preserve"> </w:t>
            </w:r>
            <w:r w:rsidRPr="00E30E7B">
              <w:rPr>
                <w:rFonts w:ascii="Sylfaen" w:hAnsi="Sylfaen" w:cs="Arial"/>
                <w:sz w:val="20"/>
                <w:szCs w:val="20"/>
                <w:lang w:val="hy-AM"/>
              </w:rPr>
              <w:t>վճարում</w:t>
            </w:r>
            <w:r w:rsidRPr="00E30E7B">
              <w:rPr>
                <w:rFonts w:ascii="Sylfaen" w:hAnsi="Sylfaen" w:cs="Sylfaen"/>
                <w:sz w:val="20"/>
                <w:szCs w:val="20"/>
                <w:lang w:val="hy-AM"/>
              </w:rPr>
              <w:t>&gt;</w:t>
            </w:r>
          </w:p>
        </w:tc>
      </w:tr>
      <w:tr w:rsidR="00B83792" w:rsidRPr="00E30E7B" w14:paraId="1DC5B80F" w14:textId="77777777" w:rsidTr="00960E5F">
        <w:trPr>
          <w:trHeight w:val="2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10C798" w14:textId="77777777" w:rsidR="00B83792" w:rsidRPr="00EF17B9" w:rsidRDefault="00B83792" w:rsidP="00B83792">
            <w:pPr>
              <w:rPr>
                <w:rFonts w:ascii="Sylfaen" w:hAnsi="Sylfaen" w:cs="Sylfaen"/>
                <w:sz w:val="20"/>
                <w:szCs w:val="20"/>
              </w:rPr>
            </w:pPr>
            <w:r w:rsidRPr="00E30E7B">
              <w:rPr>
                <w:rFonts w:ascii="Sylfaen" w:hAnsi="Sylfaen" w:cs="Sylfaen"/>
                <w:sz w:val="20"/>
                <w:szCs w:val="20"/>
                <w:lang w:val="hy-AM"/>
              </w:rPr>
              <w:t xml:space="preserve">20. </w:t>
            </w:r>
            <w:r w:rsidRPr="00E30E7B">
              <w:rPr>
                <w:rFonts w:ascii="Sylfaen" w:hAnsi="Sylfaen" w:cs="Arial"/>
                <w:sz w:val="20"/>
                <w:szCs w:val="20"/>
                <w:lang w:val="hy-AM"/>
              </w:rPr>
              <w:t>Առդիր</w:t>
            </w:r>
            <w:r w:rsidRPr="00E30E7B">
              <w:rPr>
                <w:rFonts w:ascii="Sylfaen" w:hAnsi="Sylfaen" w:cs="Sylfaen"/>
                <w:sz w:val="20"/>
                <w:szCs w:val="20"/>
                <w:lang w:val="hy-AM"/>
              </w:rPr>
              <w:t xml:space="preserve"> </w:t>
            </w:r>
            <w:r w:rsidRPr="00E30E7B">
              <w:rPr>
                <w:rFonts w:ascii="Sylfaen" w:hAnsi="Sylfaen" w:cs="Arial"/>
                <w:sz w:val="20"/>
                <w:szCs w:val="20"/>
                <w:lang w:val="hy-AM"/>
              </w:rPr>
              <w:t>էջերի</w:t>
            </w:r>
            <w:r w:rsidRPr="00E30E7B">
              <w:rPr>
                <w:rFonts w:ascii="Sylfaen" w:hAnsi="Sylfaen" w:cs="Sylfaen"/>
                <w:sz w:val="20"/>
                <w:szCs w:val="20"/>
                <w:lang w:val="hy-AM"/>
              </w:rPr>
              <w:t xml:space="preserve"> </w:t>
            </w:r>
            <w:r w:rsidRPr="00E30E7B">
              <w:rPr>
                <w:rFonts w:ascii="Sylfaen" w:hAnsi="Sylfaen" w:cs="Arial"/>
                <w:sz w:val="20"/>
                <w:szCs w:val="20"/>
                <w:lang w:val="hy-AM"/>
              </w:rPr>
              <w:t>քանակը՝</w:t>
            </w:r>
            <w:r w:rsidRPr="00E30E7B">
              <w:rPr>
                <w:rFonts w:ascii="Sylfaen" w:hAnsi="Sylfaen" w:cs="Sylfaen"/>
                <w:sz w:val="20"/>
                <w:szCs w:val="20"/>
                <w:lang w:val="hy-AM"/>
              </w:rPr>
              <w:t xml:space="preserve">    </w:t>
            </w:r>
            <w:r w:rsidRPr="00E30E7B">
              <w:rPr>
                <w:rFonts w:ascii="Sylfaen" w:hAnsi="Sylfaen" w:cs="Arial"/>
                <w:sz w:val="20"/>
                <w:szCs w:val="20"/>
              </w:rPr>
              <w:t xml:space="preserve">--- </w:t>
            </w:r>
            <w:r w:rsidRPr="00E30E7B">
              <w:rPr>
                <w:rFonts w:ascii="Sylfaen" w:hAnsi="Sylfaen" w:cs="Arial"/>
                <w:sz w:val="20"/>
                <w:szCs w:val="20"/>
                <w:lang w:val="hy-AM"/>
              </w:rPr>
              <w:t xml:space="preserve">    </w:t>
            </w:r>
            <w:r w:rsidRPr="00E30E7B">
              <w:rPr>
                <w:rFonts w:ascii="Sylfaen" w:hAnsi="Sylfaen" w:cs="Arial"/>
                <w:sz w:val="20"/>
                <w:szCs w:val="20"/>
              </w:rPr>
              <w:t>էջ</w:t>
            </w:r>
          </w:p>
        </w:tc>
      </w:tr>
      <w:tr w:rsidR="00B83792" w:rsidRPr="00E30E7B" w14:paraId="633DFC8C" w14:textId="77777777" w:rsidTr="00960E5F">
        <w:trPr>
          <w:trHeight w:val="2194"/>
        </w:trPr>
        <w:tc>
          <w:tcPr>
            <w:tcW w:w="5616" w:type="dxa"/>
            <w:tcBorders>
              <w:top w:val="nil"/>
              <w:left w:val="single" w:sz="4" w:space="0" w:color="auto"/>
              <w:bottom w:val="single" w:sz="4" w:space="0" w:color="auto"/>
              <w:right w:val="single" w:sz="4" w:space="0" w:color="auto"/>
            </w:tcBorders>
            <w:noWrap/>
            <w:vAlign w:val="bottom"/>
          </w:tcPr>
          <w:p w14:paraId="4532E6E0" w14:textId="77777777" w:rsidR="00B83792" w:rsidRPr="00E30E7B" w:rsidRDefault="00B83792" w:rsidP="00B83792">
            <w:pPr>
              <w:rPr>
                <w:rFonts w:ascii="Sylfaen" w:hAnsi="Sylfaen" w:cs="Sylfaen"/>
                <w:sz w:val="20"/>
                <w:szCs w:val="20"/>
              </w:rPr>
            </w:pPr>
            <w:r w:rsidRPr="00E30E7B">
              <w:rPr>
                <w:rFonts w:ascii="Sylfaen" w:hAnsi="Sylfaen" w:cs="Courier New"/>
                <w:sz w:val="20"/>
                <w:szCs w:val="20"/>
              </w:rPr>
              <w:t> </w:t>
            </w:r>
            <w:r w:rsidRPr="00E30E7B">
              <w:rPr>
                <w:rFonts w:ascii="Sylfaen" w:hAnsi="Sylfaen" w:cs="Arial"/>
                <w:sz w:val="20"/>
                <w:szCs w:val="20"/>
                <w:lang w:val="hy-AM"/>
              </w:rPr>
              <w:t>22</w:t>
            </w:r>
            <w:r w:rsidRPr="00E30E7B">
              <w:rPr>
                <w:rFonts w:ascii="Sylfaen" w:hAnsi="Sylfaen" w:cs="Arial"/>
                <w:sz w:val="20"/>
                <w:szCs w:val="20"/>
              </w:rPr>
              <w:t>.ա</w:t>
            </w:r>
            <w:r w:rsidRPr="00E30E7B">
              <w:rPr>
                <w:rFonts w:ascii="Sylfaen" w:hAnsi="Sylfaen" w:cs="Sylfaen"/>
                <w:sz w:val="20"/>
                <w:szCs w:val="20"/>
              </w:rPr>
              <w:t xml:space="preserve">. </w:t>
            </w:r>
            <w:r w:rsidRPr="00E30E7B">
              <w:rPr>
                <w:rFonts w:ascii="Sylfaen" w:hAnsi="Sylfaen" w:cs="Arial"/>
                <w:sz w:val="20"/>
                <w:szCs w:val="20"/>
              </w:rPr>
              <w:t>Շահառուի</w:t>
            </w:r>
            <w:r w:rsidRPr="00E30E7B">
              <w:rPr>
                <w:rFonts w:ascii="Sylfaen" w:hAnsi="Sylfaen" w:cs="Sylfaen"/>
                <w:sz w:val="20"/>
                <w:szCs w:val="20"/>
              </w:rPr>
              <w:t xml:space="preserve"> </w:t>
            </w:r>
            <w:r w:rsidRPr="00E30E7B">
              <w:rPr>
                <w:rFonts w:ascii="Sylfaen" w:hAnsi="Sylfaen" w:cs="Arial"/>
                <w:sz w:val="20"/>
                <w:szCs w:val="20"/>
              </w:rPr>
              <w:t>ստորագրությունները</w:t>
            </w:r>
          </w:p>
          <w:p w14:paraId="4CCFE788" w14:textId="77777777" w:rsidR="00B83792" w:rsidRPr="00E30E7B" w:rsidRDefault="00B83792" w:rsidP="00B83792">
            <w:pPr>
              <w:rPr>
                <w:rFonts w:ascii="Sylfaen" w:hAnsi="Sylfaen" w:cs="Sylfaen"/>
                <w:sz w:val="20"/>
                <w:szCs w:val="20"/>
              </w:rPr>
            </w:pPr>
          </w:p>
          <w:p w14:paraId="5EF2232C" w14:textId="77777777" w:rsidR="00B83792" w:rsidRPr="00E30E7B" w:rsidRDefault="00B83792" w:rsidP="00B83792">
            <w:pPr>
              <w:jc w:val="right"/>
              <w:rPr>
                <w:rFonts w:ascii="Sylfaen" w:hAnsi="Sylfaen" w:cs="Tahoma"/>
                <w:color w:val="000000"/>
                <w:sz w:val="20"/>
                <w:szCs w:val="20"/>
              </w:rPr>
            </w:pPr>
            <w:r w:rsidRPr="00E30E7B">
              <w:rPr>
                <w:rFonts w:ascii="Sylfaen" w:hAnsi="Sylfaen" w:cs="Tahoma"/>
                <w:color w:val="000000"/>
                <w:sz w:val="20"/>
                <w:szCs w:val="20"/>
              </w:rPr>
              <w:t>/____________________/</w:t>
            </w:r>
          </w:p>
          <w:p w14:paraId="0A3C35DD" w14:textId="77777777" w:rsidR="00B83792" w:rsidRPr="00E30E7B" w:rsidRDefault="00B83792" w:rsidP="00B83792">
            <w:pPr>
              <w:rPr>
                <w:rFonts w:ascii="Sylfaen" w:hAnsi="Sylfaen" w:cs="Tahoma"/>
                <w:color w:val="000000"/>
                <w:sz w:val="20"/>
                <w:szCs w:val="20"/>
              </w:rPr>
            </w:pPr>
          </w:p>
          <w:p w14:paraId="42EB21D2" w14:textId="77777777" w:rsidR="00B83792" w:rsidRPr="00E30E7B" w:rsidRDefault="00B83792" w:rsidP="00B83792">
            <w:pPr>
              <w:rPr>
                <w:rFonts w:ascii="Sylfaen" w:hAnsi="Sylfaen" w:cs="Sylfaen"/>
                <w:sz w:val="20"/>
                <w:szCs w:val="20"/>
              </w:rPr>
            </w:pPr>
          </w:p>
          <w:p w14:paraId="517D5A84" w14:textId="77777777" w:rsidR="00B83792" w:rsidRPr="00E30E7B" w:rsidRDefault="00B83792" w:rsidP="00B83792">
            <w:pPr>
              <w:jc w:val="right"/>
              <w:rPr>
                <w:rFonts w:ascii="Sylfaen" w:hAnsi="Sylfaen" w:cs="Sylfaen"/>
                <w:sz w:val="20"/>
                <w:szCs w:val="20"/>
              </w:rPr>
            </w:pPr>
            <w:r w:rsidRPr="00E30E7B">
              <w:rPr>
                <w:rFonts w:ascii="Sylfaen" w:hAnsi="Sylfaen" w:cs="Tahoma"/>
                <w:color w:val="000000"/>
                <w:sz w:val="20"/>
                <w:szCs w:val="20"/>
              </w:rPr>
              <w:t>/____________________/</w:t>
            </w:r>
          </w:p>
          <w:p w14:paraId="51066300" w14:textId="77777777" w:rsidR="00B83792" w:rsidRPr="00E30E7B" w:rsidRDefault="00B83792" w:rsidP="00B83792">
            <w:pPr>
              <w:rPr>
                <w:rFonts w:ascii="Sylfaen" w:hAnsi="Sylfaen" w:cs="Sylfaen"/>
                <w:sz w:val="20"/>
                <w:szCs w:val="20"/>
              </w:rPr>
            </w:pPr>
          </w:p>
          <w:p w14:paraId="7D10EA29" w14:textId="77777777" w:rsidR="00B83792" w:rsidRPr="00E30E7B" w:rsidRDefault="00B83792" w:rsidP="00B83792">
            <w:pPr>
              <w:rPr>
                <w:rFonts w:ascii="Sylfaen" w:hAnsi="Sylfaen" w:cs="Sylfaen"/>
                <w:sz w:val="20"/>
                <w:szCs w:val="20"/>
              </w:rPr>
            </w:pPr>
            <w:r w:rsidRPr="00E30E7B">
              <w:rPr>
                <w:rFonts w:ascii="Sylfaen" w:hAnsi="Sylfaen" w:cs="Sylfaen"/>
                <w:sz w:val="20"/>
                <w:szCs w:val="20"/>
                <w:lang w:val="hy-AM"/>
              </w:rPr>
              <w:t>22</w:t>
            </w:r>
            <w:r w:rsidRPr="00E30E7B">
              <w:rPr>
                <w:rFonts w:ascii="Sylfaen" w:hAnsi="Sylfaen" w:cs="Sylfaen"/>
                <w:sz w:val="20"/>
                <w:szCs w:val="20"/>
              </w:rPr>
              <w:t>.</w:t>
            </w:r>
            <w:r w:rsidRPr="00E30E7B">
              <w:rPr>
                <w:rFonts w:ascii="Sylfaen" w:hAnsi="Sylfaen" w:cs="Arial"/>
                <w:sz w:val="20"/>
                <w:szCs w:val="20"/>
              </w:rPr>
              <w:t>բ</w:t>
            </w:r>
            <w:r w:rsidRPr="00E30E7B">
              <w:rPr>
                <w:rFonts w:ascii="Sylfaen" w:hAnsi="Sylfaen" w:cs="Sylfaen"/>
                <w:sz w:val="20"/>
                <w:szCs w:val="20"/>
              </w:rPr>
              <w:t>.</w:t>
            </w:r>
          </w:p>
          <w:p w14:paraId="0CF42E12" w14:textId="77777777" w:rsidR="00B83792" w:rsidRPr="00E30E7B" w:rsidRDefault="00B83792" w:rsidP="00B83792">
            <w:pPr>
              <w:rPr>
                <w:rFonts w:ascii="Sylfaen" w:hAnsi="Sylfaen" w:cs="Sylfaen"/>
                <w:sz w:val="20"/>
                <w:szCs w:val="20"/>
              </w:rPr>
            </w:pPr>
            <w:r w:rsidRPr="00E30E7B">
              <w:rPr>
                <w:rFonts w:ascii="Sylfaen" w:hAnsi="Sylfaen" w:cs="Sylfaen"/>
                <w:sz w:val="20"/>
                <w:szCs w:val="20"/>
              </w:rPr>
              <w:t xml:space="preserve">                                                                             </w:t>
            </w:r>
            <w:r w:rsidRPr="00E30E7B">
              <w:rPr>
                <w:rFonts w:ascii="Sylfaen" w:hAnsi="Sylfaen" w:cs="Arial"/>
                <w:sz w:val="20"/>
                <w:szCs w:val="20"/>
              </w:rPr>
              <w:t>Կ</w:t>
            </w:r>
            <w:r w:rsidRPr="00E30E7B">
              <w:rPr>
                <w:rFonts w:ascii="Sylfaen" w:hAnsi="Sylfaen" w:cs="Sylfaen"/>
                <w:sz w:val="20"/>
                <w:szCs w:val="20"/>
              </w:rPr>
              <w:t>.</w:t>
            </w:r>
            <w:r w:rsidRPr="00E30E7B">
              <w:rPr>
                <w:rFonts w:ascii="Sylfaen" w:hAnsi="Sylfaen" w:cs="Arial"/>
                <w:sz w:val="20"/>
                <w:szCs w:val="20"/>
              </w:rPr>
              <w:t>Տ</w:t>
            </w:r>
            <w:r w:rsidRPr="00E30E7B">
              <w:rPr>
                <w:rFonts w:ascii="Sylfaen" w:hAnsi="Sylfaen" w:cs="Sylfaen"/>
                <w:sz w:val="20"/>
                <w:szCs w:val="20"/>
              </w:rPr>
              <w:t>.</w:t>
            </w:r>
          </w:p>
          <w:p w14:paraId="0E980FBB" w14:textId="77777777" w:rsidR="00B83792" w:rsidRPr="00E30E7B" w:rsidRDefault="00B83792" w:rsidP="00B83792">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7AA02C55" w14:textId="77777777" w:rsidR="00B83792" w:rsidRPr="00E30E7B" w:rsidRDefault="00B83792" w:rsidP="00B83792">
            <w:pPr>
              <w:rPr>
                <w:rFonts w:ascii="Sylfaen" w:hAnsi="Sylfaen" w:cs="Sylfaen"/>
                <w:sz w:val="20"/>
                <w:szCs w:val="20"/>
              </w:rPr>
            </w:pPr>
            <w:r w:rsidRPr="00E30E7B">
              <w:rPr>
                <w:rFonts w:ascii="Sylfaen" w:hAnsi="Sylfaen" w:cs="Arial"/>
                <w:sz w:val="20"/>
                <w:szCs w:val="20"/>
                <w:lang w:val="hy-AM"/>
              </w:rPr>
              <w:t>2</w:t>
            </w:r>
            <w:r w:rsidRPr="00E30E7B">
              <w:rPr>
                <w:rFonts w:ascii="Sylfaen" w:hAnsi="Sylfaen" w:cs="Arial"/>
                <w:sz w:val="20"/>
                <w:szCs w:val="20"/>
              </w:rPr>
              <w:t>1.ա</w:t>
            </w:r>
            <w:r w:rsidRPr="00E30E7B">
              <w:rPr>
                <w:rFonts w:ascii="Sylfaen" w:hAnsi="Sylfaen" w:cs="Sylfaen"/>
                <w:sz w:val="20"/>
                <w:szCs w:val="20"/>
              </w:rPr>
              <w:t xml:space="preserve">. </w:t>
            </w:r>
            <w:r w:rsidRPr="00E30E7B">
              <w:rPr>
                <w:rFonts w:ascii="Sylfaen" w:hAnsi="Sylfaen" w:cs="Courier New"/>
                <w:sz w:val="20"/>
                <w:szCs w:val="20"/>
              </w:rPr>
              <w:t> </w:t>
            </w:r>
            <w:r w:rsidRPr="00E30E7B">
              <w:rPr>
                <w:rFonts w:ascii="Sylfaen" w:hAnsi="Sylfaen" w:cs="Arial"/>
                <w:sz w:val="20"/>
                <w:szCs w:val="20"/>
              </w:rPr>
              <w:t>Վճարողի</w:t>
            </w:r>
            <w:r w:rsidRPr="00E30E7B">
              <w:rPr>
                <w:rFonts w:ascii="Sylfaen" w:hAnsi="Sylfaen" w:cs="Sylfaen"/>
                <w:sz w:val="20"/>
                <w:szCs w:val="20"/>
              </w:rPr>
              <w:t xml:space="preserve"> </w:t>
            </w:r>
            <w:r w:rsidRPr="00E30E7B">
              <w:rPr>
                <w:rFonts w:ascii="Sylfaen" w:hAnsi="Sylfaen" w:cs="Arial"/>
                <w:sz w:val="20"/>
                <w:szCs w:val="20"/>
              </w:rPr>
              <w:t>ստորագրությունները</w:t>
            </w:r>
            <w:r w:rsidRPr="00E30E7B">
              <w:rPr>
                <w:rFonts w:ascii="Sylfaen" w:hAnsi="Sylfaen" w:cs="Sylfaen"/>
                <w:sz w:val="20"/>
                <w:szCs w:val="20"/>
              </w:rPr>
              <w:t>`</w:t>
            </w:r>
          </w:p>
          <w:p w14:paraId="6DD1A9F1" w14:textId="77777777" w:rsidR="00B83792" w:rsidRPr="00E30E7B" w:rsidRDefault="00B83792" w:rsidP="00B83792">
            <w:pPr>
              <w:jc w:val="right"/>
              <w:rPr>
                <w:rFonts w:ascii="Sylfaen" w:hAnsi="Sylfaen" w:cs="Sylfaen"/>
                <w:sz w:val="20"/>
                <w:szCs w:val="20"/>
              </w:rPr>
            </w:pPr>
          </w:p>
          <w:p w14:paraId="1F718680" w14:textId="77777777" w:rsidR="00B83792" w:rsidRPr="00E30E7B" w:rsidRDefault="00B83792" w:rsidP="00B83792">
            <w:pPr>
              <w:rPr>
                <w:rFonts w:ascii="Sylfaen" w:hAnsi="Sylfaen" w:cs="Sylfaen"/>
                <w:sz w:val="20"/>
                <w:szCs w:val="20"/>
              </w:rPr>
            </w:pPr>
            <w:r w:rsidRPr="00E30E7B">
              <w:rPr>
                <w:rFonts w:ascii="Sylfaen" w:hAnsi="Sylfaen" w:cs="Tahoma"/>
                <w:color w:val="000000"/>
                <w:sz w:val="20"/>
                <w:szCs w:val="20"/>
              </w:rPr>
              <w:t xml:space="preserve">                                               /____________________/</w:t>
            </w:r>
          </w:p>
          <w:p w14:paraId="6141B164" w14:textId="77777777" w:rsidR="00B83792" w:rsidRPr="00E30E7B" w:rsidRDefault="00B83792" w:rsidP="00B83792">
            <w:pPr>
              <w:jc w:val="right"/>
              <w:rPr>
                <w:rFonts w:ascii="Sylfaen" w:hAnsi="Sylfaen" w:cs="Tahoma"/>
                <w:color w:val="000000"/>
                <w:sz w:val="20"/>
                <w:szCs w:val="20"/>
              </w:rPr>
            </w:pPr>
          </w:p>
          <w:p w14:paraId="303F41D0" w14:textId="77777777" w:rsidR="00B83792" w:rsidRPr="00E30E7B" w:rsidRDefault="00B83792" w:rsidP="00B83792">
            <w:pPr>
              <w:jc w:val="right"/>
              <w:rPr>
                <w:rFonts w:ascii="Sylfaen" w:hAnsi="Sylfaen" w:cs="Tahoma"/>
                <w:color w:val="000000"/>
                <w:sz w:val="20"/>
                <w:szCs w:val="20"/>
              </w:rPr>
            </w:pPr>
          </w:p>
          <w:p w14:paraId="05CCA567" w14:textId="77777777" w:rsidR="00B83792" w:rsidRPr="00E30E7B" w:rsidRDefault="00B83792" w:rsidP="00B83792">
            <w:pPr>
              <w:jc w:val="right"/>
              <w:rPr>
                <w:rFonts w:ascii="Sylfaen" w:hAnsi="Sylfaen" w:cs="Sylfaen"/>
                <w:sz w:val="20"/>
                <w:szCs w:val="20"/>
              </w:rPr>
            </w:pPr>
            <w:r w:rsidRPr="00E30E7B">
              <w:rPr>
                <w:rFonts w:ascii="Sylfaen" w:hAnsi="Sylfaen" w:cs="Tahoma"/>
                <w:color w:val="000000"/>
                <w:sz w:val="20"/>
                <w:szCs w:val="20"/>
              </w:rPr>
              <w:t>/____________________/</w:t>
            </w:r>
          </w:p>
          <w:p w14:paraId="16F215EB" w14:textId="77777777" w:rsidR="00B83792" w:rsidRPr="00E30E7B" w:rsidRDefault="00B83792" w:rsidP="00B83792">
            <w:pPr>
              <w:jc w:val="right"/>
              <w:rPr>
                <w:rFonts w:ascii="Sylfaen" w:hAnsi="Sylfaen" w:cs="Sylfaen"/>
                <w:sz w:val="20"/>
                <w:szCs w:val="20"/>
              </w:rPr>
            </w:pPr>
          </w:p>
          <w:p w14:paraId="603FA65F" w14:textId="77777777" w:rsidR="00B83792" w:rsidRPr="00E30E7B" w:rsidRDefault="00B83792" w:rsidP="00B83792">
            <w:pPr>
              <w:jc w:val="right"/>
              <w:rPr>
                <w:rFonts w:ascii="Sylfaen" w:hAnsi="Sylfaen" w:cs="Sylfaen"/>
                <w:sz w:val="20"/>
                <w:szCs w:val="20"/>
              </w:rPr>
            </w:pPr>
            <w:r w:rsidRPr="00E30E7B">
              <w:rPr>
                <w:rFonts w:ascii="Sylfaen" w:hAnsi="Sylfaen" w:cs="Sylfaen"/>
                <w:sz w:val="20"/>
                <w:szCs w:val="20"/>
                <w:lang w:val="hy-AM"/>
              </w:rPr>
              <w:t>2</w:t>
            </w:r>
            <w:r w:rsidRPr="00E30E7B">
              <w:rPr>
                <w:rFonts w:ascii="Sylfaen" w:hAnsi="Sylfaen" w:cs="Sylfaen"/>
                <w:sz w:val="20"/>
                <w:szCs w:val="20"/>
              </w:rPr>
              <w:t>1.</w:t>
            </w:r>
            <w:r w:rsidRPr="00E30E7B">
              <w:rPr>
                <w:rFonts w:ascii="Sylfaen" w:hAnsi="Sylfaen" w:cs="Arial"/>
                <w:sz w:val="20"/>
                <w:szCs w:val="20"/>
              </w:rPr>
              <w:t>բ</w:t>
            </w:r>
            <w:r w:rsidRPr="00E30E7B">
              <w:rPr>
                <w:rFonts w:ascii="Sylfaen" w:hAnsi="Sylfaen" w:cs="Sylfaen"/>
                <w:sz w:val="20"/>
                <w:szCs w:val="20"/>
              </w:rPr>
              <w:t xml:space="preserve">.                                                                    </w:t>
            </w:r>
            <w:r w:rsidRPr="00E30E7B">
              <w:rPr>
                <w:rFonts w:ascii="Sylfaen" w:hAnsi="Sylfaen" w:cs="Arial"/>
                <w:sz w:val="20"/>
                <w:szCs w:val="20"/>
              </w:rPr>
              <w:t>Կ</w:t>
            </w:r>
            <w:r w:rsidRPr="00E30E7B">
              <w:rPr>
                <w:rFonts w:ascii="Sylfaen" w:hAnsi="Sylfaen" w:cs="Sylfaen"/>
                <w:sz w:val="20"/>
                <w:szCs w:val="20"/>
              </w:rPr>
              <w:t>.</w:t>
            </w:r>
            <w:r w:rsidRPr="00E30E7B">
              <w:rPr>
                <w:rFonts w:ascii="Sylfaen" w:hAnsi="Sylfaen" w:cs="Arial"/>
                <w:sz w:val="20"/>
                <w:szCs w:val="20"/>
              </w:rPr>
              <w:t>Տ</w:t>
            </w:r>
            <w:r w:rsidRPr="00E30E7B">
              <w:rPr>
                <w:rFonts w:ascii="Sylfaen" w:hAnsi="Sylfaen" w:cs="Sylfaen"/>
                <w:sz w:val="20"/>
                <w:szCs w:val="20"/>
              </w:rPr>
              <w:t>.</w:t>
            </w:r>
          </w:p>
          <w:p w14:paraId="04DE67BA" w14:textId="77777777" w:rsidR="00B83792" w:rsidRPr="00E30E7B" w:rsidRDefault="00B83792" w:rsidP="00B83792">
            <w:pPr>
              <w:jc w:val="right"/>
              <w:rPr>
                <w:rFonts w:ascii="Sylfaen" w:hAnsi="Sylfaen" w:cs="Sylfaen"/>
                <w:sz w:val="20"/>
                <w:szCs w:val="20"/>
              </w:rPr>
            </w:pPr>
          </w:p>
        </w:tc>
      </w:tr>
      <w:tr w:rsidR="00B83792" w:rsidRPr="00E30E7B" w14:paraId="39B988DA" w14:textId="77777777" w:rsidTr="00960E5F">
        <w:trPr>
          <w:trHeight w:val="1736"/>
        </w:trPr>
        <w:tc>
          <w:tcPr>
            <w:tcW w:w="5616" w:type="dxa"/>
            <w:tcBorders>
              <w:top w:val="single" w:sz="4" w:space="0" w:color="auto"/>
              <w:left w:val="single" w:sz="4" w:space="0" w:color="auto"/>
              <w:right w:val="single" w:sz="4" w:space="0" w:color="auto"/>
            </w:tcBorders>
            <w:noWrap/>
            <w:vAlign w:val="bottom"/>
          </w:tcPr>
          <w:p w14:paraId="5C0E669E" w14:textId="77777777" w:rsidR="00B83792" w:rsidRPr="00E30E7B" w:rsidRDefault="00B83792" w:rsidP="00B83792">
            <w:pPr>
              <w:rPr>
                <w:rFonts w:ascii="Sylfaen" w:hAnsi="Sylfaen" w:cs="Tahoma"/>
                <w:color w:val="000000"/>
                <w:sz w:val="20"/>
                <w:szCs w:val="20"/>
              </w:rPr>
            </w:pPr>
            <w:r w:rsidRPr="00E30E7B">
              <w:rPr>
                <w:rFonts w:ascii="Sylfaen" w:hAnsi="Sylfaen" w:cs="Tahoma"/>
                <w:color w:val="000000"/>
                <w:sz w:val="20"/>
                <w:szCs w:val="20"/>
              </w:rPr>
              <w:t>2</w:t>
            </w:r>
            <w:r w:rsidRPr="00E30E7B">
              <w:rPr>
                <w:rFonts w:ascii="Sylfaen" w:hAnsi="Sylfaen" w:cs="Tahoma"/>
                <w:color w:val="000000"/>
                <w:sz w:val="20"/>
                <w:szCs w:val="20"/>
                <w:lang w:val="hy-AM"/>
              </w:rPr>
              <w:t>4</w:t>
            </w:r>
            <w:r w:rsidRPr="00E30E7B">
              <w:rPr>
                <w:rFonts w:ascii="Sylfaen" w:hAnsi="Sylfaen" w:cs="Tahoma"/>
                <w:color w:val="000000"/>
                <w:sz w:val="20"/>
                <w:szCs w:val="20"/>
              </w:rPr>
              <w:t>.</w:t>
            </w:r>
            <w:r w:rsidRPr="00E30E7B">
              <w:rPr>
                <w:rFonts w:ascii="Sylfaen" w:hAnsi="Sylfaen" w:cs="Arial"/>
                <w:color w:val="000000"/>
                <w:sz w:val="20"/>
                <w:szCs w:val="20"/>
              </w:rPr>
              <w:t>ա</w:t>
            </w:r>
            <w:r w:rsidRPr="00E30E7B">
              <w:rPr>
                <w:rFonts w:ascii="Sylfaen" w:hAnsi="Sylfaen" w:cs="Tahoma"/>
                <w:color w:val="000000"/>
                <w:sz w:val="20"/>
                <w:szCs w:val="20"/>
              </w:rPr>
              <w:t xml:space="preserve">.   </w:t>
            </w:r>
            <w:r w:rsidRPr="00E30E7B">
              <w:rPr>
                <w:rFonts w:ascii="Sylfaen" w:hAnsi="Sylfaen" w:cs="Arial"/>
                <w:color w:val="000000"/>
                <w:sz w:val="20"/>
                <w:szCs w:val="20"/>
                <w:lang w:val="hy-AM"/>
              </w:rPr>
              <w:t>Շահառուին</w:t>
            </w:r>
            <w:r w:rsidRPr="00E30E7B">
              <w:rPr>
                <w:rFonts w:ascii="Sylfaen" w:hAnsi="Sylfaen" w:cs="Tahoma"/>
                <w:color w:val="000000"/>
                <w:sz w:val="20"/>
                <w:szCs w:val="20"/>
                <w:lang w:val="hy-AM"/>
              </w:rPr>
              <w:t xml:space="preserve">  </w:t>
            </w:r>
            <w:r w:rsidRPr="00E30E7B">
              <w:rPr>
                <w:rFonts w:ascii="Sylfaen" w:hAnsi="Sylfaen" w:cs="Arial"/>
                <w:color w:val="000000"/>
                <w:sz w:val="20"/>
                <w:szCs w:val="20"/>
                <w:lang w:val="hy-AM"/>
              </w:rPr>
              <w:t>սպասարկող</w:t>
            </w:r>
            <w:r w:rsidRPr="00E30E7B">
              <w:rPr>
                <w:rFonts w:ascii="Sylfaen" w:hAnsi="Sylfaen" w:cs="Tahoma"/>
                <w:color w:val="000000"/>
                <w:sz w:val="20"/>
                <w:szCs w:val="20"/>
                <w:lang w:val="hy-AM"/>
              </w:rPr>
              <w:t xml:space="preserve"> </w:t>
            </w:r>
            <w:r w:rsidRPr="00E30E7B">
              <w:rPr>
                <w:rFonts w:ascii="Sylfaen" w:hAnsi="Sylfaen" w:cs="Arial"/>
                <w:color w:val="000000"/>
                <w:sz w:val="20"/>
                <w:szCs w:val="20"/>
                <w:lang w:val="hy-AM"/>
              </w:rPr>
              <w:t>ֆինանսական</w:t>
            </w:r>
            <w:r w:rsidRPr="00E30E7B">
              <w:rPr>
                <w:rFonts w:ascii="Sylfaen" w:hAnsi="Sylfaen" w:cs="Tahoma"/>
                <w:color w:val="000000"/>
                <w:sz w:val="20"/>
                <w:szCs w:val="20"/>
                <w:lang w:val="hy-AM"/>
              </w:rPr>
              <w:t xml:space="preserve"> </w:t>
            </w:r>
            <w:r w:rsidRPr="00E30E7B">
              <w:rPr>
                <w:rFonts w:ascii="Sylfaen" w:hAnsi="Sylfaen" w:cs="Arial"/>
                <w:color w:val="000000"/>
                <w:sz w:val="20"/>
                <w:szCs w:val="20"/>
                <w:lang w:val="hy-AM"/>
              </w:rPr>
              <w:t>կազմակերպություն</w:t>
            </w:r>
            <w:r w:rsidRPr="00E30E7B">
              <w:rPr>
                <w:rFonts w:ascii="Sylfaen" w:hAnsi="Sylfaen" w:cs="Tahoma"/>
                <w:color w:val="000000"/>
                <w:sz w:val="20"/>
                <w:szCs w:val="20"/>
              </w:rPr>
              <w:t xml:space="preserve"> </w:t>
            </w:r>
          </w:p>
          <w:p w14:paraId="2F839A7C" w14:textId="77777777" w:rsidR="00B83792" w:rsidRPr="00E30E7B" w:rsidRDefault="00B83792" w:rsidP="00B83792">
            <w:pPr>
              <w:rPr>
                <w:rFonts w:ascii="Sylfaen" w:hAnsi="Sylfaen" w:cs="Tahoma"/>
                <w:color w:val="000000"/>
                <w:sz w:val="20"/>
                <w:szCs w:val="20"/>
                <w:lang w:val="hy-AM"/>
              </w:rPr>
            </w:pPr>
            <w:r w:rsidRPr="00E30E7B">
              <w:rPr>
                <w:rFonts w:ascii="Sylfaen" w:hAnsi="Sylfaen" w:cs="Tahoma"/>
                <w:color w:val="000000"/>
                <w:sz w:val="20"/>
                <w:szCs w:val="20"/>
              </w:rPr>
              <w:t xml:space="preserve">                             </w:t>
            </w:r>
            <w:r w:rsidRPr="00E30E7B">
              <w:rPr>
                <w:rFonts w:ascii="Sylfaen" w:hAnsi="Sylfaen" w:cs="Tahoma"/>
                <w:color w:val="000000"/>
                <w:sz w:val="20"/>
                <w:szCs w:val="20"/>
                <w:lang w:val="hy-AM"/>
              </w:rPr>
              <w:t xml:space="preserve">                 </w:t>
            </w:r>
          </w:p>
          <w:p w14:paraId="66CA4DC7" w14:textId="77777777" w:rsidR="00B83792" w:rsidRPr="00E30E7B" w:rsidRDefault="00B83792" w:rsidP="00B83792">
            <w:pPr>
              <w:rPr>
                <w:rFonts w:ascii="Sylfaen" w:hAnsi="Sylfaen" w:cs="Tahoma"/>
                <w:color w:val="000000"/>
                <w:sz w:val="20"/>
                <w:szCs w:val="20"/>
              </w:rPr>
            </w:pPr>
            <w:r w:rsidRPr="00E30E7B">
              <w:rPr>
                <w:rFonts w:ascii="Sylfaen" w:hAnsi="Sylfaen" w:cs="Tahoma"/>
                <w:color w:val="000000"/>
                <w:sz w:val="20"/>
                <w:szCs w:val="20"/>
                <w:lang w:val="hy-AM"/>
              </w:rPr>
              <w:t xml:space="preserve">                                                 </w:t>
            </w:r>
            <w:r w:rsidRPr="00E30E7B">
              <w:rPr>
                <w:rFonts w:ascii="Sylfaen" w:hAnsi="Sylfaen" w:cs="Tahoma"/>
                <w:color w:val="000000"/>
                <w:sz w:val="20"/>
                <w:szCs w:val="20"/>
              </w:rPr>
              <w:t xml:space="preserve">   /____________________/</w:t>
            </w:r>
          </w:p>
          <w:p w14:paraId="7A16B71D" w14:textId="77777777" w:rsidR="00B83792" w:rsidRPr="00E30E7B" w:rsidRDefault="00B83792" w:rsidP="00B83792">
            <w:pPr>
              <w:rPr>
                <w:rFonts w:ascii="Sylfaen" w:hAnsi="Sylfaen" w:cs="Sylfaen"/>
                <w:sz w:val="20"/>
                <w:szCs w:val="20"/>
              </w:rPr>
            </w:pPr>
            <w:r w:rsidRPr="00E30E7B">
              <w:rPr>
                <w:rFonts w:ascii="Sylfaen" w:hAnsi="Sylfaen" w:cs="Sylfaen"/>
                <w:sz w:val="20"/>
                <w:szCs w:val="20"/>
              </w:rPr>
              <w:t xml:space="preserve">  </w:t>
            </w:r>
          </w:p>
          <w:p w14:paraId="547BBBFC" w14:textId="77777777" w:rsidR="00B83792" w:rsidRPr="00E30E7B" w:rsidRDefault="00B83792" w:rsidP="00B83792">
            <w:pPr>
              <w:rPr>
                <w:rFonts w:ascii="Sylfaen" w:hAnsi="Sylfaen" w:cs="Sylfaen"/>
                <w:sz w:val="20"/>
                <w:szCs w:val="20"/>
              </w:rPr>
            </w:pPr>
            <w:r w:rsidRPr="00E30E7B">
              <w:rPr>
                <w:rFonts w:ascii="Sylfaen" w:hAnsi="Sylfaen" w:cs="Sylfaen"/>
                <w:sz w:val="20"/>
                <w:szCs w:val="20"/>
              </w:rPr>
              <w:t xml:space="preserve">                                                       /</w:t>
            </w:r>
            <w:r w:rsidRPr="00E30E7B">
              <w:rPr>
                <w:rFonts w:ascii="Sylfaen" w:hAnsi="Sylfaen" w:cs="Arial"/>
                <w:sz w:val="20"/>
                <w:szCs w:val="20"/>
              </w:rPr>
              <w:t>ստորագրություն</w:t>
            </w:r>
            <w:r w:rsidRPr="00E30E7B">
              <w:rPr>
                <w:rFonts w:ascii="Sylfaen" w:hAnsi="Sylfaen" w:cs="Sylfaen"/>
                <w:sz w:val="20"/>
                <w:szCs w:val="20"/>
              </w:rPr>
              <w:t>/</w:t>
            </w:r>
          </w:p>
          <w:p w14:paraId="29E7947B" w14:textId="77777777" w:rsidR="00B83792" w:rsidRPr="00E30E7B" w:rsidRDefault="00B83792" w:rsidP="00B83792">
            <w:pPr>
              <w:rPr>
                <w:rFonts w:ascii="Sylfaen" w:hAnsi="Sylfaen" w:cs="Tahoma"/>
                <w:color w:val="000000"/>
                <w:sz w:val="20"/>
                <w:szCs w:val="20"/>
              </w:rPr>
            </w:pPr>
          </w:p>
          <w:p w14:paraId="3437F5AC" w14:textId="77777777" w:rsidR="00B83792" w:rsidRPr="00E30E7B" w:rsidRDefault="00B83792" w:rsidP="00B83792">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61D889CB" w14:textId="77777777" w:rsidR="00B83792" w:rsidRPr="00E30E7B" w:rsidRDefault="00B83792" w:rsidP="00B83792">
            <w:pPr>
              <w:rPr>
                <w:rFonts w:ascii="Sylfaen" w:hAnsi="Sylfaen" w:cs="Tahoma"/>
                <w:color w:val="000000"/>
                <w:sz w:val="20"/>
                <w:szCs w:val="20"/>
              </w:rPr>
            </w:pPr>
            <w:r w:rsidRPr="00E30E7B">
              <w:rPr>
                <w:rFonts w:ascii="Sylfaen" w:hAnsi="Sylfaen" w:cs="Tahoma"/>
                <w:color w:val="000000"/>
                <w:sz w:val="20"/>
                <w:szCs w:val="20"/>
              </w:rPr>
              <w:t>2</w:t>
            </w:r>
            <w:r w:rsidRPr="00E30E7B">
              <w:rPr>
                <w:rFonts w:ascii="Sylfaen" w:hAnsi="Sylfaen" w:cs="Tahoma"/>
                <w:color w:val="000000"/>
                <w:sz w:val="20"/>
                <w:szCs w:val="20"/>
                <w:lang w:val="hy-AM"/>
              </w:rPr>
              <w:t>3</w:t>
            </w:r>
            <w:r w:rsidRPr="00E30E7B">
              <w:rPr>
                <w:rFonts w:ascii="Sylfaen" w:hAnsi="Sylfaen" w:cs="Tahoma"/>
                <w:color w:val="000000"/>
                <w:sz w:val="20"/>
                <w:szCs w:val="20"/>
              </w:rPr>
              <w:t>.</w:t>
            </w:r>
            <w:r w:rsidRPr="00E30E7B">
              <w:rPr>
                <w:rFonts w:ascii="Sylfaen" w:hAnsi="Sylfaen" w:cs="Arial"/>
                <w:color w:val="000000"/>
                <w:sz w:val="20"/>
                <w:szCs w:val="20"/>
              </w:rPr>
              <w:t>ա</w:t>
            </w:r>
            <w:r w:rsidRPr="00E30E7B">
              <w:rPr>
                <w:rFonts w:ascii="Sylfaen" w:hAnsi="Sylfaen" w:cs="Tahoma"/>
                <w:color w:val="000000"/>
                <w:sz w:val="20"/>
                <w:szCs w:val="20"/>
              </w:rPr>
              <w:t xml:space="preserve">.   </w:t>
            </w:r>
            <w:r w:rsidRPr="00E30E7B">
              <w:rPr>
                <w:rFonts w:ascii="Sylfaen" w:hAnsi="Sylfaen" w:cs="Arial"/>
                <w:color w:val="000000"/>
                <w:sz w:val="20"/>
                <w:szCs w:val="20"/>
                <w:lang w:val="hy-AM"/>
              </w:rPr>
              <w:t>Վճարողին</w:t>
            </w:r>
            <w:r w:rsidRPr="00E30E7B">
              <w:rPr>
                <w:rFonts w:ascii="Sylfaen" w:hAnsi="Sylfaen" w:cs="Tahoma"/>
                <w:color w:val="000000"/>
                <w:sz w:val="20"/>
                <w:szCs w:val="20"/>
                <w:lang w:val="hy-AM"/>
              </w:rPr>
              <w:t xml:space="preserve">  </w:t>
            </w:r>
            <w:r w:rsidRPr="00E30E7B">
              <w:rPr>
                <w:rFonts w:ascii="Sylfaen" w:hAnsi="Sylfaen" w:cs="Arial"/>
                <w:color w:val="000000"/>
                <w:sz w:val="20"/>
                <w:szCs w:val="20"/>
                <w:lang w:val="hy-AM"/>
              </w:rPr>
              <w:t>սպասարկող</w:t>
            </w:r>
            <w:r w:rsidRPr="00E30E7B">
              <w:rPr>
                <w:rFonts w:ascii="Sylfaen" w:hAnsi="Sylfaen" w:cs="Tahoma"/>
                <w:color w:val="000000"/>
                <w:sz w:val="20"/>
                <w:szCs w:val="20"/>
                <w:lang w:val="hy-AM"/>
              </w:rPr>
              <w:t xml:space="preserve"> </w:t>
            </w:r>
            <w:r w:rsidRPr="00E30E7B">
              <w:rPr>
                <w:rFonts w:ascii="Sylfaen" w:hAnsi="Sylfaen" w:cs="Arial"/>
                <w:color w:val="000000"/>
                <w:sz w:val="20"/>
                <w:szCs w:val="20"/>
                <w:lang w:val="hy-AM"/>
              </w:rPr>
              <w:t>ֆինանսական</w:t>
            </w:r>
            <w:r w:rsidRPr="00E30E7B">
              <w:rPr>
                <w:rFonts w:ascii="Sylfaen" w:hAnsi="Sylfaen" w:cs="Tahoma"/>
                <w:color w:val="000000"/>
                <w:sz w:val="20"/>
                <w:szCs w:val="20"/>
                <w:lang w:val="hy-AM"/>
              </w:rPr>
              <w:t xml:space="preserve"> </w:t>
            </w:r>
            <w:r w:rsidRPr="00E30E7B">
              <w:rPr>
                <w:rFonts w:ascii="Sylfaen" w:hAnsi="Sylfaen" w:cs="Arial"/>
                <w:color w:val="000000"/>
                <w:sz w:val="20"/>
                <w:szCs w:val="20"/>
                <w:lang w:val="hy-AM"/>
              </w:rPr>
              <w:t>կազմակերպություն</w:t>
            </w:r>
            <w:r w:rsidRPr="00E30E7B">
              <w:rPr>
                <w:rFonts w:ascii="Sylfaen" w:hAnsi="Sylfaen" w:cs="Tahoma"/>
                <w:color w:val="000000"/>
                <w:sz w:val="20"/>
                <w:szCs w:val="20"/>
              </w:rPr>
              <w:t xml:space="preserve"> </w:t>
            </w:r>
          </w:p>
          <w:p w14:paraId="4B2B276F" w14:textId="77777777" w:rsidR="00B83792" w:rsidRPr="00E30E7B" w:rsidRDefault="00B83792" w:rsidP="00B83792">
            <w:pPr>
              <w:jc w:val="right"/>
              <w:rPr>
                <w:rFonts w:ascii="Sylfaen" w:hAnsi="Sylfaen" w:cs="Tahoma"/>
                <w:color w:val="000000"/>
                <w:sz w:val="20"/>
                <w:szCs w:val="20"/>
              </w:rPr>
            </w:pPr>
          </w:p>
          <w:p w14:paraId="51949C5F" w14:textId="77777777" w:rsidR="00B83792" w:rsidRPr="00E30E7B" w:rsidRDefault="00B83792" w:rsidP="00B83792">
            <w:pPr>
              <w:jc w:val="right"/>
              <w:rPr>
                <w:rFonts w:ascii="Sylfaen" w:hAnsi="Sylfaen" w:cs="Tahoma"/>
                <w:color w:val="000000"/>
                <w:sz w:val="20"/>
                <w:szCs w:val="20"/>
              </w:rPr>
            </w:pPr>
          </w:p>
          <w:p w14:paraId="4D3FDA8D" w14:textId="77777777" w:rsidR="00B83792" w:rsidRPr="00E30E7B" w:rsidRDefault="00B83792" w:rsidP="00B83792">
            <w:pPr>
              <w:jc w:val="right"/>
              <w:rPr>
                <w:rFonts w:ascii="Sylfaen" w:hAnsi="Sylfaen" w:cs="Tahoma"/>
                <w:color w:val="000000"/>
                <w:sz w:val="20"/>
                <w:szCs w:val="20"/>
              </w:rPr>
            </w:pPr>
            <w:r w:rsidRPr="00E30E7B">
              <w:rPr>
                <w:rFonts w:ascii="Sylfaen" w:hAnsi="Sylfaen" w:cs="Tahoma"/>
                <w:color w:val="000000"/>
                <w:sz w:val="20"/>
                <w:szCs w:val="20"/>
              </w:rPr>
              <w:t>/____________________/</w:t>
            </w:r>
          </w:p>
          <w:p w14:paraId="25B03E99" w14:textId="77777777" w:rsidR="00B83792" w:rsidRPr="00E30E7B" w:rsidRDefault="00B83792" w:rsidP="00B83792">
            <w:pPr>
              <w:jc w:val="center"/>
              <w:rPr>
                <w:rFonts w:ascii="Sylfaen" w:hAnsi="Sylfaen" w:cs="Sylfaen"/>
                <w:sz w:val="20"/>
                <w:szCs w:val="20"/>
              </w:rPr>
            </w:pPr>
            <w:r w:rsidRPr="00E30E7B">
              <w:rPr>
                <w:rFonts w:ascii="Sylfaen" w:hAnsi="Sylfaen" w:cs="Tahoma"/>
                <w:color w:val="000000"/>
                <w:sz w:val="20"/>
                <w:szCs w:val="20"/>
              </w:rPr>
              <w:t xml:space="preserve">                                                   </w:t>
            </w:r>
            <w:r w:rsidRPr="00E30E7B">
              <w:rPr>
                <w:rFonts w:ascii="Sylfaen" w:hAnsi="Sylfaen" w:cs="Sylfaen"/>
                <w:sz w:val="20"/>
                <w:szCs w:val="20"/>
              </w:rPr>
              <w:t>/</w:t>
            </w:r>
            <w:r w:rsidRPr="00E30E7B">
              <w:rPr>
                <w:rFonts w:ascii="Sylfaen" w:hAnsi="Sylfaen" w:cs="Arial"/>
                <w:sz w:val="20"/>
                <w:szCs w:val="20"/>
              </w:rPr>
              <w:t>ստորագրություն</w:t>
            </w:r>
            <w:r w:rsidRPr="00E30E7B">
              <w:rPr>
                <w:rFonts w:ascii="Sylfaen" w:hAnsi="Sylfaen" w:cs="Sylfaen"/>
                <w:sz w:val="20"/>
                <w:szCs w:val="20"/>
              </w:rPr>
              <w:t>/</w:t>
            </w:r>
          </w:p>
          <w:p w14:paraId="755E3238" w14:textId="77777777" w:rsidR="00B83792" w:rsidRPr="00E30E7B" w:rsidRDefault="00B83792" w:rsidP="00B83792">
            <w:pPr>
              <w:jc w:val="right"/>
              <w:rPr>
                <w:rFonts w:ascii="Sylfaen" w:hAnsi="Sylfaen" w:cs="Arial"/>
                <w:sz w:val="20"/>
                <w:szCs w:val="20"/>
                <w:lang w:val="hy-AM"/>
              </w:rPr>
            </w:pPr>
          </w:p>
        </w:tc>
      </w:tr>
      <w:tr w:rsidR="00B83792" w:rsidRPr="00E30E7B" w14:paraId="2F24EDF1" w14:textId="77777777" w:rsidTr="00960E5F">
        <w:trPr>
          <w:trHeight w:val="1337"/>
        </w:trPr>
        <w:tc>
          <w:tcPr>
            <w:tcW w:w="5616" w:type="dxa"/>
            <w:tcBorders>
              <w:top w:val="nil"/>
              <w:left w:val="single" w:sz="4" w:space="0" w:color="auto"/>
              <w:bottom w:val="single" w:sz="4" w:space="0" w:color="auto"/>
              <w:right w:val="single" w:sz="4" w:space="0" w:color="auto"/>
            </w:tcBorders>
            <w:noWrap/>
            <w:vAlign w:val="bottom"/>
          </w:tcPr>
          <w:p w14:paraId="1DC3EC70" w14:textId="77777777" w:rsidR="00B83792" w:rsidRPr="00E30E7B" w:rsidRDefault="00B83792" w:rsidP="00B83792">
            <w:pPr>
              <w:rPr>
                <w:rFonts w:ascii="Sylfaen" w:hAnsi="Sylfaen" w:cs="Sylfaen"/>
                <w:sz w:val="20"/>
                <w:szCs w:val="20"/>
              </w:rPr>
            </w:pPr>
            <w:r w:rsidRPr="00E30E7B">
              <w:rPr>
                <w:rFonts w:ascii="Sylfaen" w:hAnsi="Sylfaen" w:cs="Sylfaen"/>
                <w:sz w:val="20"/>
                <w:szCs w:val="20"/>
              </w:rPr>
              <w:t>24.</w:t>
            </w:r>
            <w:r w:rsidRPr="00E30E7B">
              <w:rPr>
                <w:rFonts w:ascii="Sylfaen" w:hAnsi="Sylfaen" w:cs="Arial"/>
                <w:sz w:val="20"/>
                <w:szCs w:val="20"/>
              </w:rPr>
              <w:t>բ</w:t>
            </w:r>
            <w:r w:rsidRPr="00E30E7B">
              <w:rPr>
                <w:rFonts w:ascii="Sylfaen" w:hAnsi="Sylfaen" w:cs="Sylfaen"/>
                <w:sz w:val="20"/>
                <w:szCs w:val="20"/>
              </w:rPr>
              <w:t xml:space="preserve">.                                                       </w:t>
            </w:r>
            <w:r w:rsidRPr="00E30E7B">
              <w:rPr>
                <w:rFonts w:ascii="Sylfaen" w:hAnsi="Sylfaen" w:cs="Arial"/>
                <w:sz w:val="20"/>
                <w:szCs w:val="20"/>
              </w:rPr>
              <w:t>Կ</w:t>
            </w:r>
            <w:r w:rsidRPr="00E30E7B">
              <w:rPr>
                <w:rFonts w:ascii="Sylfaen" w:hAnsi="Sylfaen" w:cs="Sylfaen"/>
                <w:sz w:val="20"/>
                <w:szCs w:val="20"/>
              </w:rPr>
              <w:t>.</w:t>
            </w:r>
            <w:r w:rsidRPr="00E30E7B">
              <w:rPr>
                <w:rFonts w:ascii="Sylfaen" w:hAnsi="Sylfaen" w:cs="Arial"/>
                <w:sz w:val="20"/>
                <w:szCs w:val="20"/>
              </w:rPr>
              <w:t>Տ</w:t>
            </w:r>
            <w:r w:rsidRPr="00E30E7B">
              <w:rPr>
                <w:rFonts w:ascii="Sylfaen" w:hAnsi="Sylfaen" w:cs="Sylfaen"/>
                <w:sz w:val="20"/>
                <w:szCs w:val="20"/>
              </w:rPr>
              <w:t>.</w:t>
            </w:r>
          </w:p>
          <w:p w14:paraId="005244FB" w14:textId="77777777" w:rsidR="00B83792" w:rsidRPr="00E30E7B" w:rsidRDefault="00B83792" w:rsidP="00B83792">
            <w:pPr>
              <w:rPr>
                <w:rFonts w:ascii="Sylfaen" w:hAnsi="Sylfaen" w:cs="Sylfaen"/>
                <w:sz w:val="20"/>
                <w:szCs w:val="20"/>
              </w:rPr>
            </w:pPr>
          </w:p>
          <w:p w14:paraId="6F2CFED0" w14:textId="77777777" w:rsidR="00B83792" w:rsidRPr="00E30E7B" w:rsidRDefault="00B83792" w:rsidP="00B83792">
            <w:pPr>
              <w:rPr>
                <w:rFonts w:ascii="Sylfaen" w:hAnsi="Sylfaen" w:cs="Sylfaen"/>
                <w:sz w:val="20"/>
                <w:szCs w:val="20"/>
              </w:rPr>
            </w:pPr>
          </w:p>
          <w:p w14:paraId="2C386328" w14:textId="77777777" w:rsidR="00B83792" w:rsidRPr="00E30E7B" w:rsidRDefault="00B83792" w:rsidP="00B83792">
            <w:pPr>
              <w:rPr>
                <w:rFonts w:ascii="Sylfaen" w:hAnsi="Sylfaen" w:cs="Sylfaen"/>
                <w:sz w:val="20"/>
                <w:szCs w:val="20"/>
              </w:rPr>
            </w:pPr>
            <w:r w:rsidRPr="00E30E7B">
              <w:rPr>
                <w:rFonts w:ascii="Sylfaen" w:hAnsi="Sylfaen" w:cs="Tahoma"/>
                <w:color w:val="000000"/>
                <w:sz w:val="20"/>
                <w:szCs w:val="20"/>
              </w:rPr>
              <w:t xml:space="preserve"> </w:t>
            </w:r>
            <w:r w:rsidRPr="00E30E7B">
              <w:rPr>
                <w:rFonts w:ascii="Sylfaen" w:hAnsi="Sylfaen" w:cs="Sylfaen"/>
                <w:sz w:val="20"/>
                <w:szCs w:val="20"/>
              </w:rPr>
              <w:t>2</w:t>
            </w:r>
            <w:r w:rsidRPr="00E30E7B">
              <w:rPr>
                <w:rFonts w:ascii="Sylfaen" w:hAnsi="Sylfaen" w:cs="Sylfaen"/>
                <w:sz w:val="20"/>
                <w:szCs w:val="20"/>
                <w:lang w:val="hy-AM"/>
              </w:rPr>
              <w:t>4</w:t>
            </w:r>
            <w:r w:rsidRPr="00E30E7B">
              <w:rPr>
                <w:rFonts w:ascii="Sylfaen" w:hAnsi="Sylfaen" w:cs="Sylfaen"/>
                <w:sz w:val="20"/>
                <w:szCs w:val="20"/>
              </w:rPr>
              <w:t>.</w:t>
            </w:r>
            <w:r w:rsidRPr="00E30E7B">
              <w:rPr>
                <w:rFonts w:ascii="Sylfaen" w:hAnsi="Sylfaen" w:cs="Arial"/>
                <w:sz w:val="20"/>
                <w:szCs w:val="20"/>
                <w:lang w:val="hy-AM"/>
              </w:rPr>
              <w:t>գ</w:t>
            </w:r>
            <w:r w:rsidRPr="00E30E7B">
              <w:rPr>
                <w:rFonts w:ascii="Sylfaen" w:hAnsi="Sylfaen" w:cs="Tahoma"/>
                <w:color w:val="000000"/>
                <w:sz w:val="20"/>
                <w:szCs w:val="20"/>
              </w:rPr>
              <w:t xml:space="preserve">                                                 "___" </w:t>
            </w:r>
            <w:r w:rsidRPr="00E30E7B">
              <w:rPr>
                <w:rFonts w:ascii="Sylfaen" w:hAnsi="Sylfaen" w:cs="Sylfaen"/>
                <w:color w:val="000000"/>
                <w:sz w:val="20"/>
                <w:szCs w:val="20"/>
              </w:rPr>
              <w:t xml:space="preserve">___ </w:t>
            </w:r>
            <w:r w:rsidRPr="00E30E7B">
              <w:rPr>
                <w:rFonts w:ascii="Sylfaen" w:hAnsi="Sylfaen" w:cs="Tahoma"/>
                <w:color w:val="000000"/>
                <w:sz w:val="20"/>
                <w:szCs w:val="20"/>
              </w:rPr>
              <w:t xml:space="preserve">20___ </w:t>
            </w:r>
            <w:r w:rsidRPr="00E30E7B">
              <w:rPr>
                <w:rFonts w:ascii="Sylfaen" w:hAnsi="Sylfaen" w:cs="Arial"/>
                <w:color w:val="000000"/>
                <w:sz w:val="20"/>
                <w:szCs w:val="20"/>
              </w:rPr>
              <w:t>թ</w:t>
            </w:r>
            <w:r w:rsidRPr="00E30E7B">
              <w:rPr>
                <w:rFonts w:ascii="Sylfaen" w:hAnsi="Sylfaen" w:cs="Sylfaen"/>
                <w:color w:val="000000"/>
                <w:sz w:val="20"/>
                <w:szCs w:val="20"/>
              </w:rPr>
              <w:t>.</w:t>
            </w:r>
            <w:r w:rsidRPr="00E30E7B">
              <w:rPr>
                <w:rFonts w:ascii="Sylfaen" w:hAnsi="Sylfaen" w:cs="Sylfaen"/>
                <w:sz w:val="20"/>
                <w:szCs w:val="20"/>
              </w:rPr>
              <w:t xml:space="preserve"> </w:t>
            </w:r>
          </w:p>
          <w:p w14:paraId="0A40C57C" w14:textId="77777777" w:rsidR="00B83792" w:rsidRPr="00E30E7B" w:rsidRDefault="00B83792" w:rsidP="00B83792">
            <w:pPr>
              <w:rPr>
                <w:rFonts w:ascii="Sylfaen" w:hAnsi="Sylfaen" w:cs="Sylfaen"/>
                <w:sz w:val="20"/>
                <w:szCs w:val="20"/>
              </w:rPr>
            </w:pPr>
          </w:p>
          <w:p w14:paraId="71E4D240" w14:textId="77777777" w:rsidR="00B83792" w:rsidRPr="00E30E7B" w:rsidRDefault="00B83792" w:rsidP="00B83792">
            <w:pPr>
              <w:rPr>
                <w:rFonts w:ascii="Sylfaen" w:hAnsi="Sylfaen" w:cs="Sylfaen"/>
                <w:sz w:val="20"/>
                <w:szCs w:val="20"/>
              </w:rPr>
            </w:pPr>
            <w:r w:rsidRPr="00E30E7B">
              <w:rPr>
                <w:rFonts w:ascii="Sylfaen" w:hAnsi="Sylfaen" w:cs="Sylfaen"/>
                <w:sz w:val="20"/>
                <w:szCs w:val="20"/>
              </w:rPr>
              <w:t xml:space="preserve">  </w:t>
            </w:r>
          </w:p>
          <w:p w14:paraId="7262E7E5" w14:textId="77777777" w:rsidR="00B83792" w:rsidRPr="00E30E7B" w:rsidRDefault="00B83792" w:rsidP="00B83792">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576725C4" w14:textId="77777777" w:rsidR="00B83792" w:rsidRPr="00E30E7B" w:rsidRDefault="00B83792" w:rsidP="00B83792">
            <w:pPr>
              <w:rPr>
                <w:rFonts w:ascii="Sylfaen" w:hAnsi="Sylfaen" w:cs="Sylfaen"/>
                <w:sz w:val="20"/>
                <w:szCs w:val="20"/>
              </w:rPr>
            </w:pPr>
            <w:r w:rsidRPr="00E30E7B">
              <w:rPr>
                <w:rFonts w:ascii="Sylfaen" w:hAnsi="Sylfaen" w:cs="Sylfaen"/>
                <w:sz w:val="20"/>
                <w:szCs w:val="20"/>
              </w:rPr>
              <w:t>23.</w:t>
            </w:r>
            <w:r w:rsidRPr="00E30E7B">
              <w:rPr>
                <w:rFonts w:ascii="Sylfaen" w:hAnsi="Sylfaen" w:cs="Arial"/>
                <w:sz w:val="20"/>
                <w:szCs w:val="20"/>
              </w:rPr>
              <w:t>բ</w:t>
            </w:r>
            <w:r w:rsidRPr="00E30E7B">
              <w:rPr>
                <w:rFonts w:ascii="Sylfaen" w:hAnsi="Sylfaen" w:cs="Sylfaen"/>
                <w:sz w:val="20"/>
                <w:szCs w:val="20"/>
              </w:rPr>
              <w:t xml:space="preserve">.                                                                 </w:t>
            </w:r>
            <w:r w:rsidRPr="00E30E7B">
              <w:rPr>
                <w:rFonts w:ascii="Sylfaen" w:hAnsi="Sylfaen" w:cs="Arial"/>
                <w:sz w:val="20"/>
                <w:szCs w:val="20"/>
              </w:rPr>
              <w:t>Կ</w:t>
            </w:r>
            <w:r w:rsidRPr="00E30E7B">
              <w:rPr>
                <w:rFonts w:ascii="Sylfaen" w:hAnsi="Sylfaen" w:cs="Sylfaen"/>
                <w:sz w:val="20"/>
                <w:szCs w:val="20"/>
              </w:rPr>
              <w:t>.</w:t>
            </w:r>
            <w:r w:rsidRPr="00E30E7B">
              <w:rPr>
                <w:rFonts w:ascii="Sylfaen" w:hAnsi="Sylfaen" w:cs="Arial"/>
                <w:sz w:val="20"/>
                <w:szCs w:val="20"/>
              </w:rPr>
              <w:t>Տ</w:t>
            </w:r>
            <w:r w:rsidRPr="00E30E7B">
              <w:rPr>
                <w:rFonts w:ascii="Sylfaen" w:hAnsi="Sylfaen" w:cs="Sylfaen"/>
                <w:sz w:val="20"/>
                <w:szCs w:val="20"/>
              </w:rPr>
              <w:t xml:space="preserve">.    </w:t>
            </w:r>
          </w:p>
          <w:p w14:paraId="2B20A77F" w14:textId="77777777" w:rsidR="00B83792" w:rsidRPr="00E30E7B" w:rsidRDefault="00B83792" w:rsidP="00B83792">
            <w:pPr>
              <w:rPr>
                <w:rFonts w:ascii="Sylfaen" w:hAnsi="Sylfaen" w:cs="Sylfaen"/>
                <w:sz w:val="20"/>
                <w:szCs w:val="20"/>
              </w:rPr>
            </w:pPr>
          </w:p>
          <w:p w14:paraId="1EC67E11" w14:textId="77777777" w:rsidR="00B83792" w:rsidRPr="00E30E7B" w:rsidRDefault="00B83792" w:rsidP="00B83792">
            <w:pPr>
              <w:rPr>
                <w:rFonts w:ascii="Sylfaen" w:hAnsi="Sylfaen" w:cs="Sylfaen"/>
                <w:sz w:val="20"/>
                <w:szCs w:val="20"/>
              </w:rPr>
            </w:pPr>
            <w:r w:rsidRPr="00E30E7B">
              <w:rPr>
                <w:rFonts w:ascii="Sylfaen" w:hAnsi="Sylfaen" w:cs="Sylfaen"/>
                <w:sz w:val="20"/>
                <w:szCs w:val="20"/>
              </w:rPr>
              <w:t xml:space="preserve">                     </w:t>
            </w:r>
          </w:p>
          <w:p w14:paraId="3FDF1E3A" w14:textId="77777777" w:rsidR="00B83792" w:rsidRPr="00E30E7B" w:rsidRDefault="00B83792" w:rsidP="00B83792">
            <w:pPr>
              <w:rPr>
                <w:rFonts w:ascii="Sylfaen" w:hAnsi="Sylfaen" w:cs="Sylfaen"/>
                <w:color w:val="000000"/>
                <w:sz w:val="20"/>
                <w:szCs w:val="20"/>
              </w:rPr>
            </w:pPr>
            <w:r w:rsidRPr="00E30E7B">
              <w:rPr>
                <w:rFonts w:ascii="Sylfaen" w:hAnsi="Sylfaen" w:cs="Sylfaen"/>
                <w:sz w:val="20"/>
                <w:szCs w:val="20"/>
              </w:rPr>
              <w:t>23.</w:t>
            </w:r>
            <w:r w:rsidRPr="00E30E7B">
              <w:rPr>
                <w:rFonts w:ascii="Sylfaen" w:hAnsi="Sylfaen" w:cs="Arial"/>
                <w:sz w:val="20"/>
                <w:szCs w:val="20"/>
                <w:lang w:val="hy-AM"/>
              </w:rPr>
              <w:t>գ</w:t>
            </w:r>
            <w:r w:rsidRPr="00E30E7B">
              <w:rPr>
                <w:rFonts w:ascii="Sylfaen" w:hAnsi="Sylfaen" w:cs="Sylfaen"/>
                <w:sz w:val="20"/>
                <w:szCs w:val="20"/>
              </w:rPr>
              <w:t>.</w:t>
            </w:r>
            <w:r w:rsidRPr="00E30E7B">
              <w:rPr>
                <w:rFonts w:ascii="Sylfaen" w:hAnsi="Sylfaen" w:cs="Arial"/>
                <w:sz w:val="20"/>
                <w:szCs w:val="20"/>
              </w:rPr>
              <w:t>Կատարման</w:t>
            </w:r>
            <w:r w:rsidRPr="00E30E7B">
              <w:rPr>
                <w:rFonts w:ascii="Sylfaen" w:hAnsi="Sylfaen" w:cs="Sylfaen"/>
                <w:sz w:val="20"/>
                <w:szCs w:val="20"/>
              </w:rPr>
              <w:t xml:space="preserve"> </w:t>
            </w:r>
            <w:r w:rsidRPr="00E30E7B">
              <w:rPr>
                <w:rFonts w:ascii="Sylfaen" w:hAnsi="Sylfaen" w:cs="Arial"/>
                <w:sz w:val="20"/>
                <w:szCs w:val="20"/>
              </w:rPr>
              <w:t>ամսաթիվը</w:t>
            </w:r>
            <w:r w:rsidRPr="00E30E7B">
              <w:rPr>
                <w:rFonts w:ascii="Sylfaen" w:hAnsi="Sylfaen" w:cs="Sylfaen"/>
                <w:sz w:val="20"/>
                <w:szCs w:val="20"/>
              </w:rPr>
              <w:t xml:space="preserve">`           </w:t>
            </w:r>
            <w:r w:rsidRPr="00E30E7B">
              <w:rPr>
                <w:rFonts w:ascii="Sylfaen" w:hAnsi="Sylfaen" w:cs="Tahoma"/>
                <w:color w:val="000000"/>
                <w:sz w:val="20"/>
                <w:szCs w:val="20"/>
              </w:rPr>
              <w:t xml:space="preserve">"___" </w:t>
            </w:r>
            <w:r w:rsidRPr="00E30E7B">
              <w:rPr>
                <w:rFonts w:ascii="Sylfaen" w:hAnsi="Sylfaen" w:cs="Sylfaen"/>
                <w:color w:val="000000"/>
                <w:sz w:val="20"/>
                <w:szCs w:val="20"/>
              </w:rPr>
              <w:t xml:space="preserve">___ </w:t>
            </w:r>
            <w:r w:rsidRPr="00E30E7B">
              <w:rPr>
                <w:rFonts w:ascii="Sylfaen" w:hAnsi="Sylfaen" w:cs="Tahoma"/>
                <w:color w:val="000000"/>
                <w:sz w:val="20"/>
                <w:szCs w:val="20"/>
              </w:rPr>
              <w:t>20___</w:t>
            </w:r>
            <w:r w:rsidRPr="00E30E7B">
              <w:rPr>
                <w:rFonts w:ascii="Sylfaen" w:hAnsi="Sylfaen" w:cs="Arial"/>
                <w:color w:val="000000"/>
                <w:sz w:val="20"/>
                <w:szCs w:val="20"/>
              </w:rPr>
              <w:t>թ</w:t>
            </w:r>
            <w:r w:rsidRPr="00E30E7B">
              <w:rPr>
                <w:rFonts w:ascii="Sylfaen" w:hAnsi="Sylfaen" w:cs="Sylfaen"/>
                <w:color w:val="000000"/>
                <w:sz w:val="20"/>
                <w:szCs w:val="20"/>
              </w:rPr>
              <w:t>.</w:t>
            </w:r>
          </w:p>
          <w:p w14:paraId="6D977EEB" w14:textId="77777777" w:rsidR="00B83792" w:rsidRPr="00E30E7B" w:rsidRDefault="00B83792" w:rsidP="00B83792">
            <w:pPr>
              <w:rPr>
                <w:rFonts w:ascii="Sylfaen" w:hAnsi="Sylfaen" w:cs="Sylfaen"/>
                <w:color w:val="000000"/>
                <w:sz w:val="20"/>
                <w:szCs w:val="20"/>
              </w:rPr>
            </w:pPr>
          </w:p>
          <w:p w14:paraId="67ECF421" w14:textId="77777777" w:rsidR="00B83792" w:rsidRPr="00E30E7B" w:rsidRDefault="00B83792" w:rsidP="00B83792">
            <w:pPr>
              <w:rPr>
                <w:rFonts w:ascii="Sylfaen" w:hAnsi="Sylfaen" w:cs="Sylfaen"/>
                <w:sz w:val="20"/>
                <w:szCs w:val="20"/>
              </w:rPr>
            </w:pPr>
          </w:p>
          <w:p w14:paraId="085E9273" w14:textId="77777777" w:rsidR="00B83792" w:rsidRPr="00E30E7B" w:rsidRDefault="00B83792" w:rsidP="00B83792">
            <w:pPr>
              <w:jc w:val="right"/>
              <w:rPr>
                <w:rFonts w:ascii="Sylfaen" w:hAnsi="Sylfaen" w:cs="Arial"/>
                <w:sz w:val="20"/>
                <w:szCs w:val="20"/>
              </w:rPr>
            </w:pPr>
          </w:p>
        </w:tc>
      </w:tr>
    </w:tbl>
    <w:p w14:paraId="36C8F7D0" w14:textId="77777777" w:rsidR="00B83792" w:rsidRPr="00E30E7B" w:rsidRDefault="00B83792" w:rsidP="00B83792">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6D7C86B" w14:textId="77777777" w:rsidR="00B83792" w:rsidRPr="00E30E7B" w:rsidRDefault="00B83792" w:rsidP="00B83792">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2F309341" w14:textId="77777777" w:rsidR="00B83792" w:rsidRPr="00E30E7B" w:rsidRDefault="00B83792" w:rsidP="00B83792">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E30E7B">
        <w:rPr>
          <w:rFonts w:ascii="Sylfaen" w:hAnsi="Sylfaen"/>
          <w:i/>
          <w:sz w:val="16"/>
          <w:lang w:val="hy-AM"/>
        </w:rPr>
        <w:t xml:space="preserve">* </w:t>
      </w:r>
      <w:r w:rsidRPr="00E30E7B">
        <w:rPr>
          <w:rFonts w:ascii="Sylfaen" w:hAnsi="Sylfaen" w:cs="Arial"/>
          <w:i/>
          <w:sz w:val="16"/>
          <w:lang w:val="hy-AM"/>
        </w:rPr>
        <w:t>Վճարման</w:t>
      </w:r>
      <w:r w:rsidRPr="00E30E7B">
        <w:rPr>
          <w:rFonts w:ascii="Sylfaen" w:hAnsi="Sylfaen"/>
          <w:i/>
          <w:sz w:val="16"/>
          <w:lang w:val="hy-AM"/>
        </w:rPr>
        <w:t xml:space="preserve"> </w:t>
      </w:r>
      <w:r w:rsidRPr="00E30E7B">
        <w:rPr>
          <w:rFonts w:ascii="Sylfaen" w:hAnsi="Sylfaen" w:cs="Arial"/>
          <w:i/>
          <w:sz w:val="16"/>
          <w:lang w:val="hy-AM"/>
        </w:rPr>
        <w:t>պահանջագիրը</w:t>
      </w:r>
      <w:r w:rsidRPr="00E30E7B">
        <w:rPr>
          <w:rFonts w:ascii="Sylfaen" w:hAnsi="Sylfaen"/>
          <w:i/>
          <w:sz w:val="16"/>
          <w:lang w:val="hy-AM"/>
        </w:rPr>
        <w:t xml:space="preserve"> </w:t>
      </w:r>
      <w:r w:rsidRPr="00E30E7B">
        <w:rPr>
          <w:rFonts w:ascii="Sylfaen" w:hAnsi="Sylfaen" w:cs="Arial"/>
          <w:i/>
          <w:sz w:val="16"/>
          <w:lang w:val="hy-AM"/>
        </w:rPr>
        <w:t>լրացվում</w:t>
      </w:r>
      <w:r w:rsidRPr="00E30E7B">
        <w:rPr>
          <w:rFonts w:ascii="Sylfaen" w:hAnsi="Sylfaen"/>
          <w:i/>
          <w:sz w:val="16"/>
          <w:lang w:val="hy-AM"/>
        </w:rPr>
        <w:t xml:space="preserve"> </w:t>
      </w:r>
      <w:r w:rsidRPr="00E30E7B">
        <w:rPr>
          <w:rFonts w:ascii="Sylfaen" w:hAnsi="Sylfaen" w:cs="Arial"/>
          <w:i/>
          <w:sz w:val="16"/>
          <w:lang w:val="hy-AM"/>
        </w:rPr>
        <w:t>է</w:t>
      </w:r>
      <w:r w:rsidRPr="00E30E7B">
        <w:rPr>
          <w:rFonts w:ascii="Sylfaen" w:hAnsi="Sylfaen"/>
          <w:i/>
          <w:sz w:val="16"/>
          <w:lang w:val="hy-AM"/>
        </w:rPr>
        <w:t xml:space="preserve"> </w:t>
      </w:r>
      <w:r w:rsidRPr="00E30E7B">
        <w:rPr>
          <w:rFonts w:ascii="Sylfaen" w:hAnsi="Sylfaen" w:cs="Arial"/>
          <w:i/>
          <w:sz w:val="16"/>
          <w:lang w:val="hy-AM"/>
        </w:rPr>
        <w:t>համաձայն</w:t>
      </w:r>
      <w:r w:rsidRPr="00E30E7B">
        <w:rPr>
          <w:rFonts w:ascii="Sylfaen" w:hAnsi="Sylfaen"/>
          <w:i/>
          <w:sz w:val="16"/>
          <w:lang w:val="hy-AM"/>
        </w:rPr>
        <w:t xml:space="preserve"> </w:t>
      </w:r>
      <w:r w:rsidRPr="00E30E7B">
        <w:rPr>
          <w:rFonts w:ascii="Sylfaen" w:hAnsi="Sylfaen" w:cs="Arial"/>
          <w:i/>
          <w:sz w:val="16"/>
          <w:lang w:val="hy-AM"/>
        </w:rPr>
        <w:t>սույն</w:t>
      </w:r>
      <w:r w:rsidRPr="00E30E7B">
        <w:rPr>
          <w:rFonts w:ascii="Sylfaen" w:hAnsi="Sylfaen"/>
          <w:i/>
          <w:sz w:val="16"/>
          <w:lang w:val="hy-AM"/>
        </w:rPr>
        <w:t xml:space="preserve"> </w:t>
      </w:r>
      <w:r w:rsidRPr="00E30E7B">
        <w:rPr>
          <w:rFonts w:ascii="Sylfaen" w:hAnsi="Sylfaen" w:cs="Arial"/>
          <w:i/>
          <w:sz w:val="16"/>
          <w:lang w:val="hy-AM"/>
        </w:rPr>
        <w:t>հրավերով</w:t>
      </w:r>
      <w:r w:rsidRPr="00E30E7B">
        <w:rPr>
          <w:rFonts w:ascii="Sylfaen" w:hAnsi="Sylfaen"/>
          <w:i/>
          <w:sz w:val="16"/>
          <w:lang w:val="hy-AM"/>
        </w:rPr>
        <w:t xml:space="preserve"> </w:t>
      </w:r>
      <w:r w:rsidRPr="00E30E7B">
        <w:rPr>
          <w:rFonts w:ascii="Sylfaen" w:hAnsi="Sylfaen" w:cs="Arial"/>
          <w:i/>
          <w:sz w:val="16"/>
          <w:lang w:val="hy-AM"/>
        </w:rPr>
        <w:t>սահմանված</w:t>
      </w:r>
      <w:r w:rsidRPr="00E30E7B">
        <w:rPr>
          <w:rFonts w:ascii="Sylfaen" w:hAnsi="Sylfaen"/>
          <w:i/>
          <w:sz w:val="16"/>
          <w:lang w:val="hy-AM"/>
        </w:rPr>
        <w:t xml:space="preserve"> </w:t>
      </w:r>
      <w:r w:rsidRPr="00E30E7B">
        <w:rPr>
          <w:rFonts w:ascii="Sylfaen" w:hAnsi="Sylfaen" w:cs="Arial LatArm"/>
          <w:i/>
          <w:sz w:val="16"/>
          <w:lang w:val="hy-AM"/>
        </w:rPr>
        <w:t>«</w:t>
      </w:r>
      <w:r w:rsidRPr="00E30E7B">
        <w:rPr>
          <w:rFonts w:ascii="Sylfaen" w:hAnsi="Sylfaen" w:cs="Arial"/>
          <w:i/>
          <w:sz w:val="16"/>
          <w:lang w:val="hy-AM"/>
        </w:rPr>
        <w:t>Վճարման</w:t>
      </w:r>
      <w:r w:rsidRPr="00E30E7B">
        <w:rPr>
          <w:rFonts w:ascii="Sylfaen" w:hAnsi="Sylfaen"/>
          <w:i/>
          <w:sz w:val="16"/>
          <w:lang w:val="hy-AM"/>
        </w:rPr>
        <w:t xml:space="preserve"> </w:t>
      </w:r>
      <w:r w:rsidRPr="00E30E7B">
        <w:rPr>
          <w:rFonts w:ascii="Sylfaen" w:hAnsi="Sylfaen" w:cs="Arial"/>
          <w:i/>
          <w:sz w:val="16"/>
          <w:lang w:val="hy-AM"/>
        </w:rPr>
        <w:t>պահանջագրի</w:t>
      </w:r>
      <w:r w:rsidRPr="00E30E7B">
        <w:rPr>
          <w:rFonts w:ascii="Sylfaen" w:hAnsi="Sylfaen"/>
          <w:i/>
          <w:sz w:val="16"/>
          <w:lang w:val="hy-AM"/>
        </w:rPr>
        <w:t xml:space="preserve"> </w:t>
      </w:r>
      <w:r w:rsidRPr="00E30E7B">
        <w:rPr>
          <w:rFonts w:ascii="Sylfaen" w:hAnsi="Sylfaen" w:cs="Arial"/>
          <w:i/>
          <w:sz w:val="16"/>
          <w:lang w:val="hy-AM"/>
        </w:rPr>
        <w:t>պարտադիր</w:t>
      </w:r>
      <w:r w:rsidRPr="00E30E7B">
        <w:rPr>
          <w:rFonts w:ascii="Sylfaen" w:hAnsi="Sylfaen"/>
          <w:i/>
          <w:sz w:val="16"/>
          <w:lang w:val="hy-AM"/>
        </w:rPr>
        <w:t xml:space="preserve"> </w:t>
      </w:r>
      <w:r w:rsidRPr="00E30E7B">
        <w:rPr>
          <w:rFonts w:ascii="Sylfaen" w:hAnsi="Sylfaen" w:cs="Arial"/>
          <w:i/>
          <w:sz w:val="16"/>
          <w:lang w:val="hy-AM"/>
        </w:rPr>
        <w:t>վավերապայմանների</w:t>
      </w:r>
      <w:r w:rsidRPr="00E30E7B">
        <w:rPr>
          <w:rFonts w:ascii="Sylfaen" w:hAnsi="Sylfaen"/>
          <w:i/>
          <w:sz w:val="16"/>
          <w:lang w:val="hy-AM"/>
        </w:rPr>
        <w:t xml:space="preserve"> </w:t>
      </w:r>
      <w:r w:rsidRPr="00E30E7B">
        <w:rPr>
          <w:rFonts w:ascii="Sylfaen" w:hAnsi="Sylfaen" w:cs="Arial"/>
          <w:i/>
          <w:sz w:val="16"/>
          <w:lang w:val="hy-AM"/>
        </w:rPr>
        <w:t>և</w:t>
      </w:r>
      <w:r w:rsidRPr="00E30E7B">
        <w:rPr>
          <w:rFonts w:ascii="Sylfaen" w:hAnsi="Sylfaen"/>
          <w:i/>
          <w:sz w:val="16"/>
          <w:lang w:val="hy-AM"/>
        </w:rPr>
        <w:t xml:space="preserve"> </w:t>
      </w:r>
      <w:r w:rsidRPr="00E30E7B">
        <w:rPr>
          <w:rFonts w:ascii="Sylfaen" w:hAnsi="Sylfaen" w:cs="Arial"/>
          <w:i/>
          <w:sz w:val="16"/>
          <w:lang w:val="hy-AM"/>
        </w:rPr>
        <w:t>լրացման</w:t>
      </w:r>
      <w:r w:rsidRPr="00E30E7B">
        <w:rPr>
          <w:rFonts w:ascii="Sylfaen" w:hAnsi="Sylfaen"/>
          <w:i/>
          <w:sz w:val="16"/>
          <w:lang w:val="hy-AM"/>
        </w:rPr>
        <w:t xml:space="preserve"> </w:t>
      </w:r>
      <w:r w:rsidRPr="00E30E7B">
        <w:rPr>
          <w:rFonts w:ascii="Sylfaen" w:hAnsi="Sylfaen" w:cs="Arial"/>
          <w:i/>
          <w:sz w:val="16"/>
          <w:lang w:val="hy-AM"/>
        </w:rPr>
        <w:t>կարգի</w:t>
      </w:r>
      <w:r w:rsidRPr="00E30E7B">
        <w:rPr>
          <w:rFonts w:ascii="Sylfaen" w:hAnsi="Sylfaen" w:cs="Arial LatArm"/>
          <w:i/>
          <w:sz w:val="16"/>
          <w:lang w:val="hy-AM"/>
        </w:rPr>
        <w:t>»</w:t>
      </w:r>
      <w:r w:rsidRPr="00E30E7B">
        <w:rPr>
          <w:rFonts w:ascii="Sylfaen" w:hAnsi="Sylfaen"/>
          <w:i/>
          <w:sz w:val="16"/>
          <w:lang w:val="hy-AM"/>
        </w:rPr>
        <w:t>:</w:t>
      </w:r>
    </w:p>
    <w:p w14:paraId="01019C6F" w14:textId="758DEB0B" w:rsidR="00631658" w:rsidRPr="00A71D81" w:rsidRDefault="00B83792" w:rsidP="00B83792">
      <w:pPr>
        <w:jc w:val="center"/>
        <w:rPr>
          <w:rFonts w:ascii="GHEA Grapalat" w:hAnsi="GHEA Grapalat"/>
          <w:b/>
          <w:sz w:val="22"/>
          <w:szCs w:val="22"/>
          <w:lang w:val="nl-NL"/>
        </w:rPr>
      </w:pPr>
      <w:r w:rsidRPr="00E30E7B">
        <w:rPr>
          <w:rFonts w:ascii="Sylfaen" w:hAnsi="Sylfaen"/>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0"/>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0"/>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0"/>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3301B6"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3301B6"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3301B6"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3301B6"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3301B6"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607EFB4E" w:rsidR="00FC4DC4" w:rsidRDefault="00631658" w:rsidP="00B83792">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r w:rsidR="00AE74A0">
        <w:rPr>
          <w:rFonts w:ascii="GHEA Grapalat" w:hAnsi="GHEA Grapalat"/>
          <w:b/>
          <w:lang w:val="hy-AM"/>
        </w:rPr>
        <w:lastRenderedPageBreak/>
        <w:t xml:space="preserve">                                                                                                                                              </w:t>
      </w:r>
    </w:p>
    <w:p w14:paraId="74558A3C" w14:textId="027BD859" w:rsidR="00631658" w:rsidRPr="00A71D81" w:rsidRDefault="00631658" w:rsidP="00631658">
      <w:pPr>
        <w:jc w:val="right"/>
        <w:rPr>
          <w:rFonts w:ascii="GHEA Grapalat" w:hAnsi="GHEA Grapalat" w:cs="GHEA Grapalat"/>
          <w:i/>
          <w:sz w:val="18"/>
          <w:szCs w:val="18"/>
          <w:lang w:val="hy-AM"/>
        </w:rPr>
      </w:pPr>
    </w:p>
    <w:p w14:paraId="2AAB9C43" w14:textId="77777777" w:rsidR="00B83792" w:rsidRPr="00E30E7B" w:rsidRDefault="00B83792" w:rsidP="00B83792">
      <w:pPr>
        <w:pStyle w:val="31"/>
        <w:spacing w:line="240" w:lineRule="auto"/>
        <w:jc w:val="right"/>
        <w:rPr>
          <w:rFonts w:ascii="Sylfaen" w:hAnsi="Sylfaen" w:cs="Sylfaen"/>
          <w:b/>
          <w:lang w:val="hy-AM"/>
        </w:rPr>
      </w:pPr>
      <w:r w:rsidRPr="00E30E7B">
        <w:rPr>
          <w:rFonts w:ascii="Sylfaen" w:hAnsi="Sylfaen" w:cs="Arial"/>
          <w:b/>
          <w:lang w:val="hy-AM"/>
        </w:rPr>
        <w:t>Հավելված</w:t>
      </w:r>
      <w:r w:rsidRPr="00E30E7B">
        <w:rPr>
          <w:rFonts w:ascii="Sylfaen" w:hAnsi="Sylfaen" w:cs="Sylfaen"/>
          <w:b/>
          <w:lang w:val="hy-AM"/>
        </w:rPr>
        <w:t xml:space="preserve"> 5.1</w:t>
      </w:r>
    </w:p>
    <w:p w14:paraId="14967EA6" w14:textId="3FA1E55C" w:rsidR="00B83792" w:rsidRPr="00E30E7B" w:rsidRDefault="00B83792" w:rsidP="00B83792">
      <w:pPr>
        <w:pStyle w:val="31"/>
        <w:spacing w:line="240" w:lineRule="auto"/>
        <w:jc w:val="right"/>
        <w:rPr>
          <w:rFonts w:ascii="Sylfaen" w:hAnsi="Sylfaen" w:cs="Sylfaen"/>
          <w:b/>
          <w:lang w:val="hy-AM"/>
        </w:rPr>
      </w:pPr>
      <w:r w:rsidRPr="00A15A05">
        <w:rPr>
          <w:rFonts w:ascii="Sylfaen" w:hAnsi="Sylfaen" w:cs="Arial"/>
          <w:b/>
          <w:szCs w:val="24"/>
          <w:lang w:val="hy-AM"/>
        </w:rPr>
        <w:t>ՎՀԿՍ</w:t>
      </w:r>
      <w:r w:rsidRPr="00A15A05">
        <w:rPr>
          <w:rFonts w:ascii="Sylfaen" w:hAnsi="Sylfaen"/>
          <w:b/>
          <w:szCs w:val="24"/>
          <w:lang w:val="hy-AM"/>
        </w:rPr>
        <w:t>-</w:t>
      </w:r>
      <w:r w:rsidRPr="00A15A05">
        <w:rPr>
          <w:rFonts w:ascii="Sylfaen" w:hAnsi="Sylfaen" w:cs="Arial"/>
          <w:b/>
          <w:szCs w:val="24"/>
          <w:lang w:val="hy-AM"/>
        </w:rPr>
        <w:t>ԳՀԱՊՁԲ</w:t>
      </w:r>
      <w:r w:rsidRPr="00A15A05">
        <w:rPr>
          <w:rFonts w:ascii="Sylfaen" w:hAnsi="Sylfaen"/>
          <w:b/>
          <w:szCs w:val="24"/>
          <w:lang w:val="hy-AM"/>
        </w:rPr>
        <w:t>-23/0</w:t>
      </w:r>
      <w:r>
        <w:rPr>
          <w:rFonts w:ascii="Sylfaen" w:hAnsi="Sylfaen"/>
          <w:b/>
          <w:szCs w:val="24"/>
          <w:lang w:val="hy-AM"/>
        </w:rPr>
        <w:t>8</w:t>
      </w:r>
      <w:r w:rsidRPr="00F51E17">
        <w:rPr>
          <w:rFonts w:ascii="Sylfaen" w:hAnsi="Sylfaen"/>
          <w:b/>
          <w:szCs w:val="24"/>
          <w:lang w:val="hy-AM"/>
        </w:rPr>
        <w:t xml:space="preserve"> </w:t>
      </w:r>
      <w:r w:rsidRPr="00026312">
        <w:rPr>
          <w:rFonts w:ascii="Sylfaen" w:hAnsi="Sylfaen" w:cs="Sylfaen"/>
          <w:b/>
          <w:sz w:val="16"/>
          <w:lang w:val="hy-AM"/>
        </w:rPr>
        <w:t xml:space="preserve"> </w:t>
      </w:r>
      <w:r w:rsidRPr="00E30E7B">
        <w:rPr>
          <w:rFonts w:ascii="Sylfaen" w:hAnsi="Sylfaen" w:cs="Arial"/>
          <w:b/>
          <w:lang w:val="hy-AM"/>
        </w:rPr>
        <w:t>ծածկագրով</w:t>
      </w:r>
    </w:p>
    <w:p w14:paraId="6C8564A5" w14:textId="77777777" w:rsidR="00B83792" w:rsidRPr="00E30E7B" w:rsidRDefault="00B83792" w:rsidP="00B83792">
      <w:pPr>
        <w:pStyle w:val="31"/>
        <w:spacing w:line="240" w:lineRule="auto"/>
        <w:jc w:val="right"/>
        <w:rPr>
          <w:rFonts w:ascii="Sylfaen" w:hAnsi="Sylfaen" w:cs="Sylfaen"/>
          <w:b/>
          <w:lang w:val="hy-AM"/>
        </w:rPr>
      </w:pPr>
      <w:r w:rsidRPr="00E30E7B">
        <w:rPr>
          <w:rFonts w:ascii="Sylfaen" w:hAnsi="Sylfaen" w:cs="Arial"/>
          <w:b/>
          <w:lang w:val="hy-AM"/>
        </w:rPr>
        <w:t>Գնանշման</w:t>
      </w:r>
      <w:r w:rsidRPr="00E30E7B">
        <w:rPr>
          <w:rFonts w:ascii="Sylfaen" w:hAnsi="Sylfaen" w:cs="Sylfaen"/>
          <w:b/>
          <w:lang w:val="hy-AM"/>
        </w:rPr>
        <w:t xml:space="preserve"> </w:t>
      </w:r>
      <w:r w:rsidRPr="00E30E7B">
        <w:rPr>
          <w:rFonts w:ascii="Sylfaen" w:hAnsi="Sylfaen" w:cs="Arial"/>
          <w:b/>
          <w:lang w:val="hy-AM"/>
        </w:rPr>
        <w:t>հարցման</w:t>
      </w:r>
      <w:r w:rsidRPr="00E30E7B">
        <w:rPr>
          <w:rFonts w:ascii="Sylfaen" w:hAnsi="Sylfaen" w:cs="Sylfaen"/>
          <w:b/>
          <w:lang w:val="hy-AM"/>
        </w:rPr>
        <w:t xml:space="preserve"> </w:t>
      </w:r>
      <w:r w:rsidRPr="00E30E7B">
        <w:rPr>
          <w:rFonts w:ascii="Sylfaen" w:hAnsi="Sylfaen" w:cs="Arial"/>
          <w:b/>
          <w:lang w:val="hy-AM"/>
        </w:rPr>
        <w:t>հրավերի</w:t>
      </w:r>
    </w:p>
    <w:p w14:paraId="5472EC93" w14:textId="77777777" w:rsidR="00B83792" w:rsidRPr="00E30E7B" w:rsidRDefault="00B83792" w:rsidP="00B83792">
      <w:pPr>
        <w:jc w:val="center"/>
        <w:rPr>
          <w:rFonts w:ascii="Sylfaen" w:hAnsi="Sylfaen" w:cs="GHEA Grapalat"/>
          <w:b/>
          <w:sz w:val="20"/>
          <w:szCs w:val="20"/>
          <w:lang w:val="hy-AM"/>
        </w:rPr>
      </w:pPr>
      <w:r w:rsidRPr="00E30E7B">
        <w:rPr>
          <w:rFonts w:ascii="Sylfaen" w:hAnsi="Sylfaen" w:cs="GHEA Grapalat"/>
          <w:b/>
          <w:sz w:val="18"/>
          <w:szCs w:val="18"/>
          <w:lang w:val="hy-AM"/>
        </w:rPr>
        <w:t xml:space="preserve">       </w:t>
      </w:r>
      <w:r w:rsidRPr="00E30E7B">
        <w:rPr>
          <w:rFonts w:ascii="Sylfaen" w:hAnsi="Sylfaen" w:cs="Arial"/>
          <w:b/>
          <w:sz w:val="20"/>
          <w:szCs w:val="20"/>
          <w:lang w:val="hy-AM"/>
        </w:rPr>
        <w:t>ՏՈւԺԱՆՔԻ</w:t>
      </w:r>
      <w:r w:rsidRPr="00E30E7B">
        <w:rPr>
          <w:rFonts w:ascii="Sylfaen" w:hAnsi="Sylfaen" w:cs="GHEA Grapalat"/>
          <w:b/>
          <w:sz w:val="20"/>
          <w:szCs w:val="20"/>
          <w:lang w:val="hy-AM"/>
        </w:rPr>
        <w:t xml:space="preserve"> </w:t>
      </w:r>
      <w:r w:rsidRPr="00E30E7B">
        <w:rPr>
          <w:rFonts w:ascii="Sylfaen" w:hAnsi="Sylfaen" w:cs="Arial"/>
          <w:b/>
          <w:sz w:val="20"/>
          <w:szCs w:val="20"/>
          <w:lang w:val="hy-AM"/>
        </w:rPr>
        <w:t>ՄԱՍԻՆ</w:t>
      </w:r>
      <w:r w:rsidRPr="00E30E7B">
        <w:rPr>
          <w:rFonts w:ascii="Sylfaen" w:hAnsi="Sylfaen" w:cs="GHEA Grapalat"/>
          <w:b/>
          <w:sz w:val="20"/>
          <w:szCs w:val="20"/>
          <w:lang w:val="hy-AM"/>
        </w:rPr>
        <w:t xml:space="preserve"> </w:t>
      </w:r>
      <w:r w:rsidRPr="00E30E7B">
        <w:rPr>
          <w:rFonts w:ascii="Sylfaen" w:hAnsi="Sylfaen" w:cs="Arial"/>
          <w:b/>
          <w:sz w:val="20"/>
          <w:szCs w:val="20"/>
          <w:lang w:val="hy-AM"/>
        </w:rPr>
        <w:t>ՀԱՄԱՁԱՅՆԱԳԻՐ</w:t>
      </w:r>
      <w:r w:rsidRPr="00E30E7B">
        <w:rPr>
          <w:rFonts w:ascii="Sylfaen" w:hAnsi="Sylfaen" w:cs="GHEA Grapalat"/>
          <w:b/>
          <w:sz w:val="20"/>
          <w:szCs w:val="20"/>
          <w:lang w:val="hy-AM"/>
        </w:rPr>
        <w:t xml:space="preserve"> </w:t>
      </w:r>
    </w:p>
    <w:p w14:paraId="57EAAD20" w14:textId="77777777" w:rsidR="00B83792" w:rsidRPr="00E30E7B" w:rsidRDefault="00B83792" w:rsidP="00B83792">
      <w:pPr>
        <w:jc w:val="center"/>
        <w:rPr>
          <w:rFonts w:ascii="Sylfaen" w:hAnsi="Sylfaen" w:cs="GHEA Grapalat"/>
          <w:b/>
          <w:sz w:val="20"/>
          <w:szCs w:val="20"/>
          <w:lang w:val="hy-AM"/>
        </w:rPr>
      </w:pPr>
      <w:r w:rsidRPr="00E30E7B">
        <w:rPr>
          <w:rFonts w:ascii="Sylfaen" w:hAnsi="Sylfaen" w:cs="GHEA Grapalat"/>
          <w:sz w:val="20"/>
          <w:szCs w:val="20"/>
          <w:lang w:val="hy-AM"/>
        </w:rPr>
        <w:t xml:space="preserve">  </w:t>
      </w:r>
      <w:r w:rsidRPr="00E30E7B">
        <w:rPr>
          <w:rFonts w:ascii="Sylfaen" w:hAnsi="Sylfaen" w:cs="GHEA Grapalat"/>
          <w:b/>
          <w:sz w:val="20"/>
          <w:szCs w:val="20"/>
          <w:lang w:val="hy-AM"/>
        </w:rPr>
        <w:t xml:space="preserve"> </w:t>
      </w:r>
      <w:r w:rsidRPr="00E30E7B">
        <w:rPr>
          <w:rFonts w:ascii="Sylfaen" w:hAnsi="Sylfaen" w:cs="GHEA Grapalat"/>
          <w:b/>
          <w:sz w:val="18"/>
          <w:szCs w:val="18"/>
          <w:lang w:val="hy-AM"/>
        </w:rPr>
        <w:t xml:space="preserve">         (</w:t>
      </w:r>
      <w:r w:rsidRPr="00E30E7B">
        <w:rPr>
          <w:rFonts w:ascii="Sylfaen" w:hAnsi="Sylfaen" w:cs="Arial"/>
          <w:b/>
          <w:sz w:val="18"/>
          <w:szCs w:val="18"/>
          <w:lang w:val="hy-AM"/>
        </w:rPr>
        <w:t>պայմանագրի</w:t>
      </w:r>
      <w:r w:rsidRPr="00E30E7B">
        <w:rPr>
          <w:rFonts w:ascii="Sylfaen" w:hAnsi="Sylfaen" w:cs="GHEA Grapalat"/>
          <w:b/>
          <w:sz w:val="18"/>
          <w:szCs w:val="18"/>
          <w:lang w:val="hy-AM"/>
        </w:rPr>
        <w:t xml:space="preserve"> </w:t>
      </w:r>
      <w:r w:rsidRPr="00E30E7B">
        <w:rPr>
          <w:rFonts w:ascii="Sylfaen" w:hAnsi="Sylfaen" w:cs="Arial"/>
          <w:b/>
          <w:sz w:val="18"/>
          <w:szCs w:val="18"/>
          <w:lang w:val="hy-AM"/>
        </w:rPr>
        <w:t>ապահովում</w:t>
      </w:r>
      <w:r w:rsidRPr="00E30E7B">
        <w:rPr>
          <w:rFonts w:ascii="Sylfaen" w:hAnsi="Sylfaen" w:cs="GHEA Grapalat"/>
          <w:b/>
          <w:sz w:val="18"/>
          <w:szCs w:val="18"/>
          <w:lang w:val="hy-AM"/>
        </w:rPr>
        <w:t>)</w:t>
      </w:r>
    </w:p>
    <w:p w14:paraId="610089C7" w14:textId="77777777" w:rsidR="00B83792" w:rsidRPr="00E30E7B" w:rsidRDefault="00B83792" w:rsidP="00B83792">
      <w:pPr>
        <w:rPr>
          <w:rFonts w:ascii="Sylfaen" w:hAnsi="Sylfaen" w:cs="GHEA Grapalat"/>
          <w:b/>
          <w:sz w:val="20"/>
          <w:szCs w:val="20"/>
          <w:lang w:val="hy-AM"/>
        </w:rPr>
      </w:pPr>
    </w:p>
    <w:p w14:paraId="6CB2795F" w14:textId="77777777" w:rsidR="00B83792" w:rsidRPr="00E30E7B" w:rsidRDefault="00B83792" w:rsidP="00B83792">
      <w:pPr>
        <w:rPr>
          <w:rFonts w:ascii="Sylfaen" w:hAnsi="Sylfaen" w:cs="GHEA Grapalat"/>
          <w:sz w:val="20"/>
          <w:szCs w:val="20"/>
          <w:lang w:val="hy-AM"/>
        </w:rPr>
      </w:pPr>
      <w:r w:rsidRPr="00E30E7B">
        <w:rPr>
          <w:rFonts w:ascii="Sylfaen" w:hAnsi="Sylfaen" w:cs="GHEA Grapalat"/>
          <w:sz w:val="20"/>
          <w:szCs w:val="20"/>
          <w:lang w:val="hy-AM"/>
        </w:rPr>
        <w:t xml:space="preserve">     </w:t>
      </w:r>
      <w:r w:rsidRPr="00E30E7B">
        <w:rPr>
          <w:rFonts w:ascii="Sylfaen" w:hAnsi="Sylfaen" w:cs="Arial"/>
          <w:sz w:val="20"/>
          <w:szCs w:val="20"/>
          <w:lang w:val="hy-AM"/>
        </w:rPr>
        <w:t>ք</w:t>
      </w:r>
      <w:r w:rsidRPr="00E30E7B">
        <w:rPr>
          <w:rFonts w:ascii="Sylfaen" w:hAnsi="Sylfaen" w:cs="GHEA Grapalat"/>
          <w:sz w:val="20"/>
          <w:szCs w:val="20"/>
          <w:lang w:val="hy-AM"/>
        </w:rPr>
        <w:t xml:space="preserve">. </w:t>
      </w:r>
      <w:r w:rsidRPr="00E30E7B">
        <w:rPr>
          <w:rFonts w:ascii="Sylfaen" w:hAnsi="Sylfaen" w:cs="Arial"/>
          <w:sz w:val="20"/>
          <w:szCs w:val="20"/>
          <w:lang w:val="hy-AM"/>
        </w:rPr>
        <w:t>Երևան</w:t>
      </w:r>
      <w:r w:rsidRPr="00E30E7B">
        <w:rPr>
          <w:rFonts w:ascii="Sylfaen" w:hAnsi="Sylfaen" w:cs="GHEA Grapalat"/>
          <w:sz w:val="20"/>
          <w:szCs w:val="20"/>
          <w:lang w:val="hy-AM"/>
        </w:rPr>
        <w:tab/>
      </w:r>
      <w:r w:rsidRPr="00E30E7B">
        <w:rPr>
          <w:rFonts w:ascii="Sylfaen" w:hAnsi="Sylfaen" w:cs="GHEA Grapalat"/>
          <w:sz w:val="20"/>
          <w:szCs w:val="20"/>
          <w:lang w:val="hy-AM"/>
        </w:rPr>
        <w:tab/>
      </w:r>
      <w:r w:rsidRPr="00E30E7B">
        <w:rPr>
          <w:rFonts w:ascii="Sylfaen" w:hAnsi="Sylfaen" w:cs="GHEA Grapalat"/>
          <w:sz w:val="20"/>
          <w:szCs w:val="20"/>
          <w:lang w:val="hy-AM"/>
        </w:rPr>
        <w:tab/>
      </w:r>
      <w:r w:rsidRPr="00E30E7B">
        <w:rPr>
          <w:rFonts w:ascii="Sylfaen" w:hAnsi="Sylfaen" w:cs="GHEA Grapalat"/>
          <w:sz w:val="20"/>
          <w:szCs w:val="20"/>
          <w:lang w:val="hy-AM"/>
        </w:rPr>
        <w:tab/>
      </w:r>
      <w:r w:rsidRPr="00E30E7B">
        <w:rPr>
          <w:rFonts w:ascii="Sylfaen" w:hAnsi="Sylfaen" w:cs="GHEA Grapalat"/>
          <w:sz w:val="20"/>
          <w:szCs w:val="20"/>
          <w:lang w:val="hy-AM"/>
        </w:rPr>
        <w:tab/>
      </w:r>
      <w:r w:rsidRPr="00E30E7B">
        <w:rPr>
          <w:rFonts w:ascii="Sylfaen" w:hAnsi="Sylfaen" w:cs="GHEA Grapalat"/>
          <w:sz w:val="20"/>
          <w:szCs w:val="20"/>
          <w:lang w:val="hy-AM"/>
        </w:rPr>
        <w:tab/>
        <w:t xml:space="preserve">            </w:t>
      </w:r>
      <w:r w:rsidRPr="00E30E7B">
        <w:rPr>
          <w:rFonts w:ascii="Sylfaen" w:hAnsi="Sylfaen"/>
          <w:sz w:val="20"/>
          <w:szCs w:val="20"/>
          <w:lang w:val="hy-AM"/>
        </w:rPr>
        <w:t>«</w:t>
      </w:r>
      <w:r w:rsidRPr="00E30E7B">
        <w:rPr>
          <w:rFonts w:ascii="Sylfaen" w:hAnsi="Sylfaen" w:cs="GHEA Grapalat"/>
          <w:sz w:val="20"/>
          <w:szCs w:val="20"/>
          <w:u w:val="single"/>
          <w:lang w:val="hy-AM"/>
        </w:rPr>
        <w:t xml:space="preserve">         </w:t>
      </w:r>
      <w:r w:rsidRPr="00E30E7B">
        <w:rPr>
          <w:rFonts w:ascii="Sylfaen" w:hAnsi="Sylfaen"/>
          <w:sz w:val="20"/>
          <w:szCs w:val="20"/>
          <w:lang w:val="hy-AM"/>
        </w:rPr>
        <w:t>»</w:t>
      </w:r>
      <w:r w:rsidRPr="00E30E7B">
        <w:rPr>
          <w:rFonts w:ascii="Sylfaen" w:hAnsi="Sylfaen" w:cs="GHEA Grapalat"/>
          <w:sz w:val="20"/>
          <w:szCs w:val="20"/>
          <w:u w:val="single"/>
          <w:lang w:val="hy-AM"/>
        </w:rPr>
        <w:t xml:space="preserve"> </w:t>
      </w:r>
      <w:r w:rsidRPr="00E30E7B">
        <w:rPr>
          <w:rFonts w:ascii="Sylfaen" w:hAnsi="Sylfaen" w:cs="GHEA Grapalat"/>
          <w:sz w:val="20"/>
          <w:szCs w:val="20"/>
          <w:u w:val="single"/>
          <w:lang w:val="hy-AM"/>
        </w:rPr>
        <w:tab/>
      </w:r>
      <w:r w:rsidRPr="00E30E7B">
        <w:rPr>
          <w:rFonts w:ascii="Sylfaen" w:hAnsi="Sylfaen" w:cs="GHEA Grapalat"/>
          <w:sz w:val="20"/>
          <w:szCs w:val="20"/>
          <w:u w:val="single"/>
          <w:lang w:val="hy-AM"/>
        </w:rPr>
        <w:tab/>
      </w:r>
      <w:r w:rsidRPr="00E30E7B">
        <w:rPr>
          <w:rFonts w:ascii="Sylfaen" w:hAnsi="Sylfaen" w:cs="GHEA Grapalat"/>
          <w:sz w:val="20"/>
          <w:szCs w:val="20"/>
          <w:u w:val="single"/>
          <w:lang w:val="hy-AM"/>
        </w:rPr>
        <w:tab/>
      </w:r>
      <w:r w:rsidRPr="00E30E7B">
        <w:rPr>
          <w:rFonts w:ascii="Sylfaen" w:hAnsi="Sylfaen" w:cs="GHEA Grapalat"/>
          <w:sz w:val="20"/>
          <w:szCs w:val="20"/>
          <w:lang w:val="hy-AM"/>
        </w:rPr>
        <w:t xml:space="preserve"> 20   </w:t>
      </w:r>
      <w:r w:rsidRPr="00E30E7B">
        <w:rPr>
          <w:rFonts w:ascii="Sylfaen" w:hAnsi="Sylfaen" w:cs="Arial"/>
          <w:sz w:val="20"/>
          <w:szCs w:val="20"/>
          <w:lang w:val="hy-AM"/>
        </w:rPr>
        <w:t>թ</w:t>
      </w:r>
      <w:r w:rsidRPr="00E30E7B">
        <w:rPr>
          <w:rFonts w:ascii="Sylfaen" w:hAnsi="Sylfaen" w:cs="GHEA Grapalat"/>
          <w:sz w:val="20"/>
          <w:szCs w:val="20"/>
          <w:lang w:val="hy-AM"/>
        </w:rPr>
        <w:t>.**</w:t>
      </w:r>
    </w:p>
    <w:p w14:paraId="15E728CD" w14:textId="77777777" w:rsidR="00B83792" w:rsidRPr="00E30E7B" w:rsidRDefault="00B83792" w:rsidP="00B83792">
      <w:pPr>
        <w:rPr>
          <w:rFonts w:ascii="Sylfaen" w:hAnsi="Sylfaen" w:cs="GHEA Grapalat"/>
          <w:sz w:val="20"/>
          <w:szCs w:val="20"/>
          <w:lang w:val="hy-AM"/>
        </w:rPr>
      </w:pPr>
    </w:p>
    <w:p w14:paraId="6014FA8A" w14:textId="77777777" w:rsidR="00B83792" w:rsidRPr="00E30E7B" w:rsidRDefault="00B83792" w:rsidP="00B83792">
      <w:pPr>
        <w:jc w:val="both"/>
        <w:rPr>
          <w:rFonts w:ascii="Sylfaen" w:hAnsi="Sylfaen" w:cs="GHEA Grapalat"/>
          <w:sz w:val="20"/>
          <w:szCs w:val="20"/>
          <w:u w:val="single"/>
          <w:vertAlign w:val="subscript"/>
          <w:lang w:val="hy-AM"/>
        </w:rPr>
      </w:pPr>
      <w:r w:rsidRPr="00E30E7B">
        <w:rPr>
          <w:rFonts w:ascii="Sylfaen" w:hAnsi="Sylfaen" w:cs="GHEA Grapalat"/>
          <w:sz w:val="20"/>
          <w:szCs w:val="20"/>
          <w:u w:val="single"/>
          <w:vertAlign w:val="subscript"/>
          <w:lang w:val="hy-AM"/>
        </w:rPr>
        <w:tab/>
      </w:r>
      <w:r w:rsidRPr="00E30E7B">
        <w:rPr>
          <w:rFonts w:ascii="Sylfaen" w:hAnsi="Sylfaen" w:cs="GHEA Grapalat"/>
          <w:sz w:val="20"/>
          <w:szCs w:val="20"/>
          <w:u w:val="single"/>
          <w:vertAlign w:val="subscript"/>
          <w:lang w:val="hy-AM"/>
        </w:rPr>
        <w:tab/>
      </w:r>
      <w:r w:rsidRPr="00E30E7B">
        <w:rPr>
          <w:rFonts w:ascii="Sylfaen" w:hAnsi="Sylfaen" w:cs="GHEA Grapalat"/>
          <w:sz w:val="20"/>
          <w:szCs w:val="20"/>
          <w:u w:val="single"/>
          <w:vertAlign w:val="subscript"/>
          <w:lang w:val="hy-AM"/>
        </w:rPr>
        <w:tab/>
      </w:r>
      <w:r w:rsidRPr="00E30E7B">
        <w:rPr>
          <w:rFonts w:ascii="Sylfaen" w:hAnsi="Sylfaen" w:cs="GHEA Grapalat"/>
          <w:sz w:val="20"/>
          <w:szCs w:val="20"/>
          <w:vertAlign w:val="subscript"/>
          <w:lang w:val="hy-AM"/>
        </w:rPr>
        <w:t xml:space="preserve">, </w:t>
      </w:r>
      <w:r w:rsidRPr="00E30E7B">
        <w:rPr>
          <w:rFonts w:ascii="Sylfaen" w:hAnsi="Sylfaen" w:cs="Arial"/>
          <w:sz w:val="20"/>
          <w:szCs w:val="20"/>
          <w:lang w:val="hy-AM"/>
        </w:rPr>
        <w:t>ի</w:t>
      </w:r>
      <w:r w:rsidRPr="00E30E7B">
        <w:rPr>
          <w:rFonts w:ascii="Sylfaen" w:hAnsi="Sylfaen" w:cs="GHEA Grapalat"/>
          <w:sz w:val="20"/>
          <w:szCs w:val="20"/>
          <w:lang w:val="hy-AM"/>
        </w:rPr>
        <w:t xml:space="preserve"> </w:t>
      </w:r>
      <w:r w:rsidRPr="00E30E7B">
        <w:rPr>
          <w:rFonts w:ascii="Sylfaen" w:hAnsi="Sylfaen" w:cs="Arial"/>
          <w:sz w:val="20"/>
          <w:szCs w:val="20"/>
          <w:lang w:val="hy-AM"/>
        </w:rPr>
        <w:t>դեմս</w:t>
      </w:r>
      <w:r w:rsidRPr="00E30E7B">
        <w:rPr>
          <w:rFonts w:ascii="Sylfaen" w:hAnsi="Sylfaen" w:cs="GHEA Grapalat"/>
          <w:sz w:val="20"/>
          <w:szCs w:val="20"/>
          <w:lang w:val="hy-AM"/>
        </w:rPr>
        <w:t xml:space="preserve"> </w:t>
      </w:r>
      <w:r w:rsidRPr="00E30E7B">
        <w:rPr>
          <w:rFonts w:ascii="Sylfaen" w:hAnsi="Sylfaen" w:cs="Arial"/>
          <w:sz w:val="20"/>
          <w:szCs w:val="20"/>
          <w:lang w:val="hy-AM"/>
        </w:rPr>
        <w:t>Ընկերության</w:t>
      </w:r>
      <w:r w:rsidRPr="00E30E7B">
        <w:rPr>
          <w:rFonts w:ascii="Sylfaen" w:hAnsi="Sylfaen" w:cs="GHEA Grapalat"/>
          <w:sz w:val="20"/>
          <w:szCs w:val="20"/>
          <w:lang w:val="hy-AM"/>
        </w:rPr>
        <w:t xml:space="preserve"> </w:t>
      </w:r>
      <w:r w:rsidRPr="00E30E7B">
        <w:rPr>
          <w:rFonts w:ascii="Sylfaen" w:hAnsi="Sylfaen" w:cs="Arial"/>
          <w:sz w:val="20"/>
          <w:szCs w:val="20"/>
          <w:lang w:val="hy-AM"/>
        </w:rPr>
        <w:t>տնօրեն</w:t>
      </w:r>
      <w:r w:rsidRPr="00E30E7B">
        <w:rPr>
          <w:rFonts w:ascii="Sylfaen" w:hAnsi="Sylfaen" w:cs="GHEA Grapalat"/>
          <w:sz w:val="20"/>
          <w:szCs w:val="20"/>
          <w:lang w:val="hy-AM"/>
        </w:rPr>
        <w:t xml:space="preserve"> </w:t>
      </w:r>
      <w:r w:rsidRPr="00E30E7B">
        <w:rPr>
          <w:rFonts w:ascii="Sylfaen" w:hAnsi="Sylfaen" w:cs="GHEA Grapalat"/>
          <w:sz w:val="20"/>
          <w:szCs w:val="20"/>
          <w:u w:val="single"/>
          <w:lang w:val="hy-AM"/>
        </w:rPr>
        <w:tab/>
      </w:r>
      <w:r w:rsidRPr="00E30E7B">
        <w:rPr>
          <w:rFonts w:ascii="Sylfaen" w:hAnsi="Sylfaen" w:cs="GHEA Grapalat"/>
          <w:sz w:val="20"/>
          <w:szCs w:val="20"/>
          <w:u w:val="single"/>
          <w:lang w:val="hy-AM"/>
        </w:rPr>
        <w:tab/>
      </w:r>
      <w:r w:rsidRPr="00E30E7B">
        <w:rPr>
          <w:rFonts w:ascii="Sylfaen" w:hAnsi="Sylfaen" w:cs="GHEA Grapalat"/>
          <w:sz w:val="20"/>
          <w:szCs w:val="20"/>
          <w:u w:val="single"/>
          <w:lang w:val="hy-AM"/>
        </w:rPr>
        <w:tab/>
      </w:r>
      <w:r w:rsidRPr="00E30E7B">
        <w:rPr>
          <w:rFonts w:ascii="Sylfaen" w:hAnsi="Sylfaen" w:cs="GHEA Grapalat"/>
          <w:sz w:val="20"/>
          <w:szCs w:val="20"/>
          <w:u w:val="single"/>
          <w:lang w:val="hy-AM"/>
        </w:rPr>
        <w:tab/>
      </w:r>
      <w:r w:rsidRPr="00E30E7B">
        <w:rPr>
          <w:rFonts w:ascii="Sylfaen" w:hAnsi="Sylfaen" w:cs="GHEA Grapalat"/>
          <w:sz w:val="20"/>
          <w:szCs w:val="20"/>
          <w:u w:val="single"/>
          <w:lang w:val="hy-AM"/>
        </w:rPr>
        <w:tab/>
      </w:r>
      <w:r w:rsidRPr="00E30E7B">
        <w:rPr>
          <w:rFonts w:ascii="Sylfaen" w:hAnsi="Sylfaen" w:cs="GHEA Grapalat"/>
          <w:sz w:val="20"/>
          <w:szCs w:val="20"/>
          <w:u w:val="single"/>
          <w:lang w:val="hy-AM"/>
        </w:rPr>
        <w:tab/>
      </w:r>
      <w:r w:rsidRPr="00E30E7B">
        <w:rPr>
          <w:rFonts w:ascii="Sylfaen" w:hAnsi="Sylfaen" w:cs="GHEA Grapalat"/>
          <w:sz w:val="20"/>
          <w:szCs w:val="20"/>
          <w:u w:val="single"/>
          <w:lang w:val="hy-AM"/>
        </w:rPr>
        <w:tab/>
      </w:r>
    </w:p>
    <w:p w14:paraId="1FDC7792" w14:textId="77777777" w:rsidR="00B83792" w:rsidRPr="00E30E7B" w:rsidRDefault="00B83792" w:rsidP="00B83792">
      <w:pPr>
        <w:jc w:val="both"/>
        <w:rPr>
          <w:rFonts w:ascii="Sylfaen" w:hAnsi="Sylfaen" w:cs="GHEA Grapalat"/>
          <w:sz w:val="20"/>
          <w:szCs w:val="20"/>
          <w:lang w:val="hy-AM"/>
        </w:rPr>
      </w:pPr>
      <w:r w:rsidRPr="00E30E7B">
        <w:rPr>
          <w:rFonts w:ascii="Sylfaen" w:hAnsi="Sylfaen"/>
          <w:sz w:val="20"/>
          <w:szCs w:val="20"/>
          <w:vertAlign w:val="superscript"/>
          <w:lang w:val="hy-AM"/>
        </w:rPr>
        <w:t xml:space="preserve">       </w:t>
      </w:r>
      <w:r w:rsidRPr="00E30E7B">
        <w:rPr>
          <w:rFonts w:ascii="Sylfaen" w:hAnsi="Sylfaen" w:cs="Arial"/>
          <w:sz w:val="20"/>
          <w:szCs w:val="20"/>
          <w:vertAlign w:val="superscript"/>
          <w:lang w:val="hy-AM"/>
        </w:rPr>
        <w:t>Ընկերության</w:t>
      </w:r>
      <w:r w:rsidRPr="00E30E7B">
        <w:rPr>
          <w:rFonts w:ascii="Sylfaen" w:hAnsi="Sylfaen"/>
          <w:sz w:val="20"/>
          <w:szCs w:val="20"/>
          <w:vertAlign w:val="superscript"/>
          <w:lang w:val="hy-AM"/>
        </w:rPr>
        <w:t xml:space="preserve"> </w:t>
      </w:r>
      <w:r w:rsidRPr="00E30E7B">
        <w:rPr>
          <w:rFonts w:ascii="Sylfaen" w:hAnsi="Sylfaen" w:cs="Arial"/>
          <w:sz w:val="20"/>
          <w:szCs w:val="20"/>
          <w:vertAlign w:val="superscript"/>
          <w:lang w:val="hy-AM"/>
        </w:rPr>
        <w:t>անվանումը</w:t>
      </w:r>
      <w:r w:rsidRPr="00E30E7B">
        <w:rPr>
          <w:rFonts w:ascii="Sylfaen" w:hAnsi="Sylfaen" w:cs="GHEA Grapalat"/>
          <w:sz w:val="20"/>
          <w:szCs w:val="20"/>
          <w:vertAlign w:val="subscript"/>
          <w:lang w:val="hy-AM"/>
        </w:rPr>
        <w:tab/>
      </w:r>
      <w:r w:rsidRPr="00E30E7B">
        <w:rPr>
          <w:rFonts w:ascii="Sylfaen" w:hAnsi="Sylfaen" w:cs="GHEA Grapalat"/>
          <w:sz w:val="20"/>
          <w:szCs w:val="20"/>
          <w:vertAlign w:val="subscript"/>
          <w:lang w:val="hy-AM"/>
        </w:rPr>
        <w:tab/>
      </w:r>
      <w:r w:rsidRPr="00E30E7B">
        <w:rPr>
          <w:rFonts w:ascii="Sylfaen" w:hAnsi="Sylfaen" w:cs="GHEA Grapalat"/>
          <w:sz w:val="20"/>
          <w:szCs w:val="20"/>
          <w:vertAlign w:val="subscript"/>
          <w:lang w:val="hy-AM"/>
        </w:rPr>
        <w:tab/>
      </w:r>
      <w:r w:rsidRPr="00E30E7B">
        <w:rPr>
          <w:rFonts w:ascii="Sylfaen" w:hAnsi="Sylfaen" w:cs="GHEA Grapalat"/>
          <w:sz w:val="20"/>
          <w:szCs w:val="20"/>
          <w:vertAlign w:val="subscript"/>
          <w:lang w:val="hy-AM"/>
        </w:rPr>
        <w:tab/>
      </w:r>
      <w:r w:rsidRPr="00E30E7B">
        <w:rPr>
          <w:rFonts w:ascii="Sylfaen" w:hAnsi="Sylfaen" w:cs="GHEA Grapalat"/>
          <w:sz w:val="20"/>
          <w:szCs w:val="20"/>
          <w:vertAlign w:val="subscript"/>
          <w:lang w:val="hy-AM"/>
        </w:rPr>
        <w:tab/>
        <w:t xml:space="preserve">    </w:t>
      </w:r>
      <w:r w:rsidRPr="00E30E7B">
        <w:rPr>
          <w:rFonts w:ascii="Sylfaen" w:hAnsi="Sylfaen" w:cs="Arial"/>
          <w:sz w:val="20"/>
          <w:szCs w:val="20"/>
          <w:vertAlign w:val="superscript"/>
          <w:lang w:val="hy-AM"/>
        </w:rPr>
        <w:t>Ընկերության</w:t>
      </w:r>
      <w:r w:rsidRPr="00E30E7B">
        <w:rPr>
          <w:rFonts w:ascii="Sylfaen" w:hAnsi="Sylfaen"/>
          <w:sz w:val="20"/>
          <w:szCs w:val="20"/>
          <w:vertAlign w:val="superscript"/>
          <w:lang w:val="hy-AM"/>
        </w:rPr>
        <w:t xml:space="preserve"> </w:t>
      </w:r>
      <w:r w:rsidRPr="00E30E7B">
        <w:rPr>
          <w:rFonts w:ascii="Sylfaen" w:hAnsi="Sylfaen" w:cs="Arial"/>
          <w:sz w:val="20"/>
          <w:szCs w:val="20"/>
          <w:vertAlign w:val="superscript"/>
          <w:lang w:val="hy-AM"/>
        </w:rPr>
        <w:t>տնօրենի</w:t>
      </w:r>
      <w:r w:rsidRPr="00E30E7B">
        <w:rPr>
          <w:rFonts w:ascii="Sylfaen" w:hAnsi="Sylfaen"/>
          <w:sz w:val="20"/>
          <w:szCs w:val="20"/>
          <w:vertAlign w:val="superscript"/>
          <w:lang w:val="hy-AM"/>
        </w:rPr>
        <w:t xml:space="preserve"> </w:t>
      </w:r>
      <w:r w:rsidRPr="00E30E7B">
        <w:rPr>
          <w:rFonts w:ascii="Sylfaen" w:hAnsi="Sylfaen" w:cs="Arial"/>
          <w:sz w:val="20"/>
          <w:szCs w:val="20"/>
          <w:vertAlign w:val="superscript"/>
          <w:lang w:val="hy-AM"/>
        </w:rPr>
        <w:t>անուն</w:t>
      </w:r>
      <w:r w:rsidRPr="00E30E7B">
        <w:rPr>
          <w:rFonts w:ascii="Sylfaen" w:hAnsi="Sylfaen"/>
          <w:sz w:val="20"/>
          <w:szCs w:val="20"/>
          <w:vertAlign w:val="superscript"/>
          <w:lang w:val="hy-AM"/>
        </w:rPr>
        <w:t xml:space="preserve"> </w:t>
      </w:r>
      <w:r w:rsidRPr="00E30E7B">
        <w:rPr>
          <w:rFonts w:ascii="Sylfaen" w:hAnsi="Sylfaen" w:cs="Arial"/>
          <w:sz w:val="20"/>
          <w:szCs w:val="20"/>
          <w:vertAlign w:val="superscript"/>
          <w:lang w:val="hy-AM"/>
        </w:rPr>
        <w:t>ազգանունը</w:t>
      </w:r>
      <w:r w:rsidRPr="00E30E7B">
        <w:rPr>
          <w:rFonts w:ascii="Sylfaen" w:hAnsi="Sylfaen"/>
          <w:sz w:val="20"/>
          <w:szCs w:val="20"/>
          <w:vertAlign w:val="superscript"/>
          <w:lang w:val="hy-AM"/>
        </w:rPr>
        <w:t xml:space="preserve">, </w:t>
      </w:r>
      <w:r w:rsidRPr="00E30E7B">
        <w:rPr>
          <w:rFonts w:ascii="Sylfaen" w:hAnsi="Sylfaen" w:cs="Arial"/>
          <w:sz w:val="20"/>
          <w:szCs w:val="20"/>
          <w:vertAlign w:val="superscript"/>
          <w:lang w:val="hy-AM"/>
        </w:rPr>
        <w:t>անձնագրային</w:t>
      </w:r>
      <w:r w:rsidRPr="00E30E7B">
        <w:rPr>
          <w:rFonts w:ascii="Sylfaen" w:hAnsi="Sylfaen"/>
          <w:sz w:val="20"/>
          <w:szCs w:val="20"/>
          <w:vertAlign w:val="superscript"/>
          <w:lang w:val="hy-AM"/>
        </w:rPr>
        <w:t xml:space="preserve"> </w:t>
      </w:r>
      <w:r w:rsidRPr="00E30E7B">
        <w:rPr>
          <w:rFonts w:ascii="Sylfaen" w:hAnsi="Sylfaen" w:cs="Arial"/>
          <w:sz w:val="20"/>
          <w:szCs w:val="20"/>
          <w:vertAlign w:val="superscript"/>
          <w:lang w:val="hy-AM"/>
        </w:rPr>
        <w:t>տվյալները</w:t>
      </w:r>
      <w:r w:rsidRPr="00E30E7B">
        <w:rPr>
          <w:rFonts w:ascii="Sylfaen" w:hAnsi="Sylfaen" w:cs="GHEA Grapalat"/>
          <w:sz w:val="20"/>
          <w:szCs w:val="20"/>
          <w:vertAlign w:val="subscript"/>
          <w:lang w:val="hy-AM"/>
        </w:rPr>
        <w:t xml:space="preserve">, </w:t>
      </w:r>
      <w:r w:rsidRPr="00E30E7B">
        <w:rPr>
          <w:rFonts w:ascii="Sylfaen" w:hAnsi="Sylfaen" w:cs="Arial"/>
          <w:sz w:val="20"/>
          <w:szCs w:val="20"/>
          <w:lang w:val="hy-AM"/>
        </w:rPr>
        <w:t>որը</w:t>
      </w:r>
      <w:r w:rsidRPr="00E30E7B">
        <w:rPr>
          <w:rFonts w:ascii="Sylfaen" w:hAnsi="Sylfaen" w:cs="GHEA Grapalat"/>
          <w:sz w:val="20"/>
          <w:szCs w:val="20"/>
          <w:lang w:val="hy-AM"/>
        </w:rPr>
        <w:t xml:space="preserve"> </w:t>
      </w:r>
      <w:r w:rsidRPr="00E30E7B">
        <w:rPr>
          <w:rFonts w:ascii="Sylfaen" w:hAnsi="Sylfaen" w:cs="Arial"/>
          <w:sz w:val="20"/>
          <w:szCs w:val="20"/>
          <w:lang w:val="hy-AM"/>
        </w:rPr>
        <w:t>գործում</w:t>
      </w:r>
      <w:r w:rsidRPr="00E30E7B">
        <w:rPr>
          <w:rFonts w:ascii="Sylfaen" w:hAnsi="Sylfaen" w:cs="GHEA Grapalat"/>
          <w:sz w:val="20"/>
          <w:szCs w:val="20"/>
          <w:lang w:val="hy-AM"/>
        </w:rPr>
        <w:t xml:space="preserve"> </w:t>
      </w:r>
      <w:r w:rsidRPr="00E30E7B">
        <w:rPr>
          <w:rFonts w:ascii="Sylfaen" w:hAnsi="Sylfaen" w:cs="Arial"/>
          <w:sz w:val="20"/>
          <w:szCs w:val="20"/>
          <w:lang w:val="hy-AM"/>
        </w:rPr>
        <w:t>է</w:t>
      </w:r>
      <w:r w:rsidRPr="00E30E7B">
        <w:rPr>
          <w:rFonts w:ascii="Sylfaen" w:hAnsi="Sylfaen" w:cs="GHEA Grapalat"/>
          <w:sz w:val="20"/>
          <w:szCs w:val="20"/>
          <w:lang w:val="hy-AM"/>
        </w:rPr>
        <w:t xml:space="preserve"> </w:t>
      </w:r>
      <w:r w:rsidRPr="00E30E7B">
        <w:rPr>
          <w:rFonts w:ascii="Sylfaen" w:hAnsi="Sylfaen" w:cs="Arial"/>
          <w:sz w:val="20"/>
          <w:szCs w:val="20"/>
          <w:lang w:val="hy-AM"/>
        </w:rPr>
        <w:t>Ընկերության</w:t>
      </w:r>
      <w:r w:rsidRPr="00E30E7B">
        <w:rPr>
          <w:rFonts w:ascii="Sylfaen" w:hAnsi="Sylfaen" w:cs="GHEA Grapalat"/>
          <w:sz w:val="20"/>
          <w:szCs w:val="20"/>
          <w:lang w:val="hy-AM"/>
        </w:rPr>
        <w:t xml:space="preserve"> </w:t>
      </w:r>
      <w:r w:rsidRPr="00E30E7B">
        <w:rPr>
          <w:rFonts w:ascii="Sylfaen" w:hAnsi="Sylfaen" w:cs="Arial"/>
          <w:sz w:val="20"/>
          <w:szCs w:val="20"/>
          <w:lang w:val="hy-AM"/>
        </w:rPr>
        <w:t>կանոնադրության</w:t>
      </w:r>
      <w:r w:rsidRPr="00E30E7B">
        <w:rPr>
          <w:rFonts w:ascii="Sylfaen" w:hAnsi="Sylfaen" w:cs="GHEA Grapalat"/>
          <w:sz w:val="20"/>
          <w:szCs w:val="20"/>
          <w:lang w:val="hy-AM"/>
        </w:rPr>
        <w:t xml:space="preserve"> </w:t>
      </w:r>
      <w:r w:rsidRPr="00E30E7B">
        <w:rPr>
          <w:rFonts w:ascii="Sylfaen" w:hAnsi="Sylfaen" w:cs="Arial"/>
          <w:sz w:val="20"/>
          <w:szCs w:val="20"/>
          <w:lang w:val="hy-AM"/>
        </w:rPr>
        <w:t>հիման</w:t>
      </w:r>
      <w:r w:rsidRPr="00E30E7B">
        <w:rPr>
          <w:rFonts w:ascii="Sylfaen" w:hAnsi="Sylfaen" w:cs="GHEA Grapalat"/>
          <w:sz w:val="20"/>
          <w:szCs w:val="20"/>
          <w:lang w:val="hy-AM"/>
        </w:rPr>
        <w:t xml:space="preserve"> </w:t>
      </w:r>
      <w:r w:rsidRPr="00E30E7B">
        <w:rPr>
          <w:rFonts w:ascii="Sylfaen" w:hAnsi="Sylfaen" w:cs="Arial"/>
          <w:sz w:val="20"/>
          <w:szCs w:val="20"/>
          <w:lang w:val="hy-AM"/>
        </w:rPr>
        <w:t>վրա</w:t>
      </w:r>
      <w:r w:rsidRPr="00E30E7B">
        <w:rPr>
          <w:rFonts w:ascii="Sylfaen" w:hAnsi="Sylfaen" w:cs="GHEA Grapalat"/>
          <w:sz w:val="20"/>
          <w:szCs w:val="20"/>
          <w:lang w:val="hy-AM"/>
        </w:rPr>
        <w:t>` (</w:t>
      </w:r>
      <w:r w:rsidRPr="00E30E7B">
        <w:rPr>
          <w:rFonts w:ascii="Sylfaen" w:hAnsi="Sylfaen" w:cs="Arial"/>
          <w:sz w:val="20"/>
          <w:szCs w:val="20"/>
          <w:lang w:val="hy-AM"/>
        </w:rPr>
        <w:t>այսուհետև</w:t>
      </w:r>
      <w:r w:rsidRPr="00E30E7B">
        <w:rPr>
          <w:rFonts w:ascii="Sylfaen" w:hAnsi="Sylfaen" w:cs="GHEA Grapalat"/>
          <w:sz w:val="20"/>
          <w:szCs w:val="20"/>
          <w:lang w:val="hy-AM"/>
        </w:rPr>
        <w:t xml:space="preserve">` </w:t>
      </w:r>
      <w:r w:rsidRPr="00E30E7B">
        <w:rPr>
          <w:rFonts w:ascii="Sylfaen" w:hAnsi="Sylfaen" w:cs="Arial"/>
          <w:sz w:val="20"/>
          <w:szCs w:val="20"/>
          <w:lang w:val="hy-AM"/>
        </w:rPr>
        <w:t>Ընկերություն</w:t>
      </w:r>
      <w:r w:rsidRPr="00E30E7B">
        <w:rPr>
          <w:rFonts w:ascii="Sylfaen" w:hAnsi="Sylfaen" w:cs="GHEA Grapalat"/>
          <w:sz w:val="20"/>
          <w:szCs w:val="20"/>
          <w:lang w:val="hy-AM"/>
        </w:rPr>
        <w:t xml:space="preserve">), </w:t>
      </w:r>
      <w:r w:rsidRPr="00E30E7B">
        <w:rPr>
          <w:rFonts w:ascii="Sylfaen" w:hAnsi="Sylfaen" w:cs="Arial"/>
          <w:sz w:val="20"/>
          <w:szCs w:val="20"/>
          <w:lang w:val="hy-AM"/>
        </w:rPr>
        <w:t>սույնով</w:t>
      </w:r>
      <w:r w:rsidRPr="00E30E7B">
        <w:rPr>
          <w:rFonts w:ascii="Sylfaen" w:hAnsi="Sylfaen" w:cs="GHEA Grapalat"/>
          <w:sz w:val="20"/>
          <w:szCs w:val="20"/>
          <w:lang w:val="hy-AM"/>
        </w:rPr>
        <w:t xml:space="preserve"> </w:t>
      </w:r>
      <w:r w:rsidRPr="00E30E7B">
        <w:rPr>
          <w:rFonts w:ascii="Sylfaen" w:hAnsi="Sylfaen" w:cs="Arial"/>
          <w:sz w:val="20"/>
          <w:szCs w:val="20"/>
          <w:lang w:val="hy-AM"/>
        </w:rPr>
        <w:t>միակողմանի</w:t>
      </w:r>
      <w:r w:rsidRPr="00E30E7B">
        <w:rPr>
          <w:rFonts w:ascii="Sylfaen" w:hAnsi="Sylfaen" w:cs="GHEA Grapalat"/>
          <w:sz w:val="20"/>
          <w:szCs w:val="20"/>
          <w:lang w:val="hy-AM"/>
        </w:rPr>
        <w:t xml:space="preserve"> </w:t>
      </w:r>
      <w:r w:rsidRPr="00E30E7B">
        <w:rPr>
          <w:rFonts w:ascii="Sylfaen" w:hAnsi="Sylfaen" w:cs="Arial"/>
          <w:sz w:val="20"/>
          <w:szCs w:val="20"/>
          <w:lang w:val="hy-AM"/>
        </w:rPr>
        <w:t>սահմանում</w:t>
      </w:r>
      <w:r w:rsidRPr="00E30E7B">
        <w:rPr>
          <w:rFonts w:ascii="Sylfaen" w:hAnsi="Sylfaen" w:cs="GHEA Grapalat"/>
          <w:sz w:val="20"/>
          <w:szCs w:val="20"/>
          <w:lang w:val="hy-AM"/>
        </w:rPr>
        <w:t xml:space="preserve"> </w:t>
      </w:r>
      <w:r w:rsidRPr="00E30E7B">
        <w:rPr>
          <w:rFonts w:ascii="Sylfaen" w:hAnsi="Sylfaen" w:cs="Arial"/>
          <w:sz w:val="20"/>
          <w:szCs w:val="20"/>
          <w:lang w:val="hy-AM"/>
        </w:rPr>
        <w:t>է</w:t>
      </w:r>
      <w:r w:rsidRPr="00E30E7B">
        <w:rPr>
          <w:rFonts w:ascii="Sylfaen" w:hAnsi="Sylfaen" w:cs="GHEA Grapalat"/>
          <w:sz w:val="20"/>
          <w:szCs w:val="20"/>
          <w:lang w:val="hy-AM"/>
        </w:rPr>
        <w:t xml:space="preserve"> </w:t>
      </w:r>
      <w:r w:rsidRPr="00E30E7B">
        <w:rPr>
          <w:rFonts w:ascii="Sylfaen" w:hAnsi="Sylfaen" w:cs="Arial"/>
          <w:sz w:val="20"/>
          <w:szCs w:val="20"/>
          <w:lang w:val="hy-AM"/>
        </w:rPr>
        <w:t>հետևյալ</w:t>
      </w:r>
      <w:r w:rsidRPr="00E30E7B">
        <w:rPr>
          <w:rFonts w:ascii="Sylfaen" w:hAnsi="Sylfaen" w:cs="GHEA Grapalat"/>
          <w:sz w:val="20"/>
          <w:szCs w:val="20"/>
          <w:lang w:val="hy-AM"/>
        </w:rPr>
        <w:t xml:space="preserve"> </w:t>
      </w:r>
      <w:r w:rsidRPr="00E30E7B">
        <w:rPr>
          <w:rFonts w:ascii="Sylfaen" w:hAnsi="Sylfaen" w:cs="Arial"/>
          <w:sz w:val="20"/>
          <w:szCs w:val="20"/>
          <w:lang w:val="hy-AM"/>
        </w:rPr>
        <w:t>տուժանքի</w:t>
      </w:r>
      <w:r w:rsidRPr="00E30E7B">
        <w:rPr>
          <w:rFonts w:ascii="Sylfaen" w:hAnsi="Sylfaen" w:cs="GHEA Grapalat"/>
          <w:sz w:val="20"/>
          <w:szCs w:val="20"/>
          <w:lang w:val="hy-AM"/>
        </w:rPr>
        <w:t xml:space="preserve"> </w:t>
      </w:r>
      <w:r w:rsidRPr="00E30E7B">
        <w:rPr>
          <w:rFonts w:ascii="Sylfaen" w:hAnsi="Sylfaen" w:cs="Arial"/>
          <w:sz w:val="20"/>
          <w:szCs w:val="20"/>
          <w:lang w:val="hy-AM"/>
        </w:rPr>
        <w:t>վճարման</w:t>
      </w:r>
      <w:r w:rsidRPr="00E30E7B">
        <w:rPr>
          <w:rFonts w:ascii="Sylfaen" w:hAnsi="Sylfaen" w:cs="GHEA Grapalat"/>
          <w:sz w:val="20"/>
          <w:szCs w:val="20"/>
          <w:lang w:val="hy-AM"/>
        </w:rPr>
        <w:t xml:space="preserve"> </w:t>
      </w:r>
      <w:r w:rsidRPr="00E30E7B">
        <w:rPr>
          <w:rFonts w:ascii="Sylfaen" w:hAnsi="Sylfaen" w:cs="Arial"/>
          <w:sz w:val="20"/>
          <w:szCs w:val="20"/>
          <w:lang w:val="hy-AM"/>
        </w:rPr>
        <w:t>համաձայնությունը</w:t>
      </w:r>
      <w:r w:rsidRPr="00E30E7B">
        <w:rPr>
          <w:rFonts w:ascii="Sylfaen" w:hAnsi="Sylfaen" w:cs="GHEA Grapalat"/>
          <w:sz w:val="20"/>
          <w:szCs w:val="20"/>
          <w:lang w:val="hy-AM"/>
        </w:rPr>
        <w:t>.</w:t>
      </w:r>
    </w:p>
    <w:p w14:paraId="67E3E40B" w14:textId="77777777" w:rsidR="00B83792" w:rsidRPr="00E30E7B" w:rsidRDefault="00B83792" w:rsidP="00B83792">
      <w:pPr>
        <w:ind w:firstLine="708"/>
        <w:jc w:val="both"/>
        <w:rPr>
          <w:rFonts w:ascii="Sylfaen" w:hAnsi="Sylfaen" w:cs="GHEA Grapalat"/>
          <w:sz w:val="20"/>
          <w:szCs w:val="20"/>
          <w:lang w:val="hy-AM"/>
        </w:rPr>
      </w:pPr>
    </w:p>
    <w:p w14:paraId="2CB06931" w14:textId="77777777" w:rsidR="00B83792" w:rsidRPr="00E30E7B" w:rsidRDefault="00B83792" w:rsidP="00B83792">
      <w:pPr>
        <w:ind w:left="360"/>
        <w:jc w:val="center"/>
        <w:rPr>
          <w:rFonts w:ascii="Sylfaen" w:hAnsi="Sylfaen" w:cs="GHEA Grapalat"/>
          <w:b/>
          <w:bCs/>
          <w:sz w:val="20"/>
          <w:szCs w:val="20"/>
          <w:lang w:val="pt-BR"/>
        </w:rPr>
      </w:pPr>
      <w:r w:rsidRPr="00E30E7B">
        <w:rPr>
          <w:rFonts w:ascii="Sylfaen" w:hAnsi="Sylfaen" w:cs="GHEA Grapalat"/>
          <w:b/>
          <w:sz w:val="20"/>
          <w:szCs w:val="20"/>
          <w:lang w:val="hy-AM"/>
        </w:rPr>
        <w:t xml:space="preserve">1. </w:t>
      </w:r>
      <w:r w:rsidRPr="00E30E7B">
        <w:rPr>
          <w:rFonts w:ascii="Sylfaen" w:hAnsi="Sylfaen" w:cs="Arial"/>
          <w:b/>
          <w:sz w:val="20"/>
          <w:szCs w:val="20"/>
          <w:lang w:val="hy-AM"/>
        </w:rPr>
        <w:t>Համաձայնության</w:t>
      </w:r>
      <w:r w:rsidRPr="00E30E7B">
        <w:rPr>
          <w:rFonts w:ascii="Sylfaen" w:hAnsi="Sylfaen" w:cs="GHEA Grapalat"/>
          <w:b/>
          <w:sz w:val="20"/>
          <w:szCs w:val="20"/>
          <w:lang w:val="hy-AM"/>
        </w:rPr>
        <w:t xml:space="preserve"> </w:t>
      </w:r>
      <w:r w:rsidRPr="00E30E7B">
        <w:rPr>
          <w:rFonts w:ascii="Sylfaen" w:hAnsi="Sylfaen" w:cs="Arial"/>
          <w:b/>
          <w:sz w:val="20"/>
          <w:szCs w:val="20"/>
          <w:lang w:val="hy-AM"/>
        </w:rPr>
        <w:t>առարկան</w:t>
      </w:r>
    </w:p>
    <w:p w14:paraId="06C0458F" w14:textId="77777777" w:rsidR="00B83792" w:rsidRPr="00E30E7B" w:rsidRDefault="00B83792" w:rsidP="00B83792">
      <w:pPr>
        <w:jc w:val="both"/>
        <w:rPr>
          <w:rFonts w:ascii="Sylfaen" w:hAnsi="Sylfaen" w:cs="GHEA Grapalat"/>
          <w:b/>
          <w:bCs/>
          <w:sz w:val="20"/>
          <w:szCs w:val="20"/>
          <w:lang w:val="pt-BR"/>
        </w:rPr>
      </w:pPr>
      <w:r w:rsidRPr="00E30E7B">
        <w:rPr>
          <w:rFonts w:ascii="Sylfaen" w:hAnsi="Sylfaen" w:cs="GHEA Grapalat"/>
          <w:sz w:val="20"/>
          <w:szCs w:val="20"/>
          <w:lang w:val="pt-BR"/>
        </w:rPr>
        <w:tab/>
      </w:r>
      <w:r w:rsidRPr="00E30E7B">
        <w:rPr>
          <w:rFonts w:ascii="Sylfaen" w:hAnsi="Sylfaen" w:cs="GHEA Grapalat"/>
          <w:sz w:val="20"/>
          <w:szCs w:val="20"/>
          <w:lang w:val="pt-BR"/>
        </w:rPr>
        <w:tab/>
        <w:t xml:space="preserve">                               </w:t>
      </w:r>
    </w:p>
    <w:p w14:paraId="193940BD" w14:textId="77777777" w:rsidR="00B83792" w:rsidRPr="00E30E7B" w:rsidRDefault="00B83792" w:rsidP="00B83792">
      <w:pPr>
        <w:ind w:left="426"/>
        <w:jc w:val="both"/>
        <w:rPr>
          <w:rFonts w:ascii="Sylfaen" w:hAnsi="Sylfaen" w:cs="GHEA Grapalat"/>
          <w:sz w:val="20"/>
          <w:szCs w:val="20"/>
          <w:lang w:val="pt-BR"/>
        </w:rPr>
      </w:pPr>
      <w:r w:rsidRPr="00E30E7B">
        <w:rPr>
          <w:rFonts w:ascii="Sylfaen" w:hAnsi="Sylfaen" w:cs="GHEA Grapalat"/>
          <w:sz w:val="20"/>
          <w:szCs w:val="20"/>
          <w:lang w:val="pt-BR"/>
        </w:rPr>
        <w:t xml:space="preserve">1.1 </w:t>
      </w:r>
      <w:r w:rsidRPr="00E30E7B">
        <w:rPr>
          <w:rFonts w:ascii="Sylfaen" w:hAnsi="Sylfaen" w:cs="Arial"/>
          <w:sz w:val="20"/>
          <w:szCs w:val="20"/>
          <w:lang w:val="pt-BR"/>
        </w:rPr>
        <w:t>Ընկերությունը</w:t>
      </w:r>
      <w:r w:rsidRPr="00E30E7B">
        <w:rPr>
          <w:rFonts w:ascii="Sylfaen" w:hAnsi="Sylfaen" w:cs="GHEA Grapalat"/>
          <w:sz w:val="20"/>
          <w:szCs w:val="20"/>
          <w:lang w:val="pt-BR"/>
        </w:rPr>
        <w:t xml:space="preserve"> </w:t>
      </w:r>
      <w:r w:rsidRPr="00E30E7B">
        <w:rPr>
          <w:rFonts w:ascii="Sylfaen" w:hAnsi="Sylfaen" w:cs="Arial"/>
          <w:sz w:val="20"/>
          <w:szCs w:val="20"/>
          <w:lang w:val="pt-BR"/>
        </w:rPr>
        <w:t>մասնակցում</w:t>
      </w:r>
      <w:r w:rsidRPr="00E30E7B">
        <w:rPr>
          <w:rFonts w:ascii="Sylfaen" w:hAnsi="Sylfaen" w:cs="GHEA Grapalat"/>
          <w:sz w:val="20"/>
          <w:szCs w:val="20"/>
          <w:lang w:val="pt-BR"/>
        </w:rPr>
        <w:t xml:space="preserve"> </w:t>
      </w:r>
      <w:r w:rsidRPr="00E30E7B">
        <w:rPr>
          <w:rFonts w:ascii="Sylfaen" w:hAnsi="Sylfaen" w:cs="Arial"/>
          <w:sz w:val="20"/>
          <w:szCs w:val="20"/>
          <w:lang w:val="pt-BR"/>
        </w:rPr>
        <w:t>է</w:t>
      </w:r>
      <w:r w:rsidRPr="00E30E7B">
        <w:rPr>
          <w:rFonts w:ascii="Sylfaen" w:hAnsi="Sylfaen" w:cs="GHEA Grapalat"/>
          <w:sz w:val="20"/>
          <w:szCs w:val="20"/>
          <w:lang w:val="pt-BR"/>
        </w:rPr>
        <w:t xml:space="preserve"> </w:t>
      </w:r>
      <w:r w:rsidRPr="00026312">
        <w:rPr>
          <w:rFonts w:ascii="Sylfaen" w:hAnsi="Sylfaen"/>
          <w:sz w:val="20"/>
          <w:szCs w:val="20"/>
          <w:lang w:val="af-ZA"/>
        </w:rPr>
        <w:t>«Վեդի համայնքի կոմունալ սպասարկում և բարեկարգում»  ՀՈԱԿ-</w:t>
      </w:r>
      <w:r>
        <w:rPr>
          <w:rFonts w:ascii="Sylfaen" w:hAnsi="Sylfaen"/>
          <w:sz w:val="20"/>
          <w:szCs w:val="20"/>
          <w:lang w:val="af-ZA"/>
        </w:rPr>
        <w:t>ի</w:t>
      </w:r>
      <w:r w:rsidRPr="00E30E7B">
        <w:rPr>
          <w:rFonts w:ascii="Sylfaen" w:hAnsi="Sylfaen" w:cs="GHEA Grapalat"/>
          <w:sz w:val="20"/>
          <w:szCs w:val="20"/>
          <w:lang w:val="pt-BR"/>
        </w:rPr>
        <w:t xml:space="preserve"> (</w:t>
      </w:r>
      <w:r w:rsidRPr="00E30E7B">
        <w:rPr>
          <w:rFonts w:ascii="Sylfaen" w:hAnsi="Sylfaen" w:cs="Arial"/>
          <w:sz w:val="20"/>
          <w:szCs w:val="20"/>
          <w:lang w:val="pt-BR"/>
        </w:rPr>
        <w:t>այսուհետ</w:t>
      </w:r>
      <w:r w:rsidRPr="00E30E7B">
        <w:rPr>
          <w:rFonts w:ascii="Sylfaen" w:hAnsi="Sylfaen" w:cs="GHEA Grapalat"/>
          <w:sz w:val="20"/>
          <w:szCs w:val="20"/>
          <w:lang w:val="pt-BR"/>
        </w:rPr>
        <w:t xml:space="preserve">` </w:t>
      </w:r>
      <w:r w:rsidRPr="00E30E7B">
        <w:rPr>
          <w:rFonts w:ascii="Sylfaen" w:hAnsi="Sylfaen" w:cs="Arial"/>
          <w:sz w:val="20"/>
          <w:szCs w:val="20"/>
          <w:lang w:val="pt-BR"/>
        </w:rPr>
        <w:t>Պատվիրատու</w:t>
      </w:r>
      <w:r w:rsidRPr="00E30E7B">
        <w:rPr>
          <w:rFonts w:ascii="Sylfaen" w:hAnsi="Sylfaen" w:cs="GHEA Grapalat"/>
          <w:sz w:val="20"/>
          <w:szCs w:val="20"/>
          <w:lang w:val="pt-BR"/>
        </w:rPr>
        <w:t xml:space="preserve">) </w:t>
      </w:r>
      <w:r w:rsidRPr="00E30E7B">
        <w:rPr>
          <w:rFonts w:ascii="Sylfaen" w:hAnsi="Sylfaen" w:cs="Arial"/>
          <w:sz w:val="20"/>
          <w:szCs w:val="20"/>
          <w:lang w:val="pt-BR"/>
        </w:rPr>
        <w:t>կողմից</w:t>
      </w:r>
      <w:r w:rsidRPr="00E30E7B">
        <w:rPr>
          <w:rFonts w:ascii="Sylfaen" w:hAnsi="Sylfaen" w:cs="GHEA Grapalat"/>
          <w:sz w:val="20"/>
          <w:szCs w:val="20"/>
          <w:lang w:val="pt-BR"/>
        </w:rPr>
        <w:t xml:space="preserve"> </w:t>
      </w:r>
    </w:p>
    <w:p w14:paraId="44755891" w14:textId="3C49C0DC" w:rsidR="00B83792" w:rsidRPr="00E30E7B" w:rsidRDefault="00B83792" w:rsidP="00B83792">
      <w:pPr>
        <w:jc w:val="both"/>
        <w:rPr>
          <w:rFonts w:ascii="Sylfaen" w:hAnsi="Sylfaen" w:cs="GHEA Grapalat"/>
          <w:sz w:val="20"/>
          <w:szCs w:val="20"/>
          <w:lang w:val="pt-BR"/>
        </w:rPr>
      </w:pPr>
      <w:r w:rsidRPr="00E30E7B">
        <w:rPr>
          <w:rFonts w:ascii="Sylfaen" w:hAnsi="Sylfaen" w:cs="Arial"/>
          <w:sz w:val="20"/>
          <w:szCs w:val="20"/>
          <w:lang w:val="pt-BR"/>
        </w:rPr>
        <w:t>կազմակերպված</w:t>
      </w:r>
      <w:r w:rsidRPr="00E30E7B">
        <w:rPr>
          <w:rFonts w:ascii="Sylfaen" w:hAnsi="Sylfaen"/>
          <w:lang w:val="hy-AM"/>
        </w:rPr>
        <w:t xml:space="preserve"> </w:t>
      </w:r>
      <w:r w:rsidRPr="00026312">
        <w:rPr>
          <w:rFonts w:ascii="Sylfaen" w:hAnsi="Sylfaen" w:cs="Arial"/>
          <w:sz w:val="20"/>
        </w:rPr>
        <w:t>ՎՀԿՍ</w:t>
      </w:r>
      <w:r w:rsidRPr="00026312">
        <w:rPr>
          <w:rFonts w:ascii="Sylfaen" w:hAnsi="Sylfaen"/>
          <w:sz w:val="20"/>
          <w:lang w:val="hy-AM"/>
        </w:rPr>
        <w:t>-</w:t>
      </w:r>
      <w:r w:rsidRPr="00026312">
        <w:rPr>
          <w:rFonts w:ascii="Sylfaen" w:hAnsi="Sylfaen" w:cs="Arial"/>
          <w:sz w:val="20"/>
          <w:lang w:val="hy-AM"/>
        </w:rPr>
        <w:t>ԳՀԱՊՁԲ</w:t>
      </w:r>
      <w:r w:rsidRPr="00026312">
        <w:rPr>
          <w:rFonts w:ascii="Sylfaen" w:hAnsi="Sylfaen"/>
          <w:sz w:val="20"/>
          <w:lang w:val="hy-AM"/>
        </w:rPr>
        <w:t>-23/</w:t>
      </w:r>
      <w:r w:rsidRPr="00026312">
        <w:rPr>
          <w:rFonts w:ascii="Sylfaen" w:hAnsi="Sylfaen"/>
          <w:sz w:val="20"/>
          <w:lang w:val="pt-BR"/>
        </w:rPr>
        <w:t>0</w:t>
      </w:r>
      <w:r>
        <w:rPr>
          <w:rFonts w:ascii="Sylfaen" w:hAnsi="Sylfaen"/>
          <w:sz w:val="20"/>
          <w:lang w:val="pt-BR"/>
        </w:rPr>
        <w:t xml:space="preserve">8 </w:t>
      </w:r>
      <w:r w:rsidRPr="00026312">
        <w:rPr>
          <w:rFonts w:ascii="Sylfaen" w:hAnsi="Sylfaen" w:cs="Sylfaen"/>
          <w:b/>
          <w:sz w:val="16"/>
          <w:lang w:val="hy-AM"/>
        </w:rPr>
        <w:t xml:space="preserve"> </w:t>
      </w:r>
      <w:r w:rsidRPr="00E30E7B">
        <w:rPr>
          <w:rFonts w:ascii="Sylfaen" w:hAnsi="Sylfaen" w:cs="Arial"/>
          <w:sz w:val="20"/>
          <w:szCs w:val="20"/>
          <w:lang w:val="pt-BR"/>
        </w:rPr>
        <w:t>ծածկագրով</w:t>
      </w:r>
      <w:r w:rsidRPr="00E30E7B">
        <w:rPr>
          <w:rFonts w:ascii="Sylfaen" w:hAnsi="Sylfaen" w:cs="GHEA Grapalat"/>
          <w:sz w:val="20"/>
          <w:szCs w:val="20"/>
          <w:lang w:val="pt-BR"/>
        </w:rPr>
        <w:t xml:space="preserve"> </w:t>
      </w:r>
      <w:r w:rsidRPr="00E30E7B">
        <w:rPr>
          <w:rFonts w:ascii="Sylfaen" w:hAnsi="Sylfaen" w:cs="Arial"/>
          <w:sz w:val="20"/>
          <w:szCs w:val="20"/>
          <w:lang w:val="pt-BR"/>
        </w:rPr>
        <w:t>գնման</w:t>
      </w:r>
      <w:r w:rsidRPr="00E30E7B">
        <w:rPr>
          <w:rFonts w:ascii="Sylfaen" w:hAnsi="Sylfaen" w:cs="GHEA Grapalat"/>
          <w:sz w:val="20"/>
          <w:szCs w:val="20"/>
          <w:lang w:val="pt-BR"/>
        </w:rPr>
        <w:t xml:space="preserve"> </w:t>
      </w:r>
      <w:r w:rsidRPr="00E30E7B">
        <w:rPr>
          <w:rFonts w:ascii="Sylfaen" w:hAnsi="Sylfaen" w:cs="Arial"/>
          <w:sz w:val="20"/>
          <w:szCs w:val="20"/>
          <w:lang w:val="pt-BR"/>
        </w:rPr>
        <w:t>ընթացակարգին</w:t>
      </w:r>
      <w:r w:rsidRPr="00E30E7B">
        <w:rPr>
          <w:rFonts w:ascii="Sylfaen" w:hAnsi="Sylfaen" w:cs="GHEA Grapalat"/>
          <w:sz w:val="20"/>
          <w:szCs w:val="20"/>
          <w:lang w:val="pt-BR"/>
        </w:rPr>
        <w:t>:</w:t>
      </w:r>
    </w:p>
    <w:p w14:paraId="64D39E92" w14:textId="77777777" w:rsidR="00B83792" w:rsidRPr="00E30E7B" w:rsidRDefault="00B83792" w:rsidP="00B83792">
      <w:pPr>
        <w:ind w:firstLine="426"/>
        <w:jc w:val="both"/>
        <w:rPr>
          <w:rFonts w:ascii="Sylfaen" w:hAnsi="Sylfaen" w:cs="GHEA Grapalat"/>
          <w:color w:val="5B9BD5"/>
          <w:sz w:val="20"/>
          <w:szCs w:val="20"/>
          <w:lang w:val="hy-AM"/>
        </w:rPr>
      </w:pPr>
      <w:r w:rsidRPr="00E30E7B">
        <w:rPr>
          <w:rFonts w:ascii="Sylfaen" w:hAnsi="Sylfaen" w:cs="GHEA Grapalat"/>
          <w:sz w:val="20"/>
          <w:szCs w:val="20"/>
          <w:lang w:val="pt-BR"/>
        </w:rPr>
        <w:t xml:space="preserve">1.2 </w:t>
      </w:r>
      <w:r w:rsidRPr="00E30E7B">
        <w:rPr>
          <w:rFonts w:ascii="Sylfaen" w:hAnsi="Sylfaen" w:cs="Arial"/>
          <w:sz w:val="20"/>
          <w:szCs w:val="20"/>
          <w:lang w:val="pt-BR"/>
        </w:rPr>
        <w:t>Որպես</w:t>
      </w:r>
      <w:r w:rsidRPr="00E30E7B">
        <w:rPr>
          <w:rFonts w:ascii="Sylfaen" w:hAnsi="Sylfaen" w:cs="GHEA Grapalat"/>
          <w:sz w:val="20"/>
          <w:szCs w:val="20"/>
          <w:lang w:val="pt-BR"/>
        </w:rPr>
        <w:t xml:space="preserve"> </w:t>
      </w:r>
      <w:r w:rsidRPr="00E30E7B">
        <w:rPr>
          <w:rFonts w:ascii="Sylfaen" w:hAnsi="Sylfaen" w:cs="Arial"/>
          <w:sz w:val="20"/>
          <w:szCs w:val="20"/>
          <w:lang w:val="pt-BR"/>
        </w:rPr>
        <w:t>գնման</w:t>
      </w:r>
      <w:r w:rsidRPr="00E30E7B">
        <w:rPr>
          <w:rFonts w:ascii="Sylfaen" w:hAnsi="Sylfaen" w:cs="GHEA Grapalat"/>
          <w:sz w:val="20"/>
          <w:szCs w:val="20"/>
          <w:lang w:val="pt-BR"/>
        </w:rPr>
        <w:t xml:space="preserve"> </w:t>
      </w:r>
      <w:r w:rsidRPr="00E30E7B">
        <w:rPr>
          <w:rFonts w:ascii="Sylfaen" w:hAnsi="Sylfaen" w:cs="Arial"/>
          <w:sz w:val="20"/>
          <w:szCs w:val="20"/>
          <w:lang w:val="pt-BR"/>
        </w:rPr>
        <w:t>ընթացակարգի</w:t>
      </w:r>
      <w:r w:rsidRPr="00E30E7B">
        <w:rPr>
          <w:rFonts w:ascii="Sylfaen" w:hAnsi="Sylfaen" w:cs="GHEA Grapalat"/>
          <w:sz w:val="20"/>
          <w:szCs w:val="20"/>
          <w:lang w:val="pt-BR"/>
        </w:rPr>
        <w:t xml:space="preserve"> </w:t>
      </w:r>
      <w:r w:rsidRPr="00E30E7B">
        <w:rPr>
          <w:rFonts w:ascii="Sylfaen" w:hAnsi="Sylfaen" w:cs="Arial"/>
          <w:sz w:val="20"/>
          <w:szCs w:val="20"/>
          <w:lang w:val="pt-BR"/>
        </w:rPr>
        <w:t>արդյունքում</w:t>
      </w:r>
      <w:r w:rsidRPr="00E30E7B">
        <w:rPr>
          <w:rFonts w:ascii="Sylfaen" w:hAnsi="Sylfaen" w:cs="GHEA Grapalat"/>
          <w:sz w:val="20"/>
          <w:szCs w:val="20"/>
          <w:lang w:val="pt-BR"/>
        </w:rPr>
        <w:t xml:space="preserve"> </w:t>
      </w:r>
      <w:r w:rsidRPr="00E30E7B">
        <w:rPr>
          <w:rFonts w:ascii="Sylfaen" w:hAnsi="Sylfaen" w:cs="Arial"/>
          <w:sz w:val="20"/>
          <w:szCs w:val="20"/>
          <w:lang w:val="pt-BR"/>
        </w:rPr>
        <w:t>կնքվելիք</w:t>
      </w:r>
      <w:r w:rsidRPr="00E30E7B">
        <w:rPr>
          <w:rFonts w:ascii="Sylfaen" w:hAnsi="Sylfaen" w:cs="GHEA Grapalat"/>
          <w:sz w:val="20"/>
          <w:szCs w:val="20"/>
          <w:lang w:val="pt-BR"/>
        </w:rPr>
        <w:t xml:space="preserve"> </w:t>
      </w:r>
      <w:r w:rsidRPr="00E30E7B">
        <w:rPr>
          <w:rFonts w:ascii="Sylfaen" w:hAnsi="Sylfaen" w:cs="Arial"/>
          <w:sz w:val="20"/>
          <w:szCs w:val="20"/>
          <w:lang w:val="pt-BR"/>
        </w:rPr>
        <w:t>պայմանագրի</w:t>
      </w:r>
      <w:r w:rsidRPr="00E30E7B">
        <w:rPr>
          <w:rFonts w:ascii="Sylfaen" w:hAnsi="Sylfaen" w:cs="GHEA Grapalat"/>
          <w:sz w:val="20"/>
          <w:szCs w:val="20"/>
          <w:lang w:val="pt-BR"/>
        </w:rPr>
        <w:t xml:space="preserve"> </w:t>
      </w:r>
      <w:r w:rsidRPr="00E30E7B">
        <w:rPr>
          <w:rFonts w:ascii="Sylfaen" w:hAnsi="Sylfaen" w:cs="Arial"/>
          <w:sz w:val="20"/>
          <w:szCs w:val="20"/>
          <w:lang w:val="pt-BR"/>
        </w:rPr>
        <w:t>կատարման</w:t>
      </w:r>
      <w:r w:rsidRPr="00E30E7B">
        <w:rPr>
          <w:rFonts w:ascii="Sylfaen" w:hAnsi="Sylfaen" w:cs="GHEA Grapalat"/>
          <w:sz w:val="20"/>
          <w:szCs w:val="20"/>
          <w:lang w:val="pt-BR"/>
        </w:rPr>
        <w:t xml:space="preserve"> </w:t>
      </w:r>
      <w:r w:rsidRPr="00E30E7B">
        <w:rPr>
          <w:rFonts w:ascii="Sylfaen" w:hAnsi="Sylfaen" w:cs="Arial"/>
          <w:sz w:val="20"/>
          <w:szCs w:val="20"/>
          <w:lang w:val="pt-BR"/>
        </w:rPr>
        <w:t>ապահովում</w:t>
      </w:r>
      <w:r w:rsidRPr="00E30E7B">
        <w:rPr>
          <w:rFonts w:ascii="Sylfaen" w:hAnsi="Sylfaen" w:cs="GHEA Grapalat"/>
          <w:sz w:val="20"/>
          <w:szCs w:val="20"/>
          <w:lang w:val="pt-BR"/>
        </w:rPr>
        <w:t xml:space="preserve">, </w:t>
      </w:r>
      <w:r w:rsidRPr="00E30E7B">
        <w:rPr>
          <w:rFonts w:ascii="Sylfaen" w:hAnsi="Sylfaen" w:cs="Arial"/>
          <w:sz w:val="20"/>
          <w:szCs w:val="20"/>
          <w:lang w:val="pt-BR"/>
        </w:rPr>
        <w:t>Ընկերությունը</w:t>
      </w:r>
      <w:r w:rsidRPr="00E30E7B">
        <w:rPr>
          <w:rFonts w:ascii="Sylfaen" w:hAnsi="Sylfaen" w:cs="GHEA Grapalat"/>
          <w:sz w:val="20"/>
          <w:szCs w:val="20"/>
          <w:lang w:val="pt-BR"/>
        </w:rPr>
        <w:t xml:space="preserve"> </w:t>
      </w:r>
      <w:r w:rsidRPr="00E30E7B">
        <w:rPr>
          <w:rFonts w:ascii="Sylfaen" w:hAnsi="Sylfaen" w:cs="Arial"/>
          <w:sz w:val="20"/>
          <w:szCs w:val="20"/>
          <w:lang w:val="pt-BR"/>
        </w:rPr>
        <w:t>Պատվիրատուին</w:t>
      </w:r>
      <w:r w:rsidRPr="00E30E7B">
        <w:rPr>
          <w:rFonts w:ascii="Sylfaen" w:hAnsi="Sylfaen" w:cs="GHEA Grapalat"/>
          <w:sz w:val="20"/>
          <w:szCs w:val="20"/>
          <w:lang w:val="pt-BR"/>
        </w:rPr>
        <w:t xml:space="preserve"> </w:t>
      </w:r>
      <w:r w:rsidRPr="00E30E7B">
        <w:rPr>
          <w:rFonts w:ascii="Sylfaen" w:hAnsi="Sylfaen" w:cs="Arial"/>
          <w:sz w:val="20"/>
          <w:szCs w:val="20"/>
          <w:lang w:val="pt-BR"/>
        </w:rPr>
        <w:t>է</w:t>
      </w:r>
      <w:r w:rsidRPr="00E30E7B">
        <w:rPr>
          <w:rFonts w:ascii="Sylfaen" w:hAnsi="Sylfaen" w:cs="GHEA Grapalat"/>
          <w:sz w:val="20"/>
          <w:szCs w:val="20"/>
          <w:lang w:val="pt-BR"/>
        </w:rPr>
        <w:t xml:space="preserve"> </w:t>
      </w:r>
      <w:r w:rsidRPr="00E30E7B">
        <w:rPr>
          <w:rFonts w:ascii="Sylfaen" w:hAnsi="Sylfaen" w:cs="Arial"/>
          <w:sz w:val="20"/>
          <w:szCs w:val="20"/>
          <w:lang w:val="pt-BR"/>
        </w:rPr>
        <w:t>ներկայացնում</w:t>
      </w:r>
      <w:r w:rsidRPr="00E30E7B">
        <w:rPr>
          <w:rFonts w:ascii="Sylfaen" w:hAnsi="Sylfaen" w:cs="GHEA Grapalat"/>
          <w:sz w:val="20"/>
          <w:szCs w:val="20"/>
          <w:lang w:val="pt-BR"/>
        </w:rPr>
        <w:t xml:space="preserve"> </w:t>
      </w:r>
      <w:r w:rsidRPr="00E30E7B">
        <w:rPr>
          <w:rFonts w:ascii="Sylfaen" w:hAnsi="Sylfaen" w:cs="Arial"/>
          <w:sz w:val="20"/>
          <w:szCs w:val="20"/>
          <w:lang w:val="pt-BR"/>
        </w:rPr>
        <w:t>սույն</w:t>
      </w:r>
      <w:r w:rsidRPr="00E30E7B">
        <w:rPr>
          <w:rFonts w:ascii="Sylfaen" w:hAnsi="Sylfaen" w:cs="GHEA Grapalat"/>
          <w:sz w:val="20"/>
          <w:szCs w:val="20"/>
          <w:lang w:val="pt-BR"/>
        </w:rPr>
        <w:t xml:space="preserve"> </w:t>
      </w:r>
      <w:r w:rsidRPr="00E30E7B">
        <w:rPr>
          <w:rFonts w:ascii="Sylfaen" w:hAnsi="Sylfaen" w:cs="Arial"/>
          <w:sz w:val="20"/>
          <w:szCs w:val="20"/>
          <w:lang w:val="pt-BR"/>
        </w:rPr>
        <w:t>տուժանքի</w:t>
      </w:r>
      <w:r w:rsidRPr="00E30E7B">
        <w:rPr>
          <w:rFonts w:ascii="Sylfaen" w:hAnsi="Sylfaen" w:cs="GHEA Grapalat"/>
          <w:sz w:val="20"/>
          <w:szCs w:val="20"/>
          <w:lang w:val="pt-BR"/>
        </w:rPr>
        <w:t xml:space="preserve"> </w:t>
      </w:r>
      <w:r w:rsidRPr="00E30E7B">
        <w:rPr>
          <w:rFonts w:ascii="Sylfaen" w:hAnsi="Sylfaen" w:cs="Arial"/>
          <w:sz w:val="20"/>
          <w:szCs w:val="20"/>
          <w:lang w:val="pt-BR"/>
        </w:rPr>
        <w:t>համաձայնագիրը</w:t>
      </w:r>
      <w:r w:rsidRPr="00E30E7B">
        <w:rPr>
          <w:rFonts w:ascii="Sylfaen" w:hAnsi="Sylfaen" w:cs="GHEA Grapalat"/>
          <w:sz w:val="20"/>
          <w:szCs w:val="20"/>
          <w:lang w:val="pt-BR"/>
        </w:rPr>
        <w:t xml:space="preserve"> </w:t>
      </w:r>
      <w:r w:rsidRPr="00E30E7B">
        <w:rPr>
          <w:rFonts w:ascii="Sylfaen" w:hAnsi="Sylfaen" w:cs="Arial"/>
          <w:sz w:val="20"/>
          <w:szCs w:val="20"/>
          <w:lang w:val="pt-BR"/>
        </w:rPr>
        <w:t>և</w:t>
      </w:r>
      <w:r w:rsidRPr="00E30E7B">
        <w:rPr>
          <w:rFonts w:ascii="Sylfaen" w:hAnsi="Sylfaen" w:cs="GHEA Grapalat"/>
          <w:sz w:val="20"/>
          <w:szCs w:val="20"/>
          <w:lang w:val="pt-BR"/>
        </w:rPr>
        <w:t xml:space="preserve"> </w:t>
      </w:r>
      <w:r w:rsidRPr="00E30E7B">
        <w:rPr>
          <w:rFonts w:ascii="Sylfaen" w:hAnsi="Sylfaen" w:cs="Arial"/>
          <w:sz w:val="20"/>
          <w:szCs w:val="20"/>
          <w:lang w:val="pt-BR"/>
        </w:rPr>
        <w:t>կից</w:t>
      </w:r>
      <w:r w:rsidRPr="00E30E7B">
        <w:rPr>
          <w:rFonts w:ascii="Sylfaen" w:hAnsi="Sylfaen" w:cs="GHEA Grapalat"/>
          <w:sz w:val="20"/>
          <w:szCs w:val="20"/>
          <w:lang w:val="pt-BR"/>
        </w:rPr>
        <w:t xml:space="preserve"> </w:t>
      </w:r>
      <w:r w:rsidRPr="00E30E7B">
        <w:rPr>
          <w:rFonts w:ascii="Sylfaen" w:hAnsi="Sylfaen" w:cs="Arial"/>
          <w:sz w:val="20"/>
          <w:szCs w:val="20"/>
          <w:lang w:val="pt-BR"/>
        </w:rPr>
        <w:t>վճարման</w:t>
      </w:r>
      <w:r w:rsidRPr="00E30E7B">
        <w:rPr>
          <w:rFonts w:ascii="Sylfaen" w:hAnsi="Sylfaen" w:cs="GHEA Grapalat"/>
          <w:sz w:val="20"/>
          <w:szCs w:val="20"/>
          <w:lang w:val="pt-BR"/>
        </w:rPr>
        <w:t xml:space="preserve"> </w:t>
      </w:r>
      <w:r w:rsidRPr="00E30E7B">
        <w:rPr>
          <w:rFonts w:ascii="Sylfaen" w:hAnsi="Sylfaen" w:cs="Arial"/>
          <w:sz w:val="20"/>
          <w:szCs w:val="20"/>
          <w:lang w:val="pt-BR"/>
        </w:rPr>
        <w:t>պահանջագիրը</w:t>
      </w:r>
      <w:r w:rsidRPr="00E30E7B">
        <w:rPr>
          <w:rFonts w:ascii="Sylfaen" w:hAnsi="Sylfaen" w:cs="GHEA Grapalat"/>
          <w:sz w:val="20"/>
          <w:szCs w:val="20"/>
          <w:lang w:val="pt-BR"/>
        </w:rPr>
        <w:t xml:space="preserve">` </w:t>
      </w:r>
      <w:r w:rsidRPr="00E30E7B">
        <w:rPr>
          <w:rFonts w:ascii="Sylfaen" w:hAnsi="Sylfaen" w:cs="Arial"/>
          <w:sz w:val="20"/>
          <w:szCs w:val="20"/>
          <w:lang w:val="pt-BR"/>
        </w:rPr>
        <w:t>լրացված</w:t>
      </w:r>
      <w:r w:rsidRPr="00E30E7B">
        <w:rPr>
          <w:rFonts w:ascii="Sylfaen" w:hAnsi="Sylfaen" w:cs="GHEA Grapalat"/>
          <w:sz w:val="20"/>
          <w:szCs w:val="20"/>
          <w:lang w:val="pt-BR"/>
        </w:rPr>
        <w:t xml:space="preserve"> </w:t>
      </w:r>
      <w:r w:rsidRPr="00E30E7B">
        <w:rPr>
          <w:rFonts w:ascii="Sylfaen" w:hAnsi="Sylfaen" w:cs="Arial"/>
          <w:sz w:val="20"/>
          <w:szCs w:val="20"/>
          <w:lang w:val="pt-BR"/>
        </w:rPr>
        <w:t>և</w:t>
      </w:r>
      <w:r w:rsidRPr="00E30E7B">
        <w:rPr>
          <w:rFonts w:ascii="Sylfaen" w:hAnsi="Sylfaen" w:cs="GHEA Grapalat"/>
          <w:sz w:val="20"/>
          <w:szCs w:val="20"/>
          <w:lang w:val="pt-BR"/>
        </w:rPr>
        <w:t xml:space="preserve"> </w:t>
      </w:r>
      <w:r w:rsidRPr="00E30E7B">
        <w:rPr>
          <w:rFonts w:ascii="Sylfaen" w:hAnsi="Sylfaen" w:cs="Arial"/>
          <w:sz w:val="20"/>
          <w:szCs w:val="20"/>
          <w:lang w:val="pt-BR"/>
        </w:rPr>
        <w:t>հաստատված</w:t>
      </w:r>
      <w:r w:rsidRPr="00E30E7B">
        <w:rPr>
          <w:rFonts w:ascii="Sylfaen" w:hAnsi="Sylfaen" w:cs="GHEA Grapalat"/>
          <w:sz w:val="20"/>
          <w:szCs w:val="20"/>
          <w:lang w:val="pt-BR"/>
        </w:rPr>
        <w:t xml:space="preserve"> </w:t>
      </w:r>
      <w:r w:rsidRPr="00E30E7B">
        <w:rPr>
          <w:rFonts w:ascii="Sylfaen" w:hAnsi="Sylfaen" w:cs="Arial"/>
          <w:sz w:val="20"/>
          <w:szCs w:val="20"/>
          <w:lang w:val="pt-BR"/>
        </w:rPr>
        <w:t>Ընկերության</w:t>
      </w:r>
      <w:r w:rsidRPr="00E30E7B">
        <w:rPr>
          <w:rFonts w:ascii="Sylfaen" w:hAnsi="Sylfaen" w:cs="GHEA Grapalat"/>
          <w:sz w:val="20"/>
          <w:szCs w:val="20"/>
          <w:lang w:val="pt-BR"/>
        </w:rPr>
        <w:t xml:space="preserve"> </w:t>
      </w:r>
      <w:r w:rsidRPr="00E30E7B">
        <w:rPr>
          <w:rFonts w:ascii="Sylfaen" w:hAnsi="Sylfaen" w:cs="Arial"/>
          <w:sz w:val="20"/>
          <w:szCs w:val="20"/>
          <w:lang w:val="pt-BR"/>
        </w:rPr>
        <w:t>կողմից</w:t>
      </w:r>
      <w:r w:rsidRPr="00E30E7B">
        <w:rPr>
          <w:rFonts w:ascii="Sylfaen" w:hAnsi="Sylfaen" w:cs="GHEA Grapalat"/>
          <w:sz w:val="20"/>
          <w:szCs w:val="20"/>
          <w:lang w:val="pt-BR"/>
        </w:rPr>
        <w:t xml:space="preserve">: </w:t>
      </w:r>
    </w:p>
    <w:p w14:paraId="25773676" w14:textId="77777777" w:rsidR="00B83792" w:rsidRPr="00E30E7B" w:rsidRDefault="00B83792" w:rsidP="00B83792">
      <w:pPr>
        <w:ind w:firstLine="426"/>
        <w:jc w:val="both"/>
        <w:rPr>
          <w:rFonts w:ascii="Sylfaen" w:hAnsi="Sylfaen" w:cs="GHEA Grapalat"/>
          <w:color w:val="000000"/>
          <w:sz w:val="20"/>
          <w:szCs w:val="20"/>
          <w:lang w:val="pt-BR"/>
        </w:rPr>
      </w:pPr>
      <w:r w:rsidRPr="00E30E7B">
        <w:rPr>
          <w:rFonts w:ascii="Sylfaen" w:hAnsi="Sylfaen" w:cs="GHEA Grapalat"/>
          <w:color w:val="000000"/>
          <w:sz w:val="20"/>
          <w:szCs w:val="20"/>
          <w:lang w:val="pt-BR"/>
        </w:rPr>
        <w:t xml:space="preserve">1.3 </w:t>
      </w:r>
      <w:r w:rsidRPr="00E30E7B">
        <w:rPr>
          <w:rFonts w:ascii="Sylfaen" w:hAnsi="Sylfaen" w:cs="Arial"/>
          <w:color w:val="000000"/>
          <w:sz w:val="20"/>
          <w:szCs w:val="20"/>
          <w:lang w:val="pt-BR"/>
        </w:rPr>
        <w:t>Ընկերությունը</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սույն</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pt-BR"/>
        </w:rPr>
        <w:t>տուժանքի</w:t>
      </w:r>
      <w:r w:rsidRPr="00E30E7B">
        <w:rPr>
          <w:rFonts w:ascii="Sylfaen" w:hAnsi="Sylfaen" w:cs="GHEA Grapalat"/>
          <w:color w:val="000000"/>
          <w:sz w:val="20"/>
          <w:szCs w:val="20"/>
          <w:lang w:val="pt-BR"/>
        </w:rPr>
        <w:t xml:space="preserve"> </w:t>
      </w:r>
      <w:r w:rsidRPr="00E30E7B">
        <w:rPr>
          <w:rFonts w:ascii="Sylfaen" w:hAnsi="Sylfaen" w:cs="Arial"/>
          <w:color w:val="000000"/>
          <w:sz w:val="20"/>
          <w:szCs w:val="20"/>
          <w:lang w:val="pt-BR"/>
        </w:rPr>
        <w:t>համաձայնագ</w:t>
      </w:r>
      <w:r w:rsidRPr="00E30E7B">
        <w:rPr>
          <w:rFonts w:ascii="Sylfaen" w:hAnsi="Sylfaen" w:cs="Arial"/>
          <w:color w:val="000000"/>
          <w:sz w:val="20"/>
          <w:szCs w:val="20"/>
          <w:lang w:val="hy-AM"/>
        </w:rPr>
        <w:t>ր</w:t>
      </w:r>
      <w:r w:rsidRPr="00E30E7B">
        <w:rPr>
          <w:rFonts w:ascii="Sylfaen" w:hAnsi="Sylfaen" w:cs="Arial"/>
          <w:color w:val="000000"/>
          <w:sz w:val="20"/>
          <w:szCs w:val="20"/>
          <w:lang w:val="pt-BR"/>
        </w:rPr>
        <w:t>ի</w:t>
      </w:r>
      <w:r w:rsidRPr="00E30E7B">
        <w:rPr>
          <w:rFonts w:ascii="Sylfaen" w:hAnsi="Sylfaen" w:cs="Arial"/>
          <w:color w:val="000000"/>
          <w:sz w:val="20"/>
          <w:szCs w:val="20"/>
          <w:lang w:val="hy-AM"/>
        </w:rPr>
        <w:t>ն</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կից</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ներկայացվող</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վճարման</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պահանջագրի</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այսուհետ</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Պահանջագիր</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ստորագրմամբ</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անհետկանչելիորեն</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համաձայնվում</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է</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որ</w:t>
      </w:r>
      <w:r w:rsidRPr="00E30E7B">
        <w:rPr>
          <w:rFonts w:ascii="Sylfaen" w:hAnsi="Sylfaen" w:cs="GHEA Grapalat"/>
          <w:color w:val="000000"/>
          <w:sz w:val="20"/>
          <w:szCs w:val="20"/>
          <w:lang w:val="hy-AM"/>
        </w:rPr>
        <w:t xml:space="preserve"> </w:t>
      </w:r>
    </w:p>
    <w:p w14:paraId="69710429" w14:textId="77777777" w:rsidR="00B83792" w:rsidRPr="00E30E7B" w:rsidRDefault="00B83792" w:rsidP="00B83792">
      <w:pPr>
        <w:ind w:firstLine="426"/>
        <w:jc w:val="both"/>
        <w:rPr>
          <w:rFonts w:ascii="Sylfaen" w:hAnsi="Sylfaen" w:cs="GHEA Grapalat"/>
          <w:color w:val="000000"/>
          <w:sz w:val="20"/>
          <w:szCs w:val="20"/>
          <w:lang w:val="hy-AM"/>
        </w:rPr>
      </w:pPr>
      <w:r w:rsidRPr="00E30E7B">
        <w:rPr>
          <w:rFonts w:ascii="Sylfaen" w:hAnsi="Sylfaen" w:cs="Arial"/>
          <w:color w:val="000000"/>
          <w:sz w:val="20"/>
          <w:szCs w:val="20"/>
          <w:lang w:val="hy-AM"/>
        </w:rPr>
        <w:t>ա</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Պահանջագրի</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ստորագրմամբ</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Ընկերությունը</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տալիս</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է</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իր</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հավաստումը</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Պահանջագրի</w:t>
      </w:r>
      <w:r w:rsidRPr="00E30E7B">
        <w:rPr>
          <w:rFonts w:ascii="Sylfaen" w:hAnsi="Sylfaen" w:cs="GHEA Grapalat"/>
          <w:color w:val="000000"/>
          <w:sz w:val="20"/>
          <w:szCs w:val="20"/>
          <w:lang w:val="hy-AM"/>
        </w:rPr>
        <w:t xml:space="preserve"> </w:t>
      </w:r>
      <w:r w:rsidRPr="00E30E7B">
        <w:rPr>
          <w:rFonts w:ascii="Sylfaen" w:hAnsi="Sylfaen" w:cs="Arial LatArm"/>
          <w:color w:val="000000"/>
          <w:sz w:val="20"/>
          <w:szCs w:val="20"/>
          <w:lang w:val="hy-AM"/>
        </w:rPr>
        <w:t>«</w:t>
      </w:r>
      <w:r w:rsidRPr="00E30E7B">
        <w:rPr>
          <w:rFonts w:ascii="Sylfaen" w:hAnsi="Sylfaen" w:cs="Arial"/>
          <w:color w:val="000000"/>
          <w:sz w:val="20"/>
          <w:szCs w:val="20"/>
          <w:lang w:val="hy-AM"/>
        </w:rPr>
        <w:t>Վճարման</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պայմանները</w:t>
      </w:r>
      <w:r w:rsidRPr="00E30E7B">
        <w:rPr>
          <w:rFonts w:ascii="Sylfaen" w:hAnsi="Sylfaen" w:cs="Arial LatArm"/>
          <w:color w:val="000000"/>
          <w:sz w:val="20"/>
          <w:szCs w:val="20"/>
          <w:lang w:val="hy-AM"/>
        </w:rPr>
        <w:t>»</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դաշտում</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լրացված</w:t>
      </w:r>
      <w:r w:rsidRPr="00E30E7B">
        <w:rPr>
          <w:rFonts w:ascii="Sylfaen" w:hAnsi="Sylfaen" w:cs="GHEA Grapalat"/>
          <w:color w:val="000000"/>
          <w:sz w:val="20"/>
          <w:szCs w:val="20"/>
          <w:lang w:val="hy-AM"/>
        </w:rPr>
        <w:t xml:space="preserve">  </w:t>
      </w:r>
      <w:r w:rsidRPr="00E30E7B">
        <w:rPr>
          <w:rFonts w:ascii="Sylfaen" w:hAnsi="Sylfaen" w:cs="Arial LatArm"/>
          <w:color w:val="000000"/>
          <w:sz w:val="20"/>
          <w:szCs w:val="20"/>
          <w:lang w:val="hy-AM"/>
        </w:rPr>
        <w:t>«</w:t>
      </w:r>
      <w:r w:rsidRPr="00E30E7B">
        <w:rPr>
          <w:rFonts w:ascii="Sylfaen" w:hAnsi="Sylfaen" w:cs="Arial"/>
          <w:color w:val="000000"/>
          <w:sz w:val="20"/>
          <w:szCs w:val="20"/>
          <w:lang w:val="hy-AM"/>
        </w:rPr>
        <w:t>ակցեպտավորված</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վճարման</w:t>
      </w:r>
      <w:r w:rsidRPr="00E30E7B">
        <w:rPr>
          <w:rFonts w:ascii="Sylfaen" w:hAnsi="Sylfaen" w:cs="Arial LatArm"/>
          <w:color w:val="000000"/>
          <w:sz w:val="20"/>
          <w:szCs w:val="20"/>
          <w:lang w:val="hy-AM"/>
        </w:rPr>
        <w:t>»</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համար</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որի</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դեպքում</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նշված</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գումարի</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գանձման</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հետ</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կապված</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Ընկերությանը</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սպասարկող</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վճարող</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Բանկը</w:t>
      </w:r>
      <w:r w:rsidRPr="00E30E7B">
        <w:rPr>
          <w:rFonts w:ascii="Sylfaen" w:hAnsi="Sylfaen" w:cs="GHEA Grapalat"/>
          <w:color w:val="000000"/>
          <w:sz w:val="20"/>
          <w:szCs w:val="20"/>
          <w:lang w:val="hy-AM"/>
        </w:rPr>
        <w:t>` /</w:t>
      </w:r>
      <w:r w:rsidRPr="00E30E7B">
        <w:rPr>
          <w:rFonts w:ascii="Sylfaen" w:hAnsi="Sylfaen" w:cs="Arial"/>
          <w:color w:val="000000"/>
          <w:sz w:val="20"/>
          <w:szCs w:val="20"/>
          <w:lang w:val="hy-AM"/>
        </w:rPr>
        <w:t>այսուհետ</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Վճարող</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Բանկ</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ստացված</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Պահանջագիրը</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չի</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ներկայացնում</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Ընկերությանը</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լրացուցիչ</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համաձայնություն</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ստանալու</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համար</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քանի</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որ</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Ընկերության</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կողմից</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Պահանջագրի</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վրա</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արդեն</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դրվել</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է</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ստորագրությունը՝</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ակցեպտավորման</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նպատակով</w:t>
      </w:r>
      <w:r w:rsidRPr="00E30E7B">
        <w:rPr>
          <w:rFonts w:ascii="Sylfaen" w:hAnsi="Sylfaen" w:cs="GHEA Grapalat"/>
          <w:color w:val="000000"/>
          <w:sz w:val="20"/>
          <w:szCs w:val="20"/>
          <w:lang w:val="hy-AM"/>
        </w:rPr>
        <w:t xml:space="preserve">: </w:t>
      </w:r>
    </w:p>
    <w:p w14:paraId="2FB99B0C" w14:textId="77777777" w:rsidR="00B83792" w:rsidRPr="00E30E7B" w:rsidRDefault="00B83792" w:rsidP="00B83792">
      <w:pPr>
        <w:ind w:firstLine="426"/>
        <w:jc w:val="both"/>
        <w:rPr>
          <w:rFonts w:ascii="Sylfaen" w:hAnsi="Sylfaen" w:cs="GHEA Grapalat"/>
          <w:color w:val="000000"/>
          <w:sz w:val="20"/>
          <w:szCs w:val="20"/>
          <w:lang w:val="hy-AM"/>
        </w:rPr>
      </w:pP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բ</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Պահանջագիրը</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հիմք</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է</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հանդիսանում</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Վճարող</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Բանկի</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համար</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Պահանջագրով</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նշված</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ամբողջ</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գումարը</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pt-BR"/>
        </w:rPr>
        <w:t>Ընկերության</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հաշվից</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գանձելու</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համար՝</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առանց</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լրացուցիչ</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ակցեպտավորման</w:t>
      </w:r>
      <w:r w:rsidRPr="00E30E7B">
        <w:rPr>
          <w:rFonts w:ascii="Sylfaen" w:hAnsi="Sylfaen" w:cs="GHEA Grapalat"/>
          <w:color w:val="000000"/>
          <w:sz w:val="20"/>
          <w:szCs w:val="20"/>
          <w:lang w:val="hy-AM"/>
        </w:rPr>
        <w:t xml:space="preserve">: </w:t>
      </w:r>
    </w:p>
    <w:p w14:paraId="7E7DE263" w14:textId="77777777" w:rsidR="00B83792" w:rsidRPr="00E30E7B" w:rsidRDefault="00B83792" w:rsidP="00B83792">
      <w:pPr>
        <w:ind w:firstLine="426"/>
        <w:jc w:val="both"/>
        <w:rPr>
          <w:rFonts w:ascii="Sylfaen" w:hAnsi="Sylfaen" w:cs="GHEA Grapalat"/>
          <w:color w:val="000000"/>
          <w:sz w:val="20"/>
          <w:szCs w:val="20"/>
          <w:lang w:val="hy-AM"/>
        </w:rPr>
      </w:pPr>
      <w:r w:rsidRPr="00E30E7B">
        <w:rPr>
          <w:rFonts w:ascii="Sylfaen" w:hAnsi="Sylfaen" w:cs="Arial"/>
          <w:color w:val="000000"/>
          <w:sz w:val="20"/>
          <w:szCs w:val="20"/>
          <w:lang w:val="hy-AM"/>
        </w:rPr>
        <w:t>գ</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pt-BR"/>
        </w:rPr>
        <w:t>Ընկերությունը</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չի</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կարող</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գրավոր</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կամ</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այլ</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եղանակով</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Վճարող</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Բանկին</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կարգադրել</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Պահանջագրի</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վրա</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դրված</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իր</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ակցեպտը</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հետ</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կանչելու</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մասին</w:t>
      </w:r>
      <w:r w:rsidRPr="00E30E7B">
        <w:rPr>
          <w:rFonts w:ascii="Sylfaen" w:hAnsi="Sylfaen" w:cs="GHEA Grapalat"/>
          <w:color w:val="000000"/>
          <w:sz w:val="20"/>
          <w:szCs w:val="20"/>
          <w:lang w:val="hy-AM"/>
        </w:rPr>
        <w:t>:</w:t>
      </w:r>
    </w:p>
    <w:p w14:paraId="3E62F7A9" w14:textId="77777777" w:rsidR="00B83792" w:rsidRPr="00E30E7B" w:rsidRDefault="00B83792" w:rsidP="00B83792">
      <w:pPr>
        <w:ind w:left="426"/>
        <w:jc w:val="both"/>
        <w:rPr>
          <w:rFonts w:ascii="Sylfaen" w:hAnsi="Sylfaen" w:cs="GHEA Grapalat"/>
          <w:color w:val="000000"/>
          <w:sz w:val="20"/>
          <w:szCs w:val="20"/>
          <w:lang w:val="hy-AM"/>
        </w:rPr>
      </w:pPr>
      <w:r w:rsidRPr="00E30E7B">
        <w:rPr>
          <w:rFonts w:ascii="Sylfaen" w:hAnsi="Sylfaen" w:cs="Arial"/>
          <w:color w:val="000000"/>
          <w:sz w:val="20"/>
          <w:szCs w:val="20"/>
          <w:lang w:val="hy-AM"/>
        </w:rPr>
        <w:t>դ</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pt-BR"/>
        </w:rPr>
        <w:t>Ընկերությունը</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հավաստում</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է</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որ</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Պահանջագիրը</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ակցեպտավորել</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է</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տուժանքի</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ամբողջ</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գումարով</w:t>
      </w:r>
      <w:r w:rsidRPr="00E30E7B">
        <w:rPr>
          <w:rFonts w:ascii="Sylfaen" w:hAnsi="Sylfaen" w:cs="GHEA Grapalat"/>
          <w:color w:val="000000"/>
          <w:sz w:val="20"/>
          <w:szCs w:val="20"/>
          <w:lang w:val="hy-AM"/>
        </w:rPr>
        <w:t>:</w:t>
      </w:r>
    </w:p>
    <w:p w14:paraId="75C3E66F" w14:textId="77777777" w:rsidR="00B83792" w:rsidRPr="00E30E7B" w:rsidRDefault="00B83792" w:rsidP="00B83792">
      <w:pPr>
        <w:ind w:firstLine="426"/>
        <w:jc w:val="both"/>
        <w:rPr>
          <w:rFonts w:ascii="Sylfaen" w:hAnsi="Sylfaen" w:cs="GHEA Grapalat"/>
          <w:sz w:val="20"/>
          <w:szCs w:val="20"/>
          <w:lang w:val="hy-AM"/>
        </w:rPr>
      </w:pPr>
      <w:r w:rsidRPr="00E30E7B">
        <w:rPr>
          <w:rFonts w:ascii="Sylfaen" w:hAnsi="Sylfaen" w:cs="Arial"/>
          <w:sz w:val="20"/>
          <w:szCs w:val="20"/>
          <w:lang w:val="hy-AM"/>
        </w:rPr>
        <w:t>ե</w:t>
      </w:r>
      <w:r w:rsidRPr="00E30E7B">
        <w:rPr>
          <w:rFonts w:ascii="Sylfaen" w:hAnsi="Sylfaen" w:cs="GHEA Grapalat"/>
          <w:sz w:val="20"/>
          <w:szCs w:val="20"/>
          <w:lang w:val="hy-AM"/>
        </w:rPr>
        <w:t xml:space="preserve">) </w:t>
      </w:r>
      <w:r w:rsidRPr="00E30E7B">
        <w:rPr>
          <w:rFonts w:ascii="Sylfaen" w:hAnsi="Sylfaen" w:cs="Arial"/>
          <w:sz w:val="20"/>
          <w:szCs w:val="20"/>
          <w:lang w:val="hy-AM"/>
        </w:rPr>
        <w:t>Ընկերությունը</w:t>
      </w:r>
      <w:r w:rsidRPr="00E30E7B">
        <w:rPr>
          <w:rFonts w:ascii="Sylfaen" w:hAnsi="Sylfaen" w:cs="GHEA Grapalat"/>
          <w:sz w:val="20"/>
          <w:szCs w:val="20"/>
          <w:lang w:val="hy-AM"/>
        </w:rPr>
        <w:t xml:space="preserve"> </w:t>
      </w:r>
      <w:r w:rsidRPr="00E30E7B">
        <w:rPr>
          <w:rFonts w:ascii="Sylfaen" w:hAnsi="Sylfaen" w:cs="Arial"/>
          <w:sz w:val="20"/>
          <w:szCs w:val="20"/>
          <w:lang w:val="hy-AM"/>
        </w:rPr>
        <w:t>սույնով</w:t>
      </w:r>
      <w:r w:rsidRPr="00E30E7B">
        <w:rPr>
          <w:rFonts w:ascii="Sylfaen" w:hAnsi="Sylfaen" w:cs="GHEA Grapalat"/>
          <w:sz w:val="20"/>
          <w:szCs w:val="20"/>
          <w:lang w:val="hy-AM"/>
        </w:rPr>
        <w:t xml:space="preserve"> </w:t>
      </w:r>
      <w:r w:rsidRPr="00E30E7B">
        <w:rPr>
          <w:rFonts w:ascii="Sylfaen" w:hAnsi="Sylfaen" w:cs="Arial"/>
          <w:sz w:val="20"/>
          <w:szCs w:val="20"/>
          <w:lang w:val="hy-AM"/>
        </w:rPr>
        <w:t>համաձայնում</w:t>
      </w:r>
      <w:r w:rsidRPr="00E30E7B">
        <w:rPr>
          <w:rFonts w:ascii="Sylfaen" w:hAnsi="Sylfaen" w:cs="GHEA Grapalat"/>
          <w:sz w:val="20"/>
          <w:szCs w:val="20"/>
          <w:lang w:val="hy-AM"/>
        </w:rPr>
        <w:t xml:space="preserve"> </w:t>
      </w:r>
      <w:r w:rsidRPr="00E30E7B">
        <w:rPr>
          <w:rFonts w:ascii="Sylfaen" w:hAnsi="Sylfaen" w:cs="Arial"/>
          <w:sz w:val="20"/>
          <w:szCs w:val="20"/>
          <w:lang w:val="hy-AM"/>
        </w:rPr>
        <w:t>է</w:t>
      </w:r>
      <w:r w:rsidRPr="00E30E7B">
        <w:rPr>
          <w:rFonts w:ascii="Sylfaen" w:hAnsi="Sylfaen" w:cs="GHEA Grapalat"/>
          <w:sz w:val="20"/>
          <w:szCs w:val="20"/>
          <w:lang w:val="hy-AM"/>
        </w:rPr>
        <w:t xml:space="preserve">, </w:t>
      </w:r>
      <w:r w:rsidRPr="00E30E7B">
        <w:rPr>
          <w:rFonts w:ascii="Sylfaen" w:hAnsi="Sylfaen" w:cs="Arial"/>
          <w:sz w:val="20"/>
          <w:szCs w:val="20"/>
          <w:lang w:val="hy-AM"/>
        </w:rPr>
        <w:t>որ</w:t>
      </w:r>
      <w:r w:rsidRPr="00E30E7B">
        <w:rPr>
          <w:rFonts w:ascii="Sylfaen" w:hAnsi="Sylfaen" w:cs="GHEA Grapalat"/>
          <w:sz w:val="20"/>
          <w:szCs w:val="20"/>
          <w:lang w:val="hy-AM"/>
        </w:rPr>
        <w:t xml:space="preserve"> </w:t>
      </w:r>
      <w:r w:rsidRPr="00E30E7B">
        <w:rPr>
          <w:rFonts w:ascii="Sylfaen" w:hAnsi="Sylfaen" w:cs="Arial"/>
          <w:sz w:val="20"/>
          <w:szCs w:val="20"/>
          <w:lang w:val="hy-AM"/>
        </w:rPr>
        <w:t>Վճարող</w:t>
      </w:r>
      <w:r w:rsidRPr="00E30E7B">
        <w:rPr>
          <w:rFonts w:ascii="Sylfaen" w:hAnsi="Sylfaen" w:cs="GHEA Grapalat"/>
          <w:sz w:val="20"/>
          <w:szCs w:val="20"/>
          <w:lang w:val="hy-AM"/>
        </w:rPr>
        <w:t xml:space="preserve"> </w:t>
      </w:r>
      <w:r w:rsidRPr="00E30E7B">
        <w:rPr>
          <w:rFonts w:ascii="Sylfaen" w:hAnsi="Sylfaen" w:cs="Arial"/>
          <w:sz w:val="20"/>
          <w:szCs w:val="20"/>
          <w:lang w:val="hy-AM"/>
        </w:rPr>
        <w:t>Բանկը</w:t>
      </w:r>
      <w:r w:rsidRPr="00E30E7B">
        <w:rPr>
          <w:rFonts w:ascii="Sylfaen" w:hAnsi="Sylfaen" w:cs="GHEA Grapalat"/>
          <w:sz w:val="20"/>
          <w:szCs w:val="20"/>
          <w:lang w:val="hy-AM"/>
        </w:rPr>
        <w:t xml:space="preserve"> </w:t>
      </w:r>
      <w:r w:rsidRPr="00E30E7B">
        <w:rPr>
          <w:rFonts w:ascii="Sylfaen" w:hAnsi="Sylfaen" w:cs="Arial"/>
          <w:sz w:val="20"/>
          <w:szCs w:val="20"/>
          <w:lang w:val="hy-AM"/>
        </w:rPr>
        <w:t>որևէ</w:t>
      </w:r>
      <w:r w:rsidRPr="00E30E7B">
        <w:rPr>
          <w:rFonts w:ascii="Sylfaen" w:hAnsi="Sylfaen" w:cs="GHEA Grapalat"/>
          <w:sz w:val="20"/>
          <w:szCs w:val="20"/>
          <w:lang w:val="hy-AM"/>
        </w:rPr>
        <w:t xml:space="preserve"> </w:t>
      </w:r>
      <w:r w:rsidRPr="00E30E7B">
        <w:rPr>
          <w:rFonts w:ascii="Sylfaen" w:hAnsi="Sylfaen" w:cs="Arial"/>
          <w:sz w:val="20"/>
          <w:szCs w:val="20"/>
          <w:lang w:val="hy-AM"/>
        </w:rPr>
        <w:t>պատասխանատվություն</w:t>
      </w:r>
      <w:r w:rsidRPr="00E30E7B">
        <w:rPr>
          <w:rFonts w:ascii="Sylfaen" w:hAnsi="Sylfaen" w:cs="GHEA Grapalat"/>
          <w:sz w:val="20"/>
          <w:szCs w:val="20"/>
          <w:lang w:val="hy-AM"/>
        </w:rPr>
        <w:t xml:space="preserve"> </w:t>
      </w:r>
      <w:r w:rsidRPr="00E30E7B">
        <w:rPr>
          <w:rFonts w:ascii="Sylfaen" w:hAnsi="Sylfaen" w:cs="Arial"/>
          <w:sz w:val="20"/>
          <w:szCs w:val="20"/>
          <w:lang w:val="hy-AM"/>
        </w:rPr>
        <w:t>չի</w:t>
      </w:r>
      <w:r w:rsidRPr="00E30E7B">
        <w:rPr>
          <w:rFonts w:ascii="Sylfaen" w:hAnsi="Sylfaen" w:cs="GHEA Grapalat"/>
          <w:sz w:val="20"/>
          <w:szCs w:val="20"/>
          <w:lang w:val="hy-AM"/>
        </w:rPr>
        <w:t xml:space="preserve"> </w:t>
      </w:r>
      <w:r w:rsidRPr="00E30E7B">
        <w:rPr>
          <w:rFonts w:ascii="Sylfaen" w:hAnsi="Sylfaen" w:cs="Arial"/>
          <w:sz w:val="20"/>
          <w:szCs w:val="20"/>
          <w:lang w:val="hy-AM"/>
        </w:rPr>
        <w:t>կրում</w:t>
      </w:r>
      <w:r w:rsidRPr="00E30E7B">
        <w:rPr>
          <w:rFonts w:ascii="Sylfaen" w:hAnsi="Sylfaen" w:cs="GHEA Grapalat"/>
          <w:sz w:val="20"/>
          <w:szCs w:val="20"/>
          <w:lang w:val="hy-AM"/>
        </w:rPr>
        <w:t xml:space="preserve"> </w:t>
      </w:r>
      <w:r w:rsidRPr="00E30E7B">
        <w:rPr>
          <w:rFonts w:ascii="Sylfaen" w:hAnsi="Sylfaen" w:cs="Arial"/>
          <w:sz w:val="20"/>
          <w:szCs w:val="20"/>
          <w:lang w:val="hy-AM"/>
        </w:rPr>
        <w:t>Պատվիրատուի</w:t>
      </w:r>
      <w:r w:rsidRPr="00E30E7B">
        <w:rPr>
          <w:rFonts w:ascii="Sylfaen" w:hAnsi="Sylfaen" w:cs="GHEA Grapalat"/>
          <w:sz w:val="20"/>
          <w:szCs w:val="20"/>
          <w:lang w:val="hy-AM"/>
        </w:rPr>
        <w:t xml:space="preserve"> </w:t>
      </w:r>
      <w:r w:rsidRPr="00E30E7B">
        <w:rPr>
          <w:rFonts w:ascii="Sylfaen" w:hAnsi="Sylfaen" w:cs="Arial"/>
          <w:sz w:val="20"/>
          <w:szCs w:val="20"/>
          <w:lang w:val="hy-AM"/>
        </w:rPr>
        <w:t>կողմից</w:t>
      </w:r>
      <w:r w:rsidRPr="00E30E7B">
        <w:rPr>
          <w:rFonts w:ascii="Sylfaen" w:hAnsi="Sylfaen" w:cs="GHEA Grapalat"/>
          <w:sz w:val="20"/>
          <w:szCs w:val="20"/>
          <w:lang w:val="hy-AM"/>
        </w:rPr>
        <w:t xml:space="preserve"> </w:t>
      </w:r>
      <w:r w:rsidRPr="00E30E7B">
        <w:rPr>
          <w:rFonts w:ascii="Sylfaen" w:hAnsi="Sylfaen" w:cs="Arial"/>
          <w:sz w:val="20"/>
          <w:szCs w:val="20"/>
          <w:lang w:val="hy-AM"/>
        </w:rPr>
        <w:t>ներկայացված</w:t>
      </w:r>
      <w:r w:rsidRPr="00E30E7B">
        <w:rPr>
          <w:rFonts w:ascii="Sylfaen" w:hAnsi="Sylfaen" w:cs="GHEA Grapalat"/>
          <w:sz w:val="20"/>
          <w:szCs w:val="20"/>
          <w:lang w:val="hy-AM"/>
        </w:rPr>
        <w:t xml:space="preserve"> </w:t>
      </w:r>
      <w:r w:rsidRPr="00E30E7B">
        <w:rPr>
          <w:rFonts w:ascii="Sylfaen" w:hAnsi="Sylfaen" w:cs="Arial"/>
          <w:sz w:val="20"/>
          <w:szCs w:val="20"/>
          <w:lang w:val="hy-AM"/>
        </w:rPr>
        <w:t>վճարման</w:t>
      </w:r>
      <w:r w:rsidRPr="00E30E7B">
        <w:rPr>
          <w:rFonts w:ascii="Sylfaen" w:hAnsi="Sylfaen" w:cs="GHEA Grapalat"/>
          <w:sz w:val="20"/>
          <w:szCs w:val="20"/>
          <w:lang w:val="hy-AM"/>
        </w:rPr>
        <w:t xml:space="preserve"> </w:t>
      </w:r>
      <w:r w:rsidRPr="00E30E7B">
        <w:rPr>
          <w:rFonts w:ascii="Sylfaen" w:hAnsi="Sylfaen" w:cs="Arial"/>
          <w:sz w:val="20"/>
          <w:szCs w:val="20"/>
          <w:lang w:val="hy-AM"/>
        </w:rPr>
        <w:t>պահանջի</w:t>
      </w:r>
      <w:r w:rsidRPr="00E30E7B">
        <w:rPr>
          <w:rFonts w:ascii="Sylfaen" w:hAnsi="Sylfaen" w:cs="GHEA Grapalat"/>
          <w:sz w:val="20"/>
          <w:szCs w:val="20"/>
          <w:lang w:val="hy-AM"/>
        </w:rPr>
        <w:t xml:space="preserve"> </w:t>
      </w:r>
      <w:r w:rsidRPr="00E30E7B">
        <w:rPr>
          <w:rFonts w:ascii="Sylfaen" w:hAnsi="Sylfaen" w:cs="Arial"/>
          <w:sz w:val="20"/>
          <w:szCs w:val="20"/>
          <w:lang w:val="hy-AM"/>
        </w:rPr>
        <w:t>և</w:t>
      </w:r>
      <w:r w:rsidRPr="00E30E7B">
        <w:rPr>
          <w:rFonts w:ascii="Sylfaen" w:hAnsi="Sylfaen" w:cs="GHEA Grapalat"/>
          <w:sz w:val="20"/>
          <w:szCs w:val="20"/>
          <w:lang w:val="hy-AM"/>
        </w:rPr>
        <w:t xml:space="preserve"> </w:t>
      </w:r>
      <w:r w:rsidRPr="00E30E7B">
        <w:rPr>
          <w:rFonts w:ascii="Sylfaen" w:hAnsi="Sylfaen" w:cs="Arial"/>
          <w:sz w:val="20"/>
          <w:szCs w:val="20"/>
          <w:lang w:val="hy-AM"/>
        </w:rPr>
        <w:t>Պահանջագրի</w:t>
      </w:r>
      <w:r w:rsidRPr="00E30E7B">
        <w:rPr>
          <w:rFonts w:ascii="Sylfaen" w:hAnsi="Sylfaen" w:cs="GHEA Grapalat"/>
          <w:sz w:val="20"/>
          <w:szCs w:val="20"/>
          <w:lang w:val="hy-AM"/>
        </w:rPr>
        <w:t xml:space="preserve"> </w:t>
      </w:r>
      <w:r w:rsidRPr="00E30E7B">
        <w:rPr>
          <w:rFonts w:ascii="Sylfaen" w:hAnsi="Sylfaen" w:cs="Arial"/>
          <w:sz w:val="20"/>
          <w:szCs w:val="20"/>
          <w:lang w:val="hy-AM"/>
        </w:rPr>
        <w:t>իրավաչափության</w:t>
      </w:r>
      <w:r w:rsidRPr="00E30E7B">
        <w:rPr>
          <w:rFonts w:ascii="Sylfaen" w:hAnsi="Sylfaen" w:cs="GHEA Grapalat"/>
          <w:sz w:val="20"/>
          <w:szCs w:val="20"/>
          <w:lang w:val="hy-AM"/>
        </w:rPr>
        <w:t xml:space="preserve">, </w:t>
      </w:r>
      <w:r w:rsidRPr="00E30E7B">
        <w:rPr>
          <w:rFonts w:ascii="Sylfaen" w:hAnsi="Sylfaen" w:cs="Arial"/>
          <w:sz w:val="20"/>
          <w:szCs w:val="20"/>
          <w:lang w:val="hy-AM"/>
        </w:rPr>
        <w:t>վավերականության</w:t>
      </w:r>
      <w:r w:rsidRPr="00E30E7B">
        <w:rPr>
          <w:rFonts w:ascii="Sylfaen" w:hAnsi="Sylfaen" w:cs="GHEA Grapalat"/>
          <w:sz w:val="20"/>
          <w:szCs w:val="20"/>
          <w:lang w:val="hy-AM"/>
        </w:rPr>
        <w:t xml:space="preserve">, </w:t>
      </w:r>
      <w:r w:rsidRPr="00E30E7B">
        <w:rPr>
          <w:rFonts w:ascii="Sylfaen" w:hAnsi="Sylfaen" w:cs="Arial"/>
          <w:sz w:val="20"/>
          <w:szCs w:val="20"/>
          <w:lang w:val="hy-AM"/>
        </w:rPr>
        <w:t>ներկայացման</w:t>
      </w:r>
      <w:r w:rsidRPr="00E30E7B">
        <w:rPr>
          <w:rFonts w:ascii="Sylfaen" w:hAnsi="Sylfaen" w:cs="GHEA Grapalat"/>
          <w:sz w:val="20"/>
          <w:szCs w:val="20"/>
          <w:lang w:val="hy-AM"/>
        </w:rPr>
        <w:t xml:space="preserve"> </w:t>
      </w:r>
      <w:r w:rsidRPr="00E30E7B">
        <w:rPr>
          <w:rFonts w:ascii="Sylfaen" w:hAnsi="Sylfaen" w:cs="Arial"/>
          <w:sz w:val="20"/>
          <w:szCs w:val="20"/>
          <w:lang w:val="hy-AM"/>
        </w:rPr>
        <w:t>ժամկետների</w:t>
      </w:r>
      <w:r w:rsidRPr="00E30E7B">
        <w:rPr>
          <w:rFonts w:ascii="Sylfaen" w:hAnsi="Sylfaen" w:cs="GHEA Grapalat"/>
          <w:sz w:val="20"/>
          <w:szCs w:val="20"/>
          <w:lang w:val="hy-AM"/>
        </w:rPr>
        <w:t xml:space="preserve"> </w:t>
      </w:r>
      <w:r w:rsidRPr="00E30E7B">
        <w:rPr>
          <w:rFonts w:ascii="Sylfaen" w:hAnsi="Sylfaen" w:cs="Arial"/>
          <w:sz w:val="20"/>
          <w:szCs w:val="20"/>
          <w:lang w:val="hy-AM"/>
        </w:rPr>
        <w:t>և</w:t>
      </w:r>
      <w:r w:rsidRPr="00E30E7B">
        <w:rPr>
          <w:rFonts w:ascii="Sylfaen" w:hAnsi="Sylfaen" w:cs="GHEA Grapalat"/>
          <w:sz w:val="20"/>
          <w:szCs w:val="20"/>
          <w:lang w:val="hy-AM"/>
        </w:rPr>
        <w:t xml:space="preserve"> </w:t>
      </w:r>
      <w:r w:rsidRPr="00E30E7B">
        <w:rPr>
          <w:rFonts w:ascii="Sylfaen" w:hAnsi="Sylfaen" w:cs="Arial"/>
          <w:sz w:val="20"/>
          <w:szCs w:val="20"/>
          <w:lang w:val="hy-AM"/>
        </w:rPr>
        <w:t>Պահանջագրի</w:t>
      </w:r>
      <w:r w:rsidRPr="00E30E7B">
        <w:rPr>
          <w:rFonts w:ascii="Sylfaen" w:hAnsi="Sylfaen" w:cs="GHEA Grapalat"/>
          <w:sz w:val="20"/>
          <w:szCs w:val="20"/>
          <w:lang w:val="hy-AM"/>
        </w:rPr>
        <w:t xml:space="preserve"> </w:t>
      </w:r>
      <w:r w:rsidRPr="00E30E7B">
        <w:rPr>
          <w:rFonts w:ascii="Sylfaen" w:hAnsi="Sylfaen" w:cs="Arial"/>
          <w:sz w:val="20"/>
          <w:szCs w:val="20"/>
          <w:lang w:val="hy-AM"/>
        </w:rPr>
        <w:t>կատարումն</w:t>
      </w:r>
      <w:r w:rsidRPr="00E30E7B">
        <w:rPr>
          <w:rFonts w:ascii="Sylfaen" w:hAnsi="Sylfaen" w:cs="GHEA Grapalat"/>
          <w:sz w:val="20"/>
          <w:szCs w:val="20"/>
          <w:lang w:val="hy-AM"/>
        </w:rPr>
        <w:t xml:space="preserve"> </w:t>
      </w:r>
      <w:r w:rsidRPr="00E30E7B">
        <w:rPr>
          <w:rFonts w:ascii="Sylfaen" w:hAnsi="Sylfaen" w:cs="Arial"/>
          <w:sz w:val="20"/>
          <w:szCs w:val="20"/>
          <w:lang w:val="hy-AM"/>
        </w:rPr>
        <w:t>ապահովելու</w:t>
      </w:r>
      <w:r w:rsidRPr="00E30E7B">
        <w:rPr>
          <w:rFonts w:ascii="Sylfaen" w:hAnsi="Sylfaen" w:cs="GHEA Grapalat"/>
          <w:sz w:val="20"/>
          <w:szCs w:val="20"/>
          <w:lang w:val="hy-AM"/>
        </w:rPr>
        <w:t xml:space="preserve"> </w:t>
      </w:r>
      <w:r w:rsidRPr="00E30E7B">
        <w:rPr>
          <w:rFonts w:ascii="Sylfaen" w:hAnsi="Sylfaen" w:cs="Arial"/>
          <w:sz w:val="20"/>
          <w:szCs w:val="20"/>
          <w:lang w:val="hy-AM"/>
        </w:rPr>
        <w:t>համար</w:t>
      </w:r>
      <w:r w:rsidRPr="00E30E7B">
        <w:rPr>
          <w:rFonts w:ascii="Sylfaen" w:hAnsi="Sylfaen" w:cs="GHEA Grapalat"/>
          <w:sz w:val="20"/>
          <w:szCs w:val="20"/>
          <w:lang w:val="hy-AM"/>
        </w:rPr>
        <w:t xml:space="preserve"> </w:t>
      </w:r>
      <w:r w:rsidRPr="00E30E7B">
        <w:rPr>
          <w:rFonts w:ascii="Sylfaen" w:hAnsi="Sylfaen" w:cs="Arial"/>
          <w:sz w:val="20"/>
          <w:szCs w:val="20"/>
          <w:lang w:val="hy-AM"/>
        </w:rPr>
        <w:t>Վճարող</w:t>
      </w:r>
      <w:r w:rsidRPr="00E30E7B">
        <w:rPr>
          <w:rFonts w:ascii="Sylfaen" w:hAnsi="Sylfaen" w:cs="GHEA Grapalat"/>
          <w:sz w:val="20"/>
          <w:szCs w:val="20"/>
          <w:lang w:val="hy-AM"/>
        </w:rPr>
        <w:t xml:space="preserve"> </w:t>
      </w:r>
      <w:r w:rsidRPr="00E30E7B">
        <w:rPr>
          <w:rFonts w:ascii="Sylfaen" w:hAnsi="Sylfaen" w:cs="Arial"/>
          <w:sz w:val="20"/>
          <w:szCs w:val="20"/>
          <w:lang w:val="hy-AM"/>
        </w:rPr>
        <w:t>Բանկի</w:t>
      </w:r>
      <w:r w:rsidRPr="00E30E7B">
        <w:rPr>
          <w:rFonts w:ascii="Sylfaen" w:hAnsi="Sylfaen" w:cs="GHEA Grapalat"/>
          <w:sz w:val="20"/>
          <w:szCs w:val="20"/>
          <w:lang w:val="hy-AM"/>
        </w:rPr>
        <w:t xml:space="preserve"> </w:t>
      </w:r>
      <w:r w:rsidRPr="00E30E7B">
        <w:rPr>
          <w:rFonts w:ascii="Sylfaen" w:hAnsi="Sylfaen" w:cs="Arial"/>
          <w:sz w:val="20"/>
          <w:szCs w:val="20"/>
          <w:lang w:val="hy-AM"/>
        </w:rPr>
        <w:t>կողմից</w:t>
      </w:r>
      <w:r w:rsidRPr="00E30E7B">
        <w:rPr>
          <w:rFonts w:ascii="Sylfaen" w:hAnsi="Sylfaen" w:cs="GHEA Grapalat"/>
          <w:sz w:val="20"/>
          <w:szCs w:val="20"/>
          <w:lang w:val="hy-AM"/>
        </w:rPr>
        <w:t xml:space="preserve"> </w:t>
      </w:r>
      <w:r w:rsidRPr="00E30E7B">
        <w:rPr>
          <w:rFonts w:ascii="Sylfaen" w:hAnsi="Sylfaen" w:cs="Arial"/>
          <w:sz w:val="20"/>
          <w:szCs w:val="20"/>
          <w:lang w:val="hy-AM"/>
        </w:rPr>
        <w:t>իրականացվող</w:t>
      </w:r>
      <w:r w:rsidRPr="00E30E7B">
        <w:rPr>
          <w:rFonts w:ascii="Sylfaen" w:hAnsi="Sylfaen" w:cs="GHEA Grapalat"/>
          <w:sz w:val="20"/>
          <w:szCs w:val="20"/>
          <w:lang w:val="hy-AM"/>
        </w:rPr>
        <w:t xml:space="preserve"> </w:t>
      </w:r>
      <w:r w:rsidRPr="00E30E7B">
        <w:rPr>
          <w:rFonts w:ascii="Sylfaen" w:hAnsi="Sylfaen" w:cs="Arial"/>
          <w:sz w:val="20"/>
          <w:szCs w:val="20"/>
          <w:lang w:val="hy-AM"/>
        </w:rPr>
        <w:t>գործողությունների</w:t>
      </w:r>
      <w:r w:rsidRPr="00E30E7B">
        <w:rPr>
          <w:rFonts w:ascii="Sylfaen" w:hAnsi="Sylfaen" w:cs="GHEA Grapalat"/>
          <w:sz w:val="20"/>
          <w:szCs w:val="20"/>
          <w:lang w:val="hy-AM"/>
        </w:rPr>
        <w:t xml:space="preserve"> </w:t>
      </w:r>
      <w:r w:rsidRPr="00E30E7B">
        <w:rPr>
          <w:rFonts w:ascii="Sylfaen" w:hAnsi="Sylfaen" w:cs="Arial"/>
          <w:sz w:val="20"/>
          <w:szCs w:val="20"/>
          <w:lang w:val="hy-AM"/>
        </w:rPr>
        <w:t>համար</w:t>
      </w:r>
      <w:r w:rsidRPr="00E30E7B">
        <w:rPr>
          <w:rFonts w:ascii="Sylfaen" w:hAnsi="Sylfaen" w:cs="GHEA Grapalat"/>
          <w:sz w:val="20"/>
          <w:szCs w:val="20"/>
          <w:lang w:val="hy-AM"/>
        </w:rPr>
        <w:t xml:space="preserve">: </w:t>
      </w:r>
    </w:p>
    <w:p w14:paraId="776C1A92" w14:textId="77777777" w:rsidR="00B83792" w:rsidRPr="00E30E7B" w:rsidRDefault="00B83792" w:rsidP="00B83792">
      <w:pPr>
        <w:numPr>
          <w:ilvl w:val="1"/>
          <w:numId w:val="25"/>
        </w:numPr>
        <w:ind w:left="0" w:firstLine="426"/>
        <w:jc w:val="both"/>
        <w:rPr>
          <w:rFonts w:ascii="Sylfaen" w:hAnsi="Sylfaen" w:cs="GHEA Grapalat"/>
          <w:sz w:val="20"/>
          <w:szCs w:val="20"/>
          <w:lang w:val="pt-BR"/>
        </w:rPr>
      </w:pPr>
      <w:r w:rsidRPr="00E30E7B">
        <w:rPr>
          <w:rFonts w:ascii="Sylfaen" w:hAnsi="Sylfaen" w:cs="GHEA Grapalat"/>
          <w:sz w:val="20"/>
          <w:szCs w:val="20"/>
          <w:lang w:val="pt-BR"/>
        </w:rPr>
        <w:t xml:space="preserve">  </w:t>
      </w:r>
      <w:r w:rsidRPr="00E30E7B">
        <w:rPr>
          <w:rFonts w:ascii="Sylfaen" w:hAnsi="Sylfaen" w:cs="Arial"/>
          <w:sz w:val="20"/>
          <w:szCs w:val="20"/>
          <w:lang w:val="pt-BR"/>
        </w:rPr>
        <w:t>Ընկերության</w:t>
      </w:r>
      <w:r w:rsidRPr="00E30E7B">
        <w:rPr>
          <w:rFonts w:ascii="Sylfaen" w:hAnsi="Sylfaen" w:cs="GHEA Grapalat"/>
          <w:sz w:val="20"/>
          <w:szCs w:val="20"/>
          <w:lang w:val="pt-BR"/>
        </w:rPr>
        <w:t xml:space="preserve"> </w:t>
      </w:r>
      <w:r w:rsidRPr="00E30E7B">
        <w:rPr>
          <w:rFonts w:ascii="Sylfaen" w:hAnsi="Sylfaen" w:cs="Arial"/>
          <w:sz w:val="20"/>
          <w:szCs w:val="20"/>
          <w:lang w:val="pt-BR"/>
        </w:rPr>
        <w:t>կողմից</w:t>
      </w:r>
      <w:r w:rsidRPr="00E30E7B">
        <w:rPr>
          <w:rFonts w:ascii="Sylfaen" w:hAnsi="Sylfaen" w:cs="GHEA Grapalat"/>
          <w:sz w:val="20"/>
          <w:szCs w:val="20"/>
          <w:lang w:val="pt-BR"/>
        </w:rPr>
        <w:t xml:space="preserve"> </w:t>
      </w:r>
      <w:r w:rsidRPr="00E30E7B">
        <w:rPr>
          <w:rFonts w:ascii="Sylfaen" w:hAnsi="Sylfaen" w:cs="Arial"/>
          <w:sz w:val="20"/>
          <w:szCs w:val="20"/>
          <w:lang w:val="pt-BR"/>
        </w:rPr>
        <w:t>գնման</w:t>
      </w:r>
      <w:r w:rsidRPr="00E30E7B">
        <w:rPr>
          <w:rFonts w:ascii="Sylfaen" w:hAnsi="Sylfaen" w:cs="GHEA Grapalat"/>
          <w:sz w:val="20"/>
          <w:szCs w:val="20"/>
          <w:lang w:val="pt-BR"/>
        </w:rPr>
        <w:t xml:space="preserve"> </w:t>
      </w:r>
      <w:r w:rsidRPr="00E30E7B">
        <w:rPr>
          <w:rFonts w:ascii="Sylfaen" w:hAnsi="Sylfaen" w:cs="Arial"/>
          <w:sz w:val="20"/>
          <w:szCs w:val="20"/>
          <w:lang w:val="pt-BR"/>
        </w:rPr>
        <w:t>ընթացակարգի</w:t>
      </w:r>
      <w:r w:rsidRPr="00E30E7B">
        <w:rPr>
          <w:rFonts w:ascii="Sylfaen" w:hAnsi="Sylfaen" w:cs="GHEA Grapalat"/>
          <w:sz w:val="20"/>
          <w:szCs w:val="20"/>
          <w:lang w:val="pt-BR"/>
        </w:rPr>
        <w:t xml:space="preserve"> </w:t>
      </w:r>
      <w:r w:rsidRPr="00E30E7B">
        <w:rPr>
          <w:rFonts w:ascii="Sylfaen" w:hAnsi="Sylfaen" w:cs="Arial"/>
          <w:sz w:val="20"/>
          <w:szCs w:val="20"/>
          <w:lang w:val="pt-BR"/>
        </w:rPr>
        <w:t>արդյունքում</w:t>
      </w:r>
      <w:r w:rsidRPr="00E30E7B">
        <w:rPr>
          <w:rFonts w:ascii="Sylfaen" w:hAnsi="Sylfaen" w:cs="GHEA Grapalat"/>
          <w:sz w:val="20"/>
          <w:szCs w:val="20"/>
          <w:lang w:val="pt-BR"/>
        </w:rPr>
        <w:t xml:space="preserve"> </w:t>
      </w:r>
      <w:r w:rsidRPr="00E30E7B">
        <w:rPr>
          <w:rFonts w:ascii="Sylfaen" w:hAnsi="Sylfaen" w:cs="Arial"/>
          <w:sz w:val="20"/>
          <w:szCs w:val="20"/>
          <w:lang w:val="pt-BR"/>
        </w:rPr>
        <w:t>կնքված</w:t>
      </w:r>
      <w:r w:rsidRPr="00E30E7B">
        <w:rPr>
          <w:rFonts w:ascii="Sylfaen" w:hAnsi="Sylfaen" w:cs="GHEA Grapalat"/>
          <w:sz w:val="20"/>
          <w:szCs w:val="20"/>
          <w:lang w:val="pt-BR"/>
        </w:rPr>
        <w:t xml:space="preserve"> </w:t>
      </w:r>
      <w:r w:rsidRPr="00E30E7B">
        <w:rPr>
          <w:rFonts w:ascii="Sylfaen" w:hAnsi="Sylfaen" w:cs="Arial"/>
          <w:sz w:val="20"/>
          <w:szCs w:val="20"/>
          <w:lang w:val="pt-BR"/>
        </w:rPr>
        <w:t>պայմանագիրը</w:t>
      </w:r>
      <w:r w:rsidRPr="00E30E7B">
        <w:rPr>
          <w:rFonts w:ascii="Sylfaen" w:hAnsi="Sylfaen" w:cs="GHEA Grapalat"/>
          <w:sz w:val="20"/>
          <w:szCs w:val="20"/>
          <w:lang w:val="pt-BR"/>
        </w:rPr>
        <w:t xml:space="preserve"> </w:t>
      </w:r>
      <w:r w:rsidRPr="00E30E7B">
        <w:rPr>
          <w:rFonts w:ascii="Sylfaen" w:hAnsi="Sylfaen" w:cs="Arial"/>
          <w:sz w:val="20"/>
          <w:szCs w:val="20"/>
          <w:lang w:val="pt-BR"/>
        </w:rPr>
        <w:t>չկատարելու</w:t>
      </w:r>
      <w:r w:rsidRPr="00E30E7B">
        <w:rPr>
          <w:rFonts w:ascii="Sylfaen" w:hAnsi="Sylfaen" w:cs="GHEA Grapalat"/>
          <w:sz w:val="20"/>
          <w:szCs w:val="20"/>
          <w:lang w:val="pt-BR"/>
        </w:rPr>
        <w:t xml:space="preserve"> </w:t>
      </w:r>
      <w:r w:rsidRPr="00E30E7B">
        <w:rPr>
          <w:rFonts w:ascii="Sylfaen" w:hAnsi="Sylfaen" w:cs="Arial"/>
          <w:sz w:val="20"/>
          <w:szCs w:val="20"/>
          <w:lang w:val="pt-BR"/>
        </w:rPr>
        <w:t>կամ</w:t>
      </w:r>
      <w:r w:rsidRPr="00E30E7B">
        <w:rPr>
          <w:rFonts w:ascii="Sylfaen" w:hAnsi="Sylfaen" w:cs="GHEA Grapalat"/>
          <w:sz w:val="20"/>
          <w:szCs w:val="20"/>
          <w:lang w:val="pt-BR"/>
        </w:rPr>
        <w:t xml:space="preserve"> </w:t>
      </w:r>
      <w:r w:rsidRPr="00E30E7B">
        <w:rPr>
          <w:rFonts w:ascii="Sylfaen" w:hAnsi="Sylfaen" w:cs="Arial"/>
          <w:sz w:val="20"/>
          <w:szCs w:val="20"/>
          <w:lang w:val="pt-BR"/>
        </w:rPr>
        <w:t>ոչ</w:t>
      </w:r>
      <w:r w:rsidRPr="00E30E7B">
        <w:rPr>
          <w:rFonts w:ascii="Sylfaen" w:hAnsi="Sylfaen" w:cs="GHEA Grapalat"/>
          <w:sz w:val="20"/>
          <w:szCs w:val="20"/>
          <w:lang w:val="pt-BR"/>
        </w:rPr>
        <w:t xml:space="preserve"> </w:t>
      </w:r>
      <w:r w:rsidRPr="00E30E7B">
        <w:rPr>
          <w:rFonts w:ascii="Sylfaen" w:hAnsi="Sylfaen" w:cs="Arial"/>
          <w:sz w:val="20"/>
          <w:szCs w:val="20"/>
          <w:lang w:val="pt-BR"/>
        </w:rPr>
        <w:t>պատշաճ</w:t>
      </w:r>
      <w:r w:rsidRPr="00E30E7B">
        <w:rPr>
          <w:rFonts w:ascii="Sylfaen" w:hAnsi="Sylfaen" w:cs="GHEA Grapalat"/>
          <w:sz w:val="20"/>
          <w:szCs w:val="20"/>
          <w:lang w:val="pt-BR"/>
        </w:rPr>
        <w:t xml:space="preserve"> </w:t>
      </w:r>
      <w:r w:rsidRPr="00E30E7B">
        <w:rPr>
          <w:rFonts w:ascii="Sylfaen" w:hAnsi="Sylfaen" w:cs="Arial"/>
          <w:sz w:val="20"/>
          <w:szCs w:val="20"/>
          <w:lang w:val="pt-BR"/>
        </w:rPr>
        <w:t>կատարելու</w:t>
      </w:r>
      <w:r w:rsidRPr="00E30E7B">
        <w:rPr>
          <w:rFonts w:ascii="Sylfaen" w:hAnsi="Sylfaen" w:cs="GHEA Grapalat"/>
          <w:sz w:val="20"/>
          <w:szCs w:val="20"/>
          <w:lang w:val="pt-BR"/>
        </w:rPr>
        <w:t xml:space="preserve"> </w:t>
      </w:r>
      <w:r w:rsidRPr="00E30E7B">
        <w:rPr>
          <w:rFonts w:ascii="Sylfaen" w:hAnsi="Sylfaen" w:cs="Arial"/>
          <w:sz w:val="20"/>
          <w:szCs w:val="20"/>
          <w:lang w:val="pt-BR"/>
        </w:rPr>
        <w:t>դեպքում</w:t>
      </w:r>
      <w:r w:rsidRPr="00E30E7B">
        <w:rPr>
          <w:rFonts w:ascii="Sylfaen" w:hAnsi="Sylfaen" w:cs="GHEA Grapalat"/>
          <w:sz w:val="20"/>
          <w:szCs w:val="20"/>
          <w:lang w:val="pt-BR"/>
        </w:rPr>
        <w:t xml:space="preserve"> </w:t>
      </w:r>
      <w:r w:rsidRPr="00E30E7B">
        <w:rPr>
          <w:rFonts w:ascii="Sylfaen" w:hAnsi="Sylfaen" w:cs="Arial"/>
          <w:sz w:val="20"/>
          <w:szCs w:val="20"/>
          <w:lang w:val="pt-BR"/>
        </w:rPr>
        <w:t>Պատվիրատուն</w:t>
      </w:r>
      <w:r w:rsidRPr="00E30E7B">
        <w:rPr>
          <w:rFonts w:ascii="Sylfaen" w:hAnsi="Sylfaen" w:cs="GHEA Grapalat"/>
          <w:sz w:val="20"/>
          <w:szCs w:val="20"/>
          <w:lang w:val="pt-BR"/>
        </w:rPr>
        <w:t xml:space="preserve"> </w:t>
      </w:r>
      <w:r w:rsidRPr="00E30E7B">
        <w:rPr>
          <w:rFonts w:ascii="Sylfaen" w:hAnsi="Sylfaen" w:cs="Arial"/>
          <w:sz w:val="20"/>
          <w:szCs w:val="20"/>
          <w:lang w:val="pt-BR"/>
        </w:rPr>
        <w:t>սույն</w:t>
      </w:r>
      <w:r w:rsidRPr="00E30E7B">
        <w:rPr>
          <w:rFonts w:ascii="Sylfaen" w:hAnsi="Sylfaen" w:cs="GHEA Grapalat"/>
          <w:sz w:val="20"/>
          <w:szCs w:val="20"/>
          <w:lang w:val="pt-BR"/>
        </w:rPr>
        <w:t xml:space="preserve"> </w:t>
      </w:r>
      <w:r w:rsidRPr="00E30E7B">
        <w:rPr>
          <w:rFonts w:ascii="Sylfaen" w:hAnsi="Sylfaen" w:cs="Arial"/>
          <w:sz w:val="20"/>
          <w:szCs w:val="20"/>
          <w:lang w:val="pt-BR"/>
        </w:rPr>
        <w:t>տուժանքի</w:t>
      </w:r>
      <w:r w:rsidRPr="00E30E7B">
        <w:rPr>
          <w:rFonts w:ascii="Sylfaen" w:hAnsi="Sylfaen" w:cs="GHEA Grapalat"/>
          <w:sz w:val="20"/>
          <w:szCs w:val="20"/>
          <w:lang w:val="pt-BR"/>
        </w:rPr>
        <w:t xml:space="preserve"> </w:t>
      </w:r>
      <w:r w:rsidRPr="00E30E7B">
        <w:rPr>
          <w:rFonts w:ascii="Sylfaen" w:hAnsi="Sylfaen" w:cs="Arial"/>
          <w:sz w:val="20"/>
          <w:szCs w:val="20"/>
          <w:lang w:val="pt-BR"/>
        </w:rPr>
        <w:t>համաձայնագիրը</w:t>
      </w:r>
      <w:r w:rsidRPr="00E30E7B">
        <w:rPr>
          <w:rFonts w:ascii="Sylfaen" w:hAnsi="Sylfaen" w:cs="GHEA Grapalat"/>
          <w:sz w:val="20"/>
          <w:szCs w:val="20"/>
          <w:lang w:val="pt-BR"/>
        </w:rPr>
        <w:t xml:space="preserve"> </w:t>
      </w:r>
      <w:r w:rsidRPr="00E30E7B">
        <w:rPr>
          <w:rFonts w:ascii="Sylfaen" w:hAnsi="Sylfaen" w:cs="Arial"/>
          <w:sz w:val="20"/>
          <w:szCs w:val="20"/>
          <w:lang w:val="pt-BR"/>
        </w:rPr>
        <w:t>և</w:t>
      </w:r>
      <w:r w:rsidRPr="00E30E7B">
        <w:rPr>
          <w:rFonts w:ascii="Sylfaen" w:hAnsi="Sylfaen" w:cs="GHEA Grapalat"/>
          <w:sz w:val="20"/>
          <w:szCs w:val="20"/>
          <w:lang w:val="pt-BR"/>
        </w:rPr>
        <w:t xml:space="preserve"> </w:t>
      </w:r>
      <w:r w:rsidRPr="00E30E7B">
        <w:rPr>
          <w:rFonts w:ascii="Sylfaen" w:hAnsi="Sylfaen" w:cs="Arial"/>
          <w:sz w:val="20"/>
          <w:szCs w:val="20"/>
          <w:lang w:val="pt-BR"/>
        </w:rPr>
        <w:t>կից</w:t>
      </w:r>
      <w:r w:rsidRPr="00E30E7B">
        <w:rPr>
          <w:rFonts w:ascii="Sylfaen" w:hAnsi="Sylfaen" w:cs="GHEA Grapalat"/>
          <w:sz w:val="20"/>
          <w:szCs w:val="20"/>
          <w:lang w:val="pt-BR"/>
        </w:rPr>
        <w:t xml:space="preserve"> </w:t>
      </w:r>
      <w:r w:rsidRPr="00E30E7B">
        <w:rPr>
          <w:rFonts w:ascii="Sylfaen" w:hAnsi="Sylfaen" w:cs="Arial"/>
          <w:sz w:val="20"/>
          <w:szCs w:val="20"/>
          <w:lang w:val="hy-AM"/>
        </w:rPr>
        <w:t>Պահանջագիրը</w:t>
      </w:r>
      <w:r w:rsidRPr="00E30E7B">
        <w:rPr>
          <w:rFonts w:ascii="Sylfaen" w:hAnsi="Sylfaen" w:cs="GHEA Grapalat"/>
          <w:sz w:val="20"/>
          <w:szCs w:val="20"/>
          <w:lang w:val="hy-AM"/>
        </w:rPr>
        <w:t xml:space="preserve"> </w:t>
      </w:r>
      <w:r w:rsidRPr="00E30E7B">
        <w:rPr>
          <w:rFonts w:ascii="Sylfaen" w:hAnsi="Sylfaen" w:cs="Arial"/>
          <w:sz w:val="20"/>
          <w:szCs w:val="20"/>
          <w:lang w:val="hy-AM"/>
        </w:rPr>
        <w:t>բնօրինակներով</w:t>
      </w:r>
      <w:r w:rsidRPr="00E30E7B">
        <w:rPr>
          <w:rFonts w:ascii="Sylfaen" w:hAnsi="Sylfaen" w:cs="GHEA Grapalat"/>
          <w:sz w:val="20"/>
          <w:szCs w:val="20"/>
          <w:lang w:val="hy-AM"/>
        </w:rPr>
        <w:t xml:space="preserve"> </w:t>
      </w:r>
      <w:r w:rsidRPr="00E30E7B">
        <w:rPr>
          <w:rFonts w:ascii="Sylfaen" w:hAnsi="Sylfaen" w:cs="Arial"/>
          <w:sz w:val="20"/>
          <w:szCs w:val="20"/>
          <w:lang w:val="pt-BR"/>
        </w:rPr>
        <w:t>ներկայացնում</w:t>
      </w:r>
      <w:r w:rsidRPr="00E30E7B">
        <w:rPr>
          <w:rFonts w:ascii="Sylfaen" w:hAnsi="Sylfaen" w:cs="GHEA Grapalat"/>
          <w:sz w:val="20"/>
          <w:szCs w:val="20"/>
          <w:lang w:val="pt-BR"/>
        </w:rPr>
        <w:t xml:space="preserve"> </w:t>
      </w:r>
      <w:r w:rsidRPr="00E30E7B">
        <w:rPr>
          <w:rFonts w:ascii="Sylfaen" w:hAnsi="Sylfaen" w:cs="Arial"/>
          <w:sz w:val="20"/>
          <w:szCs w:val="20"/>
          <w:lang w:val="pt-BR"/>
        </w:rPr>
        <w:t>է</w:t>
      </w:r>
      <w:r w:rsidRPr="00E30E7B">
        <w:rPr>
          <w:rFonts w:ascii="Sylfaen" w:hAnsi="Sylfaen" w:cs="GHEA Grapalat"/>
          <w:sz w:val="20"/>
          <w:szCs w:val="20"/>
          <w:lang w:val="pt-BR"/>
        </w:rPr>
        <w:t xml:space="preserve"> </w:t>
      </w:r>
      <w:r w:rsidRPr="00E30E7B">
        <w:rPr>
          <w:rFonts w:ascii="Sylfaen" w:hAnsi="Sylfaen" w:cs="Arial"/>
          <w:sz w:val="20"/>
          <w:szCs w:val="20"/>
          <w:lang w:val="hy-AM"/>
        </w:rPr>
        <w:t>Վճարող</w:t>
      </w:r>
      <w:r w:rsidRPr="00E30E7B">
        <w:rPr>
          <w:rFonts w:ascii="Sylfaen" w:hAnsi="Sylfaen" w:cs="GHEA Grapalat"/>
          <w:sz w:val="20"/>
          <w:szCs w:val="20"/>
          <w:lang w:val="hy-AM"/>
        </w:rPr>
        <w:t xml:space="preserve"> </w:t>
      </w:r>
      <w:r w:rsidRPr="00E30E7B">
        <w:rPr>
          <w:rFonts w:ascii="Sylfaen" w:hAnsi="Sylfaen" w:cs="Arial"/>
          <w:sz w:val="20"/>
          <w:szCs w:val="20"/>
          <w:lang w:val="hy-AM"/>
        </w:rPr>
        <w:t>Բանկին</w:t>
      </w:r>
      <w:r w:rsidRPr="00E30E7B">
        <w:rPr>
          <w:rFonts w:ascii="Sylfaen" w:hAnsi="Sylfaen" w:cs="GHEA Grapalat"/>
          <w:sz w:val="20"/>
          <w:szCs w:val="20"/>
          <w:lang w:val="pt-BR"/>
        </w:rPr>
        <w:t xml:space="preserve">` </w:t>
      </w:r>
      <w:r w:rsidRPr="00E30E7B">
        <w:rPr>
          <w:rFonts w:ascii="Sylfaen" w:hAnsi="Sylfaen" w:cs="Arial"/>
          <w:sz w:val="20"/>
          <w:szCs w:val="20"/>
          <w:lang w:val="pt-BR"/>
        </w:rPr>
        <w:t>այդ</w:t>
      </w:r>
      <w:r w:rsidRPr="00E30E7B">
        <w:rPr>
          <w:rFonts w:ascii="Sylfaen" w:hAnsi="Sylfaen" w:cs="GHEA Grapalat"/>
          <w:sz w:val="20"/>
          <w:szCs w:val="20"/>
          <w:lang w:val="pt-BR"/>
        </w:rPr>
        <w:t xml:space="preserve"> </w:t>
      </w:r>
      <w:r w:rsidRPr="00E30E7B">
        <w:rPr>
          <w:rFonts w:ascii="Sylfaen" w:hAnsi="Sylfaen" w:cs="Arial"/>
          <w:sz w:val="20"/>
          <w:szCs w:val="20"/>
          <w:lang w:val="pt-BR"/>
        </w:rPr>
        <w:t>մասին</w:t>
      </w:r>
      <w:r w:rsidRPr="00E30E7B">
        <w:rPr>
          <w:rFonts w:ascii="Sylfaen" w:hAnsi="Sylfaen" w:cs="GHEA Grapalat"/>
          <w:sz w:val="20"/>
          <w:szCs w:val="20"/>
          <w:lang w:val="pt-BR"/>
        </w:rPr>
        <w:t xml:space="preserve"> </w:t>
      </w:r>
      <w:r w:rsidRPr="00E30E7B">
        <w:rPr>
          <w:rFonts w:ascii="Sylfaen" w:hAnsi="Sylfaen" w:cs="Arial"/>
          <w:sz w:val="20"/>
          <w:szCs w:val="20"/>
          <w:lang w:val="pt-BR"/>
        </w:rPr>
        <w:t>գրավոր</w:t>
      </w:r>
      <w:r w:rsidRPr="00E30E7B">
        <w:rPr>
          <w:rFonts w:ascii="Sylfaen" w:hAnsi="Sylfaen" w:cs="GHEA Grapalat"/>
          <w:sz w:val="20"/>
          <w:szCs w:val="20"/>
          <w:lang w:val="pt-BR"/>
        </w:rPr>
        <w:t xml:space="preserve"> </w:t>
      </w:r>
      <w:r w:rsidRPr="00E30E7B">
        <w:rPr>
          <w:rFonts w:ascii="Sylfaen" w:hAnsi="Sylfaen" w:cs="Arial"/>
          <w:sz w:val="20"/>
          <w:szCs w:val="20"/>
          <w:lang w:val="pt-BR"/>
        </w:rPr>
        <w:t>տեղեկացնելով</w:t>
      </w:r>
      <w:r w:rsidRPr="00E30E7B">
        <w:rPr>
          <w:rFonts w:ascii="Sylfaen" w:hAnsi="Sylfaen" w:cs="GHEA Grapalat"/>
          <w:sz w:val="20"/>
          <w:szCs w:val="20"/>
          <w:lang w:val="pt-BR"/>
        </w:rPr>
        <w:t xml:space="preserve"> </w:t>
      </w:r>
      <w:r w:rsidRPr="00E30E7B">
        <w:rPr>
          <w:rFonts w:ascii="Sylfaen" w:hAnsi="Sylfaen" w:cs="Arial"/>
          <w:sz w:val="20"/>
          <w:szCs w:val="20"/>
          <w:lang w:val="pt-BR"/>
        </w:rPr>
        <w:t>Ընկերությանը</w:t>
      </w:r>
      <w:r w:rsidRPr="00E30E7B">
        <w:rPr>
          <w:rFonts w:ascii="Sylfaen" w:hAnsi="Sylfaen" w:cs="GHEA Grapalat"/>
          <w:sz w:val="20"/>
          <w:szCs w:val="20"/>
          <w:lang w:val="pt-BR"/>
        </w:rPr>
        <w:t xml:space="preserve">: </w:t>
      </w:r>
      <w:r w:rsidRPr="00E30E7B">
        <w:rPr>
          <w:rFonts w:ascii="Sylfaen" w:hAnsi="Sylfaen" w:cs="Arial"/>
          <w:sz w:val="20"/>
          <w:szCs w:val="20"/>
          <w:lang w:val="pt-BR"/>
        </w:rPr>
        <w:t>Սույն</w:t>
      </w:r>
      <w:r w:rsidRPr="00E30E7B">
        <w:rPr>
          <w:rFonts w:ascii="Sylfaen" w:hAnsi="Sylfaen" w:cs="GHEA Grapalat"/>
          <w:sz w:val="20"/>
          <w:szCs w:val="20"/>
          <w:lang w:val="pt-BR"/>
        </w:rPr>
        <w:t xml:space="preserve"> </w:t>
      </w:r>
      <w:r w:rsidRPr="00E30E7B">
        <w:rPr>
          <w:rFonts w:ascii="Sylfaen" w:hAnsi="Sylfaen" w:cs="Arial"/>
          <w:sz w:val="20"/>
          <w:szCs w:val="20"/>
          <w:lang w:val="pt-BR"/>
        </w:rPr>
        <w:t>տուժանքի</w:t>
      </w:r>
      <w:r w:rsidRPr="00E30E7B">
        <w:rPr>
          <w:rFonts w:ascii="Sylfaen" w:hAnsi="Sylfaen" w:cs="GHEA Grapalat"/>
          <w:sz w:val="20"/>
          <w:szCs w:val="20"/>
          <w:lang w:val="pt-BR"/>
        </w:rPr>
        <w:t xml:space="preserve"> </w:t>
      </w:r>
      <w:r w:rsidRPr="00E30E7B">
        <w:rPr>
          <w:rFonts w:ascii="Sylfaen" w:hAnsi="Sylfaen" w:cs="Arial"/>
          <w:sz w:val="20"/>
          <w:szCs w:val="20"/>
          <w:lang w:val="pt-BR"/>
        </w:rPr>
        <w:t>համաձայնագիրը</w:t>
      </w:r>
      <w:r w:rsidRPr="00E30E7B">
        <w:rPr>
          <w:rFonts w:ascii="Sylfaen" w:hAnsi="Sylfaen" w:cs="GHEA Grapalat"/>
          <w:sz w:val="20"/>
          <w:szCs w:val="20"/>
          <w:lang w:val="pt-BR"/>
        </w:rPr>
        <w:t xml:space="preserve"> </w:t>
      </w:r>
      <w:r w:rsidRPr="00E30E7B">
        <w:rPr>
          <w:rFonts w:ascii="Sylfaen" w:hAnsi="Sylfaen" w:cs="Arial"/>
          <w:sz w:val="20"/>
          <w:szCs w:val="20"/>
          <w:lang w:val="pt-BR"/>
        </w:rPr>
        <w:t>և</w:t>
      </w:r>
      <w:r w:rsidRPr="00E30E7B">
        <w:rPr>
          <w:rFonts w:ascii="Sylfaen" w:hAnsi="Sylfaen" w:cs="GHEA Grapalat"/>
          <w:sz w:val="20"/>
          <w:szCs w:val="20"/>
          <w:lang w:val="pt-BR"/>
        </w:rPr>
        <w:t xml:space="preserve"> </w:t>
      </w:r>
      <w:r w:rsidRPr="00E30E7B">
        <w:rPr>
          <w:rFonts w:ascii="Sylfaen" w:hAnsi="Sylfaen" w:cs="Arial"/>
          <w:sz w:val="20"/>
          <w:szCs w:val="20"/>
          <w:lang w:val="pt-BR"/>
        </w:rPr>
        <w:t>կից</w:t>
      </w:r>
      <w:r w:rsidRPr="00E30E7B">
        <w:rPr>
          <w:rFonts w:ascii="Sylfaen" w:hAnsi="Sylfaen" w:cs="GHEA Grapalat"/>
          <w:sz w:val="20"/>
          <w:szCs w:val="20"/>
          <w:lang w:val="pt-BR"/>
        </w:rPr>
        <w:t xml:space="preserve"> </w:t>
      </w:r>
      <w:r w:rsidRPr="00E30E7B">
        <w:rPr>
          <w:rFonts w:ascii="Sylfaen" w:hAnsi="Sylfaen" w:cs="Arial"/>
          <w:sz w:val="20"/>
          <w:szCs w:val="20"/>
          <w:lang w:val="hy-AM"/>
        </w:rPr>
        <w:t>Պահանջագիրը</w:t>
      </w:r>
      <w:r w:rsidRPr="00E30E7B">
        <w:rPr>
          <w:rFonts w:ascii="Sylfaen" w:hAnsi="Sylfaen" w:cs="GHEA Grapalat"/>
          <w:sz w:val="20"/>
          <w:szCs w:val="20"/>
          <w:lang w:val="pt-BR"/>
        </w:rPr>
        <w:t xml:space="preserve"> </w:t>
      </w:r>
      <w:r w:rsidRPr="00E30E7B">
        <w:rPr>
          <w:rFonts w:ascii="Sylfaen" w:hAnsi="Sylfaen" w:cs="Arial"/>
          <w:sz w:val="20"/>
          <w:szCs w:val="20"/>
        </w:rPr>
        <w:t>էլեկտրոնային</w:t>
      </w:r>
      <w:r w:rsidRPr="00E30E7B">
        <w:rPr>
          <w:rFonts w:ascii="Sylfaen" w:hAnsi="Sylfaen" w:cs="GHEA Grapalat"/>
          <w:sz w:val="20"/>
          <w:szCs w:val="20"/>
          <w:lang w:val="pt-BR"/>
        </w:rPr>
        <w:t xml:space="preserve"> </w:t>
      </w:r>
      <w:r w:rsidRPr="00E30E7B">
        <w:rPr>
          <w:rFonts w:ascii="Sylfaen" w:hAnsi="Sylfaen" w:cs="Arial"/>
          <w:sz w:val="20"/>
          <w:szCs w:val="20"/>
        </w:rPr>
        <w:t>թվային</w:t>
      </w:r>
      <w:r w:rsidRPr="00E30E7B">
        <w:rPr>
          <w:rFonts w:ascii="Sylfaen" w:hAnsi="Sylfaen" w:cs="GHEA Grapalat"/>
          <w:sz w:val="20"/>
          <w:szCs w:val="20"/>
          <w:lang w:val="pt-BR"/>
        </w:rPr>
        <w:t xml:space="preserve"> </w:t>
      </w:r>
      <w:r w:rsidRPr="00E30E7B">
        <w:rPr>
          <w:rFonts w:ascii="Sylfaen" w:hAnsi="Sylfaen" w:cs="Arial"/>
          <w:sz w:val="20"/>
          <w:szCs w:val="20"/>
        </w:rPr>
        <w:t>ստորագրությամբ</w:t>
      </w:r>
      <w:r w:rsidRPr="00E30E7B">
        <w:rPr>
          <w:rFonts w:ascii="Sylfaen" w:hAnsi="Sylfaen" w:cs="GHEA Grapalat"/>
          <w:sz w:val="20"/>
          <w:szCs w:val="20"/>
          <w:lang w:val="pt-BR"/>
        </w:rPr>
        <w:t xml:space="preserve"> </w:t>
      </w:r>
      <w:r w:rsidRPr="00E30E7B">
        <w:rPr>
          <w:rFonts w:ascii="Sylfaen" w:hAnsi="Sylfaen" w:cs="Arial"/>
          <w:sz w:val="20"/>
          <w:szCs w:val="20"/>
        </w:rPr>
        <w:t>հաստատված</w:t>
      </w:r>
      <w:r w:rsidRPr="00E30E7B">
        <w:rPr>
          <w:rFonts w:ascii="Sylfaen" w:hAnsi="Sylfaen" w:cs="GHEA Grapalat"/>
          <w:sz w:val="20"/>
          <w:szCs w:val="20"/>
          <w:lang w:val="pt-BR"/>
        </w:rPr>
        <w:t xml:space="preserve"> </w:t>
      </w:r>
      <w:r w:rsidRPr="00E30E7B">
        <w:rPr>
          <w:rFonts w:ascii="Sylfaen" w:hAnsi="Sylfaen" w:cs="Arial"/>
          <w:sz w:val="20"/>
          <w:szCs w:val="20"/>
        </w:rPr>
        <w:t>լինելու</w:t>
      </w:r>
      <w:r w:rsidRPr="00E30E7B">
        <w:rPr>
          <w:rFonts w:ascii="Sylfaen" w:hAnsi="Sylfaen" w:cs="GHEA Grapalat"/>
          <w:sz w:val="20"/>
          <w:szCs w:val="20"/>
          <w:lang w:val="pt-BR"/>
        </w:rPr>
        <w:t xml:space="preserve"> </w:t>
      </w:r>
      <w:r w:rsidRPr="00E30E7B">
        <w:rPr>
          <w:rFonts w:ascii="Sylfaen" w:hAnsi="Sylfaen" w:cs="Arial"/>
          <w:sz w:val="20"/>
          <w:szCs w:val="20"/>
        </w:rPr>
        <w:t>դեպքում</w:t>
      </w:r>
      <w:r w:rsidRPr="00E30E7B">
        <w:rPr>
          <w:rFonts w:ascii="Sylfaen" w:hAnsi="Sylfaen" w:cs="GHEA Grapalat"/>
          <w:sz w:val="20"/>
          <w:szCs w:val="20"/>
          <w:lang w:val="pt-BR"/>
        </w:rPr>
        <w:t xml:space="preserve"> </w:t>
      </w:r>
      <w:r w:rsidRPr="00E30E7B">
        <w:rPr>
          <w:rFonts w:ascii="Sylfaen" w:hAnsi="Sylfaen" w:cs="Arial"/>
          <w:sz w:val="20"/>
          <w:szCs w:val="20"/>
        </w:rPr>
        <w:t>դրանք</w:t>
      </w:r>
      <w:r w:rsidRPr="00E30E7B">
        <w:rPr>
          <w:rFonts w:ascii="Sylfaen" w:hAnsi="Sylfaen" w:cs="GHEA Grapalat"/>
          <w:sz w:val="20"/>
          <w:szCs w:val="20"/>
          <w:lang w:val="pt-BR"/>
        </w:rPr>
        <w:t xml:space="preserve"> </w:t>
      </w:r>
      <w:r w:rsidRPr="00E30E7B">
        <w:rPr>
          <w:rFonts w:ascii="Sylfaen" w:hAnsi="Sylfaen" w:cs="Arial"/>
          <w:sz w:val="20"/>
          <w:szCs w:val="20"/>
        </w:rPr>
        <w:t>Վճարող</w:t>
      </w:r>
      <w:r w:rsidRPr="00E30E7B">
        <w:rPr>
          <w:rFonts w:ascii="Sylfaen" w:hAnsi="Sylfaen" w:cs="GHEA Grapalat"/>
          <w:sz w:val="20"/>
          <w:szCs w:val="20"/>
          <w:lang w:val="pt-BR"/>
        </w:rPr>
        <w:t xml:space="preserve"> </w:t>
      </w:r>
      <w:r w:rsidRPr="00E30E7B">
        <w:rPr>
          <w:rFonts w:ascii="Sylfaen" w:hAnsi="Sylfaen" w:cs="Arial"/>
          <w:sz w:val="20"/>
          <w:szCs w:val="20"/>
        </w:rPr>
        <w:t>Բանկին</w:t>
      </w:r>
      <w:r w:rsidRPr="00E30E7B">
        <w:rPr>
          <w:rFonts w:ascii="Sylfaen" w:hAnsi="Sylfaen" w:cs="GHEA Grapalat"/>
          <w:sz w:val="20"/>
          <w:szCs w:val="20"/>
          <w:lang w:val="pt-BR"/>
        </w:rPr>
        <w:t xml:space="preserve"> </w:t>
      </w:r>
      <w:r w:rsidRPr="00E30E7B">
        <w:rPr>
          <w:rFonts w:ascii="Sylfaen" w:hAnsi="Sylfaen" w:cs="Arial"/>
          <w:sz w:val="20"/>
          <w:szCs w:val="20"/>
        </w:rPr>
        <w:t>են</w:t>
      </w:r>
      <w:r w:rsidRPr="00E30E7B">
        <w:rPr>
          <w:rFonts w:ascii="Sylfaen" w:hAnsi="Sylfaen" w:cs="GHEA Grapalat"/>
          <w:sz w:val="20"/>
          <w:szCs w:val="20"/>
          <w:lang w:val="pt-BR"/>
        </w:rPr>
        <w:t xml:space="preserve"> </w:t>
      </w:r>
      <w:r w:rsidRPr="00E30E7B">
        <w:rPr>
          <w:rFonts w:ascii="Sylfaen" w:hAnsi="Sylfaen" w:cs="Arial"/>
          <w:sz w:val="20"/>
          <w:szCs w:val="20"/>
        </w:rPr>
        <w:t>ներկայացվում</w:t>
      </w:r>
      <w:r w:rsidRPr="00E30E7B">
        <w:rPr>
          <w:rFonts w:ascii="Sylfaen" w:hAnsi="Sylfaen" w:cs="GHEA Grapalat"/>
          <w:sz w:val="20"/>
          <w:szCs w:val="20"/>
          <w:lang w:val="pt-BR"/>
        </w:rPr>
        <w:t xml:space="preserve"> </w:t>
      </w:r>
      <w:r w:rsidRPr="00E30E7B">
        <w:rPr>
          <w:rFonts w:ascii="Sylfaen" w:hAnsi="Sylfaen" w:cs="Arial"/>
          <w:sz w:val="20"/>
          <w:szCs w:val="20"/>
        </w:rPr>
        <w:t>էլեկտրոնային</w:t>
      </w:r>
      <w:r w:rsidRPr="00E30E7B">
        <w:rPr>
          <w:rFonts w:ascii="Sylfaen" w:hAnsi="Sylfaen" w:cs="GHEA Grapalat"/>
          <w:sz w:val="20"/>
          <w:szCs w:val="20"/>
          <w:lang w:val="pt-BR"/>
        </w:rPr>
        <w:t xml:space="preserve"> </w:t>
      </w:r>
      <w:r w:rsidRPr="00E30E7B">
        <w:rPr>
          <w:rFonts w:ascii="Sylfaen" w:hAnsi="Sylfaen" w:cs="Arial"/>
          <w:sz w:val="20"/>
          <w:szCs w:val="20"/>
        </w:rPr>
        <w:t>կրիչներով</w:t>
      </w:r>
      <w:r w:rsidRPr="00E30E7B">
        <w:rPr>
          <w:rFonts w:ascii="Sylfaen" w:hAnsi="Sylfaen" w:cs="GHEA Grapalat"/>
          <w:sz w:val="20"/>
          <w:szCs w:val="20"/>
          <w:lang w:val="pt-BR"/>
        </w:rPr>
        <w:t xml:space="preserve">, </w:t>
      </w:r>
      <w:r w:rsidRPr="00E30E7B">
        <w:rPr>
          <w:rFonts w:ascii="Sylfaen" w:hAnsi="Sylfaen" w:cs="Arial"/>
          <w:sz w:val="20"/>
          <w:szCs w:val="20"/>
        </w:rPr>
        <w:t>ինչպես</w:t>
      </w:r>
      <w:r w:rsidRPr="00E30E7B">
        <w:rPr>
          <w:rFonts w:ascii="Sylfaen" w:hAnsi="Sylfaen" w:cs="GHEA Grapalat"/>
          <w:sz w:val="20"/>
          <w:szCs w:val="20"/>
          <w:lang w:val="pt-BR"/>
        </w:rPr>
        <w:t xml:space="preserve"> </w:t>
      </w:r>
      <w:r w:rsidRPr="00E30E7B">
        <w:rPr>
          <w:rFonts w:ascii="Sylfaen" w:hAnsi="Sylfaen" w:cs="Arial"/>
          <w:sz w:val="20"/>
          <w:szCs w:val="20"/>
        </w:rPr>
        <w:t>նաև</w:t>
      </w:r>
      <w:r w:rsidRPr="00E30E7B">
        <w:rPr>
          <w:rFonts w:ascii="Sylfaen" w:hAnsi="Sylfaen" w:cs="GHEA Grapalat"/>
          <w:sz w:val="20"/>
          <w:szCs w:val="20"/>
          <w:lang w:val="pt-BR"/>
        </w:rPr>
        <w:t xml:space="preserve"> </w:t>
      </w:r>
      <w:r w:rsidRPr="00E30E7B">
        <w:rPr>
          <w:rFonts w:ascii="Sylfaen" w:hAnsi="Sylfaen" w:cs="Arial"/>
          <w:sz w:val="20"/>
          <w:szCs w:val="20"/>
        </w:rPr>
        <w:t>դրանցից</w:t>
      </w:r>
      <w:r w:rsidRPr="00E30E7B">
        <w:rPr>
          <w:rFonts w:ascii="Sylfaen" w:hAnsi="Sylfaen" w:cs="GHEA Grapalat"/>
          <w:sz w:val="20"/>
          <w:szCs w:val="20"/>
          <w:lang w:val="pt-BR"/>
        </w:rPr>
        <w:t xml:space="preserve"> </w:t>
      </w:r>
      <w:r w:rsidRPr="00E30E7B">
        <w:rPr>
          <w:rFonts w:ascii="Sylfaen" w:hAnsi="Sylfaen" w:cs="Arial"/>
          <w:sz w:val="20"/>
          <w:szCs w:val="20"/>
        </w:rPr>
        <w:t>արտատպված</w:t>
      </w:r>
      <w:r w:rsidRPr="00E30E7B">
        <w:rPr>
          <w:rFonts w:ascii="Sylfaen" w:hAnsi="Sylfaen" w:cs="GHEA Grapalat"/>
          <w:sz w:val="20"/>
          <w:szCs w:val="20"/>
          <w:lang w:val="pt-BR"/>
        </w:rPr>
        <w:t xml:space="preserve"> </w:t>
      </w:r>
      <w:r w:rsidRPr="00E30E7B">
        <w:rPr>
          <w:rFonts w:ascii="Sylfaen" w:hAnsi="Sylfaen" w:cs="Arial"/>
          <w:sz w:val="20"/>
          <w:szCs w:val="20"/>
        </w:rPr>
        <w:t>թղթային</w:t>
      </w:r>
      <w:r w:rsidRPr="00E30E7B">
        <w:rPr>
          <w:rFonts w:ascii="Sylfaen" w:hAnsi="Sylfaen" w:cs="GHEA Grapalat"/>
          <w:sz w:val="20"/>
          <w:szCs w:val="20"/>
          <w:lang w:val="pt-BR"/>
        </w:rPr>
        <w:t xml:space="preserve"> </w:t>
      </w:r>
      <w:r w:rsidRPr="00E30E7B">
        <w:rPr>
          <w:rFonts w:ascii="Sylfaen" w:hAnsi="Sylfaen" w:cs="Arial"/>
          <w:sz w:val="20"/>
          <w:szCs w:val="20"/>
        </w:rPr>
        <w:t>տարբերակներով</w:t>
      </w:r>
      <w:r w:rsidRPr="00E30E7B">
        <w:rPr>
          <w:rFonts w:ascii="Sylfaen" w:hAnsi="Sylfaen" w:cs="GHEA Grapalat"/>
          <w:sz w:val="20"/>
          <w:szCs w:val="20"/>
          <w:lang w:val="pt-BR"/>
        </w:rPr>
        <w:t>:</w:t>
      </w:r>
    </w:p>
    <w:p w14:paraId="094442C3" w14:textId="77777777" w:rsidR="00B83792" w:rsidRPr="00E30E7B" w:rsidRDefault="00B83792" w:rsidP="00B83792">
      <w:pPr>
        <w:numPr>
          <w:ilvl w:val="1"/>
          <w:numId w:val="25"/>
        </w:numPr>
        <w:ind w:left="0" w:firstLine="426"/>
        <w:jc w:val="both"/>
        <w:rPr>
          <w:rFonts w:ascii="Sylfaen" w:hAnsi="Sylfaen" w:cs="GHEA Grapalat"/>
          <w:color w:val="000000"/>
          <w:sz w:val="20"/>
          <w:szCs w:val="20"/>
          <w:lang w:val="hy-AM"/>
        </w:rPr>
      </w:pP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Պատվիրատուն</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Վճարող</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բանկին</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կարող</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է</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ներկայացնել</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այլ</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լրացուցիչ</w:t>
      </w:r>
      <w:r w:rsidRPr="00E30E7B">
        <w:rPr>
          <w:rFonts w:ascii="Sylfaen" w:hAnsi="Sylfaen" w:cs="GHEA Grapalat"/>
          <w:color w:val="000000"/>
          <w:sz w:val="20"/>
          <w:szCs w:val="20"/>
          <w:lang w:val="hy-AM"/>
        </w:rPr>
        <w:t xml:space="preserve"> </w:t>
      </w:r>
      <w:r w:rsidRPr="00E30E7B">
        <w:rPr>
          <w:rFonts w:ascii="Sylfaen" w:hAnsi="Sylfaen" w:cs="Arial"/>
          <w:color w:val="000000"/>
          <w:sz w:val="20"/>
          <w:szCs w:val="20"/>
          <w:lang w:val="hy-AM"/>
        </w:rPr>
        <w:t>փաստաթղթեր</w:t>
      </w:r>
      <w:r w:rsidRPr="00E30E7B">
        <w:rPr>
          <w:rFonts w:ascii="Sylfaen" w:hAnsi="Sylfaen" w:cs="GHEA Grapalat"/>
          <w:color w:val="000000"/>
          <w:sz w:val="20"/>
          <w:szCs w:val="20"/>
          <w:lang w:val="hy-AM"/>
        </w:rPr>
        <w:t>:</w:t>
      </w:r>
    </w:p>
    <w:p w14:paraId="1AC1DFB9" w14:textId="77777777" w:rsidR="00B83792" w:rsidRPr="00E30E7B" w:rsidRDefault="00B83792" w:rsidP="00B83792">
      <w:pPr>
        <w:numPr>
          <w:ilvl w:val="1"/>
          <w:numId w:val="25"/>
        </w:numPr>
        <w:ind w:left="0" w:firstLine="426"/>
        <w:jc w:val="both"/>
        <w:rPr>
          <w:rFonts w:ascii="Sylfaen" w:hAnsi="Sylfaen" w:cs="GHEA Grapalat"/>
          <w:sz w:val="20"/>
          <w:szCs w:val="20"/>
          <w:lang w:val="pt-BR"/>
        </w:rPr>
      </w:pPr>
      <w:r w:rsidRPr="00E30E7B">
        <w:rPr>
          <w:rFonts w:ascii="Sylfaen" w:hAnsi="Sylfaen" w:cs="Arial"/>
          <w:sz w:val="20"/>
          <w:szCs w:val="20"/>
          <w:lang w:val="hy-AM"/>
        </w:rPr>
        <w:t>Վճարող</w:t>
      </w:r>
      <w:r w:rsidRPr="00E30E7B">
        <w:rPr>
          <w:rFonts w:ascii="Sylfaen" w:hAnsi="Sylfaen" w:cs="GHEA Grapalat"/>
          <w:sz w:val="20"/>
          <w:szCs w:val="20"/>
          <w:lang w:val="hy-AM"/>
        </w:rPr>
        <w:t xml:space="preserve"> </w:t>
      </w:r>
      <w:r w:rsidRPr="00E30E7B">
        <w:rPr>
          <w:rFonts w:ascii="Sylfaen" w:hAnsi="Sylfaen" w:cs="Arial"/>
          <w:sz w:val="20"/>
          <w:szCs w:val="20"/>
          <w:lang w:val="hy-AM"/>
        </w:rPr>
        <w:t>Բանկի</w:t>
      </w:r>
      <w:r w:rsidRPr="00E30E7B">
        <w:rPr>
          <w:rFonts w:ascii="Sylfaen" w:hAnsi="Sylfaen" w:cs="GHEA Grapalat"/>
          <w:sz w:val="20"/>
          <w:szCs w:val="20"/>
          <w:lang w:val="hy-AM"/>
        </w:rPr>
        <w:t xml:space="preserve"> </w:t>
      </w:r>
      <w:r w:rsidRPr="00E30E7B">
        <w:rPr>
          <w:rFonts w:ascii="Sylfaen" w:hAnsi="Sylfaen" w:cs="Arial"/>
          <w:sz w:val="20"/>
          <w:szCs w:val="20"/>
          <w:lang w:val="hy-AM"/>
        </w:rPr>
        <w:t>կողմից</w:t>
      </w:r>
      <w:r w:rsidRPr="00E30E7B">
        <w:rPr>
          <w:rFonts w:ascii="Sylfaen" w:hAnsi="Sylfaen" w:cs="GHEA Grapalat"/>
          <w:sz w:val="20"/>
          <w:szCs w:val="20"/>
          <w:lang w:val="hy-AM"/>
        </w:rPr>
        <w:t xml:space="preserve"> </w:t>
      </w:r>
      <w:r w:rsidRPr="00E30E7B">
        <w:rPr>
          <w:rFonts w:ascii="Sylfaen" w:hAnsi="Sylfaen" w:cs="Arial"/>
          <w:sz w:val="20"/>
          <w:szCs w:val="20"/>
          <w:lang w:val="hy-AM"/>
        </w:rPr>
        <w:t>Պ</w:t>
      </w:r>
      <w:r w:rsidRPr="00E30E7B">
        <w:rPr>
          <w:rFonts w:ascii="Sylfaen" w:hAnsi="Sylfaen" w:cs="Arial"/>
          <w:sz w:val="20"/>
          <w:szCs w:val="20"/>
          <w:lang w:val="pt-BR"/>
        </w:rPr>
        <w:t>ահանջագրում</w:t>
      </w:r>
      <w:r w:rsidRPr="00E30E7B">
        <w:rPr>
          <w:rFonts w:ascii="Sylfaen" w:hAnsi="Sylfaen" w:cs="GHEA Grapalat"/>
          <w:sz w:val="20"/>
          <w:szCs w:val="20"/>
          <w:lang w:val="pt-BR"/>
        </w:rPr>
        <w:t xml:space="preserve"> </w:t>
      </w:r>
      <w:r w:rsidRPr="00E30E7B">
        <w:rPr>
          <w:rFonts w:ascii="Sylfaen" w:hAnsi="Sylfaen" w:cs="Arial"/>
          <w:sz w:val="20"/>
          <w:szCs w:val="20"/>
          <w:lang w:val="pt-BR"/>
        </w:rPr>
        <w:t>նշված</w:t>
      </w:r>
      <w:r w:rsidRPr="00E30E7B">
        <w:rPr>
          <w:rFonts w:ascii="Sylfaen" w:hAnsi="Sylfaen" w:cs="GHEA Grapalat"/>
          <w:sz w:val="20"/>
          <w:szCs w:val="20"/>
          <w:lang w:val="pt-BR"/>
        </w:rPr>
        <w:t xml:space="preserve"> </w:t>
      </w:r>
      <w:r w:rsidRPr="00E30E7B">
        <w:rPr>
          <w:rFonts w:ascii="Sylfaen" w:hAnsi="Sylfaen" w:cs="Arial"/>
          <w:sz w:val="20"/>
          <w:szCs w:val="20"/>
          <w:lang w:val="pt-BR"/>
        </w:rPr>
        <w:t>գումարի</w:t>
      </w:r>
      <w:r w:rsidRPr="00E30E7B">
        <w:rPr>
          <w:rFonts w:ascii="Sylfaen" w:hAnsi="Sylfaen" w:cs="GHEA Grapalat"/>
          <w:sz w:val="20"/>
          <w:szCs w:val="20"/>
          <w:lang w:val="pt-BR"/>
        </w:rPr>
        <w:t xml:space="preserve"> </w:t>
      </w:r>
      <w:r w:rsidRPr="00E30E7B">
        <w:rPr>
          <w:rFonts w:ascii="Sylfaen" w:hAnsi="Sylfaen" w:cs="Arial"/>
          <w:sz w:val="20"/>
          <w:szCs w:val="20"/>
          <w:lang w:val="pt-BR"/>
        </w:rPr>
        <w:t>վճարման</w:t>
      </w:r>
      <w:r w:rsidRPr="00E30E7B">
        <w:rPr>
          <w:rFonts w:ascii="Sylfaen" w:hAnsi="Sylfaen" w:cs="GHEA Grapalat"/>
          <w:sz w:val="20"/>
          <w:szCs w:val="20"/>
          <w:lang w:val="pt-BR"/>
        </w:rPr>
        <w:t xml:space="preserve"> </w:t>
      </w:r>
      <w:r w:rsidRPr="00E30E7B">
        <w:rPr>
          <w:rFonts w:ascii="Sylfaen" w:hAnsi="Sylfaen" w:cs="Arial"/>
          <w:sz w:val="20"/>
          <w:szCs w:val="20"/>
          <w:lang w:val="pt-BR"/>
        </w:rPr>
        <w:t>հետևանքով</w:t>
      </w:r>
      <w:r w:rsidRPr="00E30E7B">
        <w:rPr>
          <w:rFonts w:ascii="Sylfaen" w:hAnsi="Sylfaen" w:cs="GHEA Grapalat"/>
          <w:sz w:val="20"/>
          <w:szCs w:val="20"/>
          <w:lang w:val="pt-BR"/>
        </w:rPr>
        <w:t xml:space="preserve"> </w:t>
      </w:r>
      <w:r w:rsidRPr="00E30E7B">
        <w:rPr>
          <w:rFonts w:ascii="Sylfaen" w:hAnsi="Sylfaen" w:cs="Arial"/>
          <w:sz w:val="20"/>
          <w:szCs w:val="20"/>
          <w:lang w:val="hy-AM"/>
        </w:rPr>
        <w:t>Ընկերության</w:t>
      </w:r>
      <w:r w:rsidRPr="00E30E7B">
        <w:rPr>
          <w:rFonts w:ascii="Sylfaen" w:hAnsi="Sylfaen" w:cs="GHEA Grapalat"/>
          <w:sz w:val="20"/>
          <w:szCs w:val="20"/>
          <w:lang w:val="hy-AM"/>
        </w:rPr>
        <w:t xml:space="preserve"> </w:t>
      </w:r>
      <w:r w:rsidRPr="00E30E7B">
        <w:rPr>
          <w:rFonts w:ascii="Sylfaen" w:hAnsi="Sylfaen" w:cs="Arial"/>
          <w:sz w:val="20"/>
          <w:szCs w:val="20"/>
          <w:lang w:val="pt-BR"/>
        </w:rPr>
        <w:t>առաջացած</w:t>
      </w:r>
      <w:r w:rsidRPr="00E30E7B">
        <w:rPr>
          <w:rFonts w:ascii="Sylfaen" w:hAnsi="Sylfaen" w:cs="GHEA Grapalat"/>
          <w:sz w:val="20"/>
          <w:szCs w:val="20"/>
          <w:lang w:val="pt-BR"/>
        </w:rPr>
        <w:t xml:space="preserve"> </w:t>
      </w:r>
      <w:r w:rsidRPr="00E30E7B">
        <w:rPr>
          <w:rFonts w:ascii="Sylfaen" w:hAnsi="Sylfaen" w:cs="Arial"/>
          <w:sz w:val="20"/>
          <w:szCs w:val="20"/>
          <w:lang w:val="pt-BR"/>
        </w:rPr>
        <w:t>ռիսկերի</w:t>
      </w:r>
      <w:r w:rsidRPr="00E30E7B">
        <w:rPr>
          <w:rFonts w:ascii="Sylfaen" w:hAnsi="Sylfaen" w:cs="GHEA Grapalat"/>
          <w:sz w:val="20"/>
          <w:szCs w:val="20"/>
          <w:lang w:val="pt-BR"/>
        </w:rPr>
        <w:t xml:space="preserve"> (</w:t>
      </w:r>
      <w:r w:rsidRPr="00E30E7B">
        <w:rPr>
          <w:rFonts w:ascii="Sylfaen" w:hAnsi="Sylfaen" w:cs="Arial"/>
          <w:sz w:val="20"/>
          <w:szCs w:val="20"/>
          <w:lang w:val="pt-BR"/>
        </w:rPr>
        <w:t>Ընկերության</w:t>
      </w:r>
      <w:r w:rsidRPr="00E30E7B">
        <w:rPr>
          <w:rFonts w:ascii="Sylfaen" w:hAnsi="Sylfaen" w:cs="GHEA Grapalat"/>
          <w:sz w:val="20"/>
          <w:szCs w:val="20"/>
          <w:lang w:val="pt-BR"/>
        </w:rPr>
        <w:t xml:space="preserve"> </w:t>
      </w:r>
      <w:r w:rsidRPr="00E30E7B">
        <w:rPr>
          <w:rFonts w:ascii="Sylfaen" w:hAnsi="Sylfaen" w:cs="Arial"/>
          <w:sz w:val="20"/>
          <w:szCs w:val="20"/>
          <w:lang w:val="pt-BR"/>
        </w:rPr>
        <w:t>կրած</w:t>
      </w:r>
      <w:r w:rsidRPr="00E30E7B">
        <w:rPr>
          <w:rFonts w:ascii="Sylfaen" w:hAnsi="Sylfaen" w:cs="GHEA Grapalat"/>
          <w:sz w:val="20"/>
          <w:szCs w:val="20"/>
          <w:lang w:val="pt-BR"/>
        </w:rPr>
        <w:t xml:space="preserve"> </w:t>
      </w:r>
      <w:r w:rsidRPr="00E30E7B">
        <w:rPr>
          <w:rFonts w:ascii="Sylfaen" w:hAnsi="Sylfaen" w:cs="Arial"/>
          <w:sz w:val="20"/>
          <w:szCs w:val="20"/>
          <w:lang w:val="pt-BR"/>
        </w:rPr>
        <w:t>վնասների</w:t>
      </w:r>
      <w:r w:rsidRPr="00E30E7B">
        <w:rPr>
          <w:rFonts w:ascii="Sylfaen" w:hAnsi="Sylfaen" w:cs="GHEA Grapalat"/>
          <w:sz w:val="20"/>
          <w:szCs w:val="20"/>
          <w:lang w:val="pt-BR"/>
        </w:rPr>
        <w:t xml:space="preserve">) </w:t>
      </w:r>
      <w:r w:rsidRPr="00E30E7B">
        <w:rPr>
          <w:rFonts w:ascii="Sylfaen" w:hAnsi="Sylfaen" w:cs="Arial"/>
          <w:sz w:val="20"/>
          <w:szCs w:val="20"/>
          <w:lang w:val="hy-AM"/>
        </w:rPr>
        <w:t>և</w:t>
      </w:r>
      <w:r w:rsidRPr="00E30E7B">
        <w:rPr>
          <w:rFonts w:ascii="Sylfaen" w:hAnsi="Sylfaen" w:cs="GHEA Grapalat"/>
          <w:sz w:val="20"/>
          <w:szCs w:val="20"/>
          <w:lang w:val="hy-AM"/>
        </w:rPr>
        <w:t xml:space="preserve"> </w:t>
      </w:r>
      <w:r w:rsidRPr="00E30E7B">
        <w:rPr>
          <w:rFonts w:ascii="Sylfaen" w:hAnsi="Sylfaen" w:cs="Arial"/>
          <w:sz w:val="20"/>
          <w:szCs w:val="20"/>
          <w:lang w:val="hy-AM"/>
        </w:rPr>
        <w:t>բացասական</w:t>
      </w:r>
      <w:r w:rsidRPr="00E30E7B">
        <w:rPr>
          <w:rFonts w:ascii="Sylfaen" w:hAnsi="Sylfaen" w:cs="GHEA Grapalat"/>
          <w:sz w:val="20"/>
          <w:szCs w:val="20"/>
          <w:lang w:val="hy-AM"/>
        </w:rPr>
        <w:t xml:space="preserve"> </w:t>
      </w:r>
      <w:r w:rsidRPr="00E30E7B">
        <w:rPr>
          <w:rFonts w:ascii="Sylfaen" w:hAnsi="Sylfaen" w:cs="Arial"/>
          <w:sz w:val="20"/>
          <w:szCs w:val="20"/>
          <w:lang w:val="hy-AM"/>
        </w:rPr>
        <w:t>հետևանքների</w:t>
      </w:r>
      <w:r w:rsidRPr="00E30E7B">
        <w:rPr>
          <w:rFonts w:ascii="Sylfaen" w:hAnsi="Sylfaen" w:cs="GHEA Grapalat"/>
          <w:sz w:val="20"/>
          <w:szCs w:val="20"/>
          <w:lang w:val="hy-AM"/>
        </w:rPr>
        <w:t xml:space="preserve"> </w:t>
      </w:r>
      <w:r w:rsidRPr="00E30E7B">
        <w:rPr>
          <w:rFonts w:ascii="Sylfaen" w:hAnsi="Sylfaen" w:cs="Arial"/>
          <w:sz w:val="20"/>
          <w:szCs w:val="20"/>
          <w:lang w:val="pt-BR"/>
        </w:rPr>
        <w:t>համար</w:t>
      </w:r>
      <w:r w:rsidRPr="00E30E7B">
        <w:rPr>
          <w:rFonts w:ascii="Sylfaen" w:hAnsi="Sylfaen" w:cs="GHEA Grapalat"/>
          <w:sz w:val="20"/>
          <w:szCs w:val="20"/>
          <w:lang w:val="pt-BR"/>
        </w:rPr>
        <w:t xml:space="preserve"> </w:t>
      </w:r>
      <w:r w:rsidRPr="00E30E7B">
        <w:rPr>
          <w:rFonts w:ascii="Sylfaen" w:hAnsi="Sylfaen" w:cs="Arial"/>
          <w:sz w:val="20"/>
          <w:szCs w:val="20"/>
          <w:lang w:val="pt-BR"/>
        </w:rPr>
        <w:t>Բանկը</w:t>
      </w:r>
      <w:r w:rsidRPr="00E30E7B">
        <w:rPr>
          <w:rFonts w:ascii="Sylfaen" w:hAnsi="Sylfaen" w:cs="GHEA Grapalat"/>
          <w:sz w:val="20"/>
          <w:szCs w:val="20"/>
          <w:lang w:val="hy-AM"/>
        </w:rPr>
        <w:t xml:space="preserve"> </w:t>
      </w:r>
      <w:r w:rsidRPr="00E30E7B">
        <w:rPr>
          <w:rFonts w:ascii="Sylfaen" w:hAnsi="Sylfaen" w:cs="Arial"/>
          <w:sz w:val="20"/>
          <w:szCs w:val="20"/>
          <w:lang w:val="hy-AM"/>
        </w:rPr>
        <w:t>որևէ</w:t>
      </w:r>
      <w:r w:rsidRPr="00E30E7B">
        <w:rPr>
          <w:rFonts w:ascii="Sylfaen" w:hAnsi="Sylfaen" w:cs="GHEA Grapalat"/>
          <w:sz w:val="20"/>
          <w:szCs w:val="20"/>
          <w:lang w:val="pt-BR"/>
        </w:rPr>
        <w:t xml:space="preserve"> </w:t>
      </w:r>
      <w:r w:rsidRPr="00E30E7B">
        <w:rPr>
          <w:rFonts w:ascii="Sylfaen" w:hAnsi="Sylfaen" w:cs="Arial"/>
          <w:sz w:val="20"/>
          <w:szCs w:val="20"/>
          <w:lang w:val="pt-BR"/>
        </w:rPr>
        <w:t>պատասխանատվություն</w:t>
      </w:r>
      <w:r w:rsidRPr="00E30E7B">
        <w:rPr>
          <w:rFonts w:ascii="Sylfaen" w:hAnsi="Sylfaen" w:cs="GHEA Grapalat"/>
          <w:sz w:val="20"/>
          <w:szCs w:val="20"/>
          <w:lang w:val="pt-BR"/>
        </w:rPr>
        <w:t xml:space="preserve"> </w:t>
      </w:r>
      <w:r w:rsidRPr="00E30E7B">
        <w:rPr>
          <w:rFonts w:ascii="Sylfaen" w:hAnsi="Sylfaen" w:cs="Arial"/>
          <w:sz w:val="20"/>
          <w:szCs w:val="20"/>
          <w:lang w:val="pt-BR"/>
        </w:rPr>
        <w:t>չի</w:t>
      </w:r>
      <w:r w:rsidRPr="00E30E7B">
        <w:rPr>
          <w:rFonts w:ascii="Sylfaen" w:hAnsi="Sylfaen" w:cs="GHEA Grapalat"/>
          <w:sz w:val="20"/>
          <w:szCs w:val="20"/>
          <w:lang w:val="pt-BR"/>
        </w:rPr>
        <w:t xml:space="preserve"> </w:t>
      </w:r>
      <w:r w:rsidRPr="00E30E7B">
        <w:rPr>
          <w:rFonts w:ascii="Sylfaen" w:hAnsi="Sylfaen" w:cs="Arial"/>
          <w:sz w:val="20"/>
          <w:szCs w:val="20"/>
          <w:lang w:val="pt-BR"/>
        </w:rPr>
        <w:t>կրում</w:t>
      </w:r>
      <w:r w:rsidRPr="00E30E7B">
        <w:rPr>
          <w:rFonts w:ascii="Sylfaen" w:hAnsi="Sylfaen" w:cs="GHEA Grapalat"/>
          <w:sz w:val="20"/>
          <w:szCs w:val="20"/>
          <w:lang w:val="hy-AM"/>
        </w:rPr>
        <w:t>:</w:t>
      </w:r>
      <w:r w:rsidRPr="00E30E7B">
        <w:rPr>
          <w:rFonts w:ascii="Sylfaen" w:hAnsi="Sylfaen" w:cs="GHEA Grapalat"/>
          <w:sz w:val="20"/>
          <w:szCs w:val="20"/>
          <w:lang w:val="pt-BR"/>
        </w:rPr>
        <w:t xml:space="preserve"> </w:t>
      </w:r>
      <w:r w:rsidRPr="00E30E7B">
        <w:rPr>
          <w:rFonts w:ascii="Sylfaen" w:hAnsi="Sylfaen" w:cs="Arial"/>
          <w:sz w:val="20"/>
          <w:szCs w:val="20"/>
          <w:lang w:val="hy-AM"/>
        </w:rPr>
        <w:t>Բանկը</w:t>
      </w:r>
      <w:r w:rsidRPr="00E30E7B">
        <w:rPr>
          <w:rFonts w:ascii="Sylfaen" w:hAnsi="Sylfaen" w:cs="GHEA Grapalat"/>
          <w:sz w:val="20"/>
          <w:szCs w:val="20"/>
          <w:lang w:val="hy-AM"/>
        </w:rPr>
        <w:t xml:space="preserve"> </w:t>
      </w:r>
      <w:r w:rsidRPr="00E30E7B">
        <w:rPr>
          <w:rFonts w:ascii="Sylfaen" w:hAnsi="Sylfaen" w:cs="Arial"/>
          <w:sz w:val="20"/>
          <w:szCs w:val="20"/>
          <w:lang w:val="hy-AM"/>
        </w:rPr>
        <w:t>պարտավոր</w:t>
      </w:r>
      <w:r w:rsidRPr="00E30E7B">
        <w:rPr>
          <w:rFonts w:ascii="Sylfaen" w:hAnsi="Sylfaen" w:cs="GHEA Grapalat"/>
          <w:sz w:val="20"/>
          <w:szCs w:val="20"/>
          <w:lang w:val="hy-AM"/>
        </w:rPr>
        <w:t xml:space="preserve"> </w:t>
      </w:r>
      <w:r w:rsidRPr="00E30E7B">
        <w:rPr>
          <w:rFonts w:ascii="Sylfaen" w:hAnsi="Sylfaen" w:cs="Arial"/>
          <w:sz w:val="20"/>
          <w:szCs w:val="20"/>
          <w:lang w:val="hy-AM"/>
        </w:rPr>
        <w:t>չէ</w:t>
      </w:r>
      <w:r w:rsidRPr="00E30E7B">
        <w:rPr>
          <w:rFonts w:ascii="Sylfaen" w:hAnsi="Sylfaen" w:cs="GHEA Grapalat"/>
          <w:sz w:val="20"/>
          <w:szCs w:val="20"/>
          <w:lang w:val="hy-AM"/>
        </w:rPr>
        <w:t xml:space="preserve"> </w:t>
      </w:r>
      <w:r w:rsidRPr="00E30E7B">
        <w:rPr>
          <w:rFonts w:ascii="Sylfaen" w:hAnsi="Sylfaen" w:cs="Arial"/>
          <w:sz w:val="20"/>
          <w:szCs w:val="20"/>
          <w:lang w:val="hy-AM"/>
        </w:rPr>
        <w:t>ստուգելու</w:t>
      </w:r>
      <w:r w:rsidRPr="00E30E7B">
        <w:rPr>
          <w:rFonts w:ascii="Sylfaen" w:hAnsi="Sylfaen" w:cs="GHEA Grapalat"/>
          <w:sz w:val="20"/>
          <w:szCs w:val="20"/>
          <w:lang w:val="hy-AM"/>
        </w:rPr>
        <w:t xml:space="preserve"> </w:t>
      </w:r>
      <w:r w:rsidRPr="00E30E7B">
        <w:rPr>
          <w:rFonts w:ascii="Sylfaen" w:hAnsi="Sylfaen" w:cs="Arial"/>
          <w:sz w:val="20"/>
          <w:szCs w:val="20"/>
          <w:lang w:val="hy-AM"/>
        </w:rPr>
        <w:t>Ընկերության</w:t>
      </w:r>
      <w:r w:rsidRPr="00E30E7B">
        <w:rPr>
          <w:rFonts w:ascii="Sylfaen" w:hAnsi="Sylfaen" w:cs="GHEA Grapalat"/>
          <w:sz w:val="20"/>
          <w:szCs w:val="20"/>
          <w:lang w:val="hy-AM"/>
        </w:rPr>
        <w:t xml:space="preserve"> </w:t>
      </w:r>
      <w:r w:rsidRPr="00E30E7B">
        <w:rPr>
          <w:rFonts w:ascii="Sylfaen" w:hAnsi="Sylfaen" w:cs="Arial"/>
          <w:sz w:val="20"/>
          <w:szCs w:val="20"/>
          <w:lang w:val="hy-AM"/>
        </w:rPr>
        <w:t>կողմից</w:t>
      </w:r>
      <w:r w:rsidRPr="00E30E7B">
        <w:rPr>
          <w:rFonts w:ascii="Sylfaen" w:hAnsi="Sylfaen" w:cs="GHEA Grapalat"/>
          <w:sz w:val="20"/>
          <w:szCs w:val="20"/>
          <w:lang w:val="hy-AM"/>
        </w:rPr>
        <w:t xml:space="preserve"> </w:t>
      </w:r>
      <w:r w:rsidRPr="00E30E7B">
        <w:rPr>
          <w:rFonts w:ascii="Sylfaen" w:hAnsi="Sylfaen" w:cs="Arial"/>
          <w:sz w:val="20"/>
          <w:szCs w:val="20"/>
          <w:lang w:val="hy-AM"/>
        </w:rPr>
        <w:t>պայմանագրի</w:t>
      </w:r>
      <w:r w:rsidRPr="00E30E7B">
        <w:rPr>
          <w:rFonts w:ascii="Sylfaen" w:hAnsi="Sylfaen" w:cs="GHEA Grapalat"/>
          <w:sz w:val="20"/>
          <w:szCs w:val="20"/>
          <w:lang w:val="hy-AM"/>
        </w:rPr>
        <w:t xml:space="preserve"> </w:t>
      </w:r>
      <w:r w:rsidRPr="00E30E7B">
        <w:rPr>
          <w:rFonts w:ascii="Sylfaen" w:hAnsi="Sylfaen" w:cs="Arial"/>
          <w:sz w:val="20"/>
          <w:szCs w:val="20"/>
          <w:lang w:val="hy-AM"/>
        </w:rPr>
        <w:t>պայմանները</w:t>
      </w:r>
      <w:r w:rsidRPr="00E30E7B">
        <w:rPr>
          <w:rFonts w:ascii="Sylfaen" w:hAnsi="Sylfaen" w:cs="GHEA Grapalat"/>
          <w:sz w:val="20"/>
          <w:szCs w:val="20"/>
          <w:lang w:val="hy-AM"/>
        </w:rPr>
        <w:t xml:space="preserve"> </w:t>
      </w:r>
      <w:r w:rsidRPr="00E30E7B">
        <w:rPr>
          <w:rFonts w:ascii="Sylfaen" w:hAnsi="Sylfaen" w:cs="Arial"/>
          <w:sz w:val="20"/>
          <w:szCs w:val="20"/>
          <w:lang w:val="hy-AM"/>
        </w:rPr>
        <w:t>խախտելու</w:t>
      </w:r>
      <w:r w:rsidRPr="00E30E7B">
        <w:rPr>
          <w:rFonts w:ascii="Sylfaen" w:hAnsi="Sylfaen" w:cs="GHEA Grapalat"/>
          <w:sz w:val="20"/>
          <w:szCs w:val="20"/>
          <w:lang w:val="hy-AM"/>
        </w:rPr>
        <w:t xml:space="preserve"> </w:t>
      </w:r>
      <w:r w:rsidRPr="00E30E7B">
        <w:rPr>
          <w:rFonts w:ascii="Sylfaen" w:hAnsi="Sylfaen" w:cs="Arial"/>
          <w:sz w:val="20"/>
          <w:szCs w:val="20"/>
          <w:lang w:val="hy-AM"/>
        </w:rPr>
        <w:t>փաստերը</w:t>
      </w:r>
      <w:r w:rsidRPr="00E30E7B">
        <w:rPr>
          <w:rFonts w:ascii="Sylfaen" w:hAnsi="Sylfaen" w:cs="GHEA Grapalat"/>
          <w:sz w:val="20"/>
          <w:szCs w:val="20"/>
          <w:lang w:val="hy-AM"/>
        </w:rPr>
        <w:t>:</w:t>
      </w:r>
    </w:p>
    <w:p w14:paraId="1AB08E7B" w14:textId="77777777" w:rsidR="00B83792" w:rsidRPr="00E30E7B" w:rsidRDefault="00B83792" w:rsidP="00B83792">
      <w:pPr>
        <w:numPr>
          <w:ilvl w:val="1"/>
          <w:numId w:val="25"/>
        </w:numPr>
        <w:ind w:left="0" w:firstLine="426"/>
        <w:jc w:val="both"/>
        <w:rPr>
          <w:rFonts w:ascii="Sylfaen" w:hAnsi="Sylfaen" w:cs="GHEA Grapalat"/>
          <w:sz w:val="20"/>
          <w:szCs w:val="20"/>
          <w:lang w:val="pt-BR"/>
        </w:rPr>
      </w:pPr>
      <w:r w:rsidRPr="00E30E7B">
        <w:rPr>
          <w:rFonts w:ascii="Sylfaen" w:hAnsi="Sylfaen" w:cs="Arial"/>
          <w:sz w:val="20"/>
          <w:szCs w:val="20"/>
          <w:lang w:val="hy-AM"/>
        </w:rPr>
        <w:t>Այն</w:t>
      </w:r>
      <w:r w:rsidRPr="00E30E7B">
        <w:rPr>
          <w:rFonts w:ascii="Sylfaen" w:hAnsi="Sylfaen" w:cs="GHEA Grapalat"/>
          <w:sz w:val="20"/>
          <w:szCs w:val="20"/>
          <w:lang w:val="hy-AM"/>
        </w:rPr>
        <w:t xml:space="preserve"> </w:t>
      </w:r>
      <w:r w:rsidRPr="00E30E7B">
        <w:rPr>
          <w:rFonts w:ascii="Sylfaen" w:hAnsi="Sylfaen" w:cs="Arial"/>
          <w:sz w:val="20"/>
          <w:szCs w:val="20"/>
          <w:lang w:val="hy-AM"/>
        </w:rPr>
        <w:t>դեպքում</w:t>
      </w:r>
      <w:r w:rsidRPr="00E30E7B">
        <w:rPr>
          <w:rFonts w:ascii="Sylfaen" w:hAnsi="Sylfaen" w:cs="GHEA Grapalat"/>
          <w:sz w:val="20"/>
          <w:szCs w:val="20"/>
          <w:lang w:val="pt-BR"/>
        </w:rPr>
        <w:t>,</w:t>
      </w:r>
      <w:r w:rsidRPr="00E30E7B">
        <w:rPr>
          <w:rFonts w:ascii="Sylfaen" w:hAnsi="Sylfaen" w:cs="GHEA Grapalat"/>
          <w:sz w:val="20"/>
          <w:szCs w:val="20"/>
          <w:lang w:val="hy-AM"/>
        </w:rPr>
        <w:t xml:space="preserve"> </w:t>
      </w:r>
      <w:r w:rsidRPr="00E30E7B">
        <w:rPr>
          <w:rFonts w:ascii="Sylfaen" w:hAnsi="Sylfaen" w:cs="Arial"/>
          <w:sz w:val="20"/>
          <w:szCs w:val="20"/>
          <w:lang w:val="hy-AM"/>
        </w:rPr>
        <w:t>երբ</w:t>
      </w:r>
      <w:r w:rsidRPr="00E30E7B">
        <w:rPr>
          <w:rFonts w:ascii="Sylfaen" w:hAnsi="Sylfaen" w:cs="GHEA Grapalat"/>
          <w:sz w:val="20"/>
          <w:szCs w:val="20"/>
          <w:lang w:val="hy-AM"/>
        </w:rPr>
        <w:t xml:space="preserve"> </w:t>
      </w:r>
      <w:r w:rsidRPr="00E30E7B">
        <w:rPr>
          <w:rFonts w:ascii="Sylfaen" w:hAnsi="Sylfaen" w:cs="Arial"/>
          <w:sz w:val="20"/>
          <w:szCs w:val="20"/>
          <w:lang w:val="hy-AM"/>
        </w:rPr>
        <w:t>Ընկերության</w:t>
      </w:r>
      <w:r w:rsidRPr="00E30E7B">
        <w:rPr>
          <w:rFonts w:ascii="Sylfaen" w:hAnsi="Sylfaen" w:cs="GHEA Grapalat"/>
          <w:sz w:val="20"/>
          <w:szCs w:val="20"/>
          <w:lang w:val="hy-AM"/>
        </w:rPr>
        <w:t xml:space="preserve"> </w:t>
      </w:r>
      <w:r w:rsidRPr="00E30E7B">
        <w:rPr>
          <w:rFonts w:ascii="Sylfaen" w:hAnsi="Sylfaen" w:cs="Arial"/>
          <w:sz w:val="20"/>
          <w:szCs w:val="20"/>
          <w:lang w:val="hy-AM"/>
        </w:rPr>
        <w:t>հաշվի</w:t>
      </w:r>
      <w:r w:rsidRPr="00E30E7B">
        <w:rPr>
          <w:rFonts w:ascii="Sylfaen" w:hAnsi="Sylfaen" w:cs="GHEA Grapalat"/>
          <w:sz w:val="20"/>
          <w:szCs w:val="20"/>
          <w:lang w:val="hy-AM"/>
        </w:rPr>
        <w:t xml:space="preserve"> </w:t>
      </w:r>
      <w:r w:rsidRPr="00E30E7B">
        <w:rPr>
          <w:rFonts w:ascii="Sylfaen" w:hAnsi="Sylfaen" w:cs="Arial"/>
          <w:sz w:val="20"/>
          <w:szCs w:val="20"/>
          <w:lang w:val="hy-AM"/>
        </w:rPr>
        <w:t>միջոցները</w:t>
      </w:r>
      <w:r w:rsidRPr="00E30E7B">
        <w:rPr>
          <w:rFonts w:ascii="Sylfaen" w:hAnsi="Sylfaen" w:cs="GHEA Grapalat"/>
          <w:sz w:val="20"/>
          <w:szCs w:val="20"/>
          <w:lang w:val="hy-AM"/>
        </w:rPr>
        <w:t xml:space="preserve"> </w:t>
      </w:r>
      <w:r w:rsidRPr="00E30E7B">
        <w:rPr>
          <w:rFonts w:ascii="Sylfaen" w:hAnsi="Sylfaen" w:cs="Arial"/>
          <w:sz w:val="20"/>
          <w:szCs w:val="20"/>
          <w:lang w:val="hy-AM"/>
        </w:rPr>
        <w:t>չեն</w:t>
      </w:r>
      <w:r w:rsidRPr="00E30E7B">
        <w:rPr>
          <w:rFonts w:ascii="Sylfaen" w:hAnsi="Sylfaen" w:cs="GHEA Grapalat"/>
          <w:sz w:val="20"/>
          <w:szCs w:val="20"/>
          <w:lang w:val="hy-AM"/>
        </w:rPr>
        <w:t xml:space="preserve"> </w:t>
      </w:r>
      <w:r w:rsidRPr="00E30E7B">
        <w:rPr>
          <w:rFonts w:ascii="Sylfaen" w:hAnsi="Sylfaen" w:cs="Arial"/>
          <w:sz w:val="20"/>
          <w:szCs w:val="20"/>
          <w:lang w:val="hy-AM"/>
        </w:rPr>
        <w:t>բավարարում</w:t>
      </w:r>
      <w:r w:rsidRPr="00E30E7B">
        <w:rPr>
          <w:rFonts w:ascii="Sylfaen" w:hAnsi="Sylfaen" w:cs="Arial"/>
          <w:sz w:val="20"/>
          <w:szCs w:val="20"/>
        </w:rPr>
        <w:t>՝</w:t>
      </w:r>
      <w:r w:rsidRPr="00E30E7B">
        <w:rPr>
          <w:rFonts w:ascii="Sylfaen" w:hAnsi="Sylfaen" w:cs="GHEA Grapalat"/>
          <w:sz w:val="20"/>
          <w:szCs w:val="20"/>
          <w:lang w:val="pt-BR"/>
        </w:rPr>
        <w:t xml:space="preserve"> </w:t>
      </w:r>
      <w:r w:rsidRPr="00E30E7B">
        <w:rPr>
          <w:rFonts w:ascii="Sylfaen" w:hAnsi="Sylfaen" w:cs="Arial"/>
          <w:sz w:val="20"/>
          <w:szCs w:val="20"/>
        </w:rPr>
        <w:t>Վճարող</w:t>
      </w:r>
      <w:r w:rsidRPr="00E30E7B">
        <w:rPr>
          <w:rFonts w:ascii="Sylfaen" w:hAnsi="Sylfaen" w:cs="GHEA Grapalat"/>
          <w:sz w:val="20"/>
          <w:szCs w:val="20"/>
          <w:lang w:val="pt-BR"/>
        </w:rPr>
        <w:t xml:space="preserve"> </w:t>
      </w:r>
      <w:r w:rsidRPr="00E30E7B">
        <w:rPr>
          <w:rFonts w:ascii="Sylfaen" w:hAnsi="Sylfaen" w:cs="Arial"/>
          <w:sz w:val="20"/>
          <w:szCs w:val="20"/>
        </w:rPr>
        <w:t>բանկը</w:t>
      </w:r>
      <w:r w:rsidRPr="00E30E7B">
        <w:rPr>
          <w:rFonts w:ascii="Sylfaen" w:hAnsi="Sylfaen" w:cs="GHEA Grapalat"/>
          <w:sz w:val="20"/>
          <w:szCs w:val="20"/>
          <w:lang w:val="pt-BR"/>
        </w:rPr>
        <w:t xml:space="preserve"> </w:t>
      </w:r>
      <w:r w:rsidRPr="00E30E7B">
        <w:rPr>
          <w:rFonts w:ascii="Sylfaen" w:hAnsi="Sylfaen" w:cs="Arial"/>
          <w:sz w:val="20"/>
          <w:szCs w:val="20"/>
        </w:rPr>
        <w:t>վճարման</w:t>
      </w:r>
      <w:r w:rsidRPr="00E30E7B">
        <w:rPr>
          <w:rFonts w:ascii="Sylfaen" w:hAnsi="Sylfaen" w:cs="GHEA Grapalat"/>
          <w:sz w:val="20"/>
          <w:szCs w:val="20"/>
          <w:lang w:val="pt-BR"/>
        </w:rPr>
        <w:t xml:space="preserve"> </w:t>
      </w:r>
      <w:r w:rsidRPr="00E30E7B">
        <w:rPr>
          <w:rFonts w:ascii="Sylfaen" w:hAnsi="Sylfaen" w:cs="Arial"/>
          <w:sz w:val="20"/>
          <w:szCs w:val="20"/>
        </w:rPr>
        <w:t>պահանջագիրը</w:t>
      </w:r>
      <w:r w:rsidRPr="00E30E7B">
        <w:rPr>
          <w:rFonts w:ascii="Sylfaen" w:hAnsi="Sylfaen" w:cs="GHEA Grapalat"/>
          <w:sz w:val="20"/>
          <w:szCs w:val="20"/>
          <w:lang w:val="pt-BR"/>
        </w:rPr>
        <w:t xml:space="preserve"> </w:t>
      </w:r>
      <w:r w:rsidRPr="00E30E7B">
        <w:rPr>
          <w:rFonts w:ascii="Sylfaen" w:hAnsi="Sylfaen" w:cs="Arial"/>
          <w:sz w:val="20"/>
          <w:szCs w:val="20"/>
        </w:rPr>
        <w:t>ստանալուց</w:t>
      </w:r>
      <w:r w:rsidRPr="00E30E7B">
        <w:rPr>
          <w:rFonts w:ascii="Sylfaen" w:hAnsi="Sylfaen" w:cs="GHEA Grapalat"/>
          <w:sz w:val="20"/>
          <w:szCs w:val="20"/>
          <w:lang w:val="pt-BR"/>
        </w:rPr>
        <w:t xml:space="preserve"> </w:t>
      </w:r>
      <w:r w:rsidRPr="00E30E7B">
        <w:rPr>
          <w:rFonts w:ascii="Sylfaen" w:hAnsi="Sylfaen" w:cs="Arial"/>
          <w:sz w:val="20"/>
          <w:szCs w:val="20"/>
        </w:rPr>
        <w:t>հետո՝</w:t>
      </w:r>
      <w:r w:rsidRPr="00E30E7B">
        <w:rPr>
          <w:rFonts w:ascii="Sylfaen" w:hAnsi="Sylfaen" w:cs="GHEA Grapalat"/>
          <w:sz w:val="20"/>
          <w:szCs w:val="20"/>
          <w:lang w:val="pt-BR"/>
        </w:rPr>
        <w:t xml:space="preserve"> 2 (</w:t>
      </w:r>
      <w:r w:rsidRPr="00E30E7B">
        <w:rPr>
          <w:rFonts w:ascii="Sylfaen" w:hAnsi="Sylfaen" w:cs="Arial"/>
          <w:sz w:val="20"/>
          <w:szCs w:val="20"/>
        </w:rPr>
        <w:t>երկու</w:t>
      </w:r>
      <w:r w:rsidRPr="00E30E7B">
        <w:rPr>
          <w:rFonts w:ascii="Sylfaen" w:hAnsi="Sylfaen" w:cs="GHEA Grapalat"/>
          <w:sz w:val="20"/>
          <w:szCs w:val="20"/>
          <w:lang w:val="pt-BR"/>
        </w:rPr>
        <w:t xml:space="preserve">) </w:t>
      </w:r>
      <w:r w:rsidRPr="00E30E7B">
        <w:rPr>
          <w:rFonts w:ascii="Sylfaen" w:hAnsi="Sylfaen" w:cs="Arial"/>
          <w:sz w:val="20"/>
          <w:szCs w:val="20"/>
        </w:rPr>
        <w:t>աշխատանքային</w:t>
      </w:r>
      <w:r w:rsidRPr="00E30E7B">
        <w:rPr>
          <w:rFonts w:ascii="Sylfaen" w:hAnsi="Sylfaen" w:cs="GHEA Grapalat"/>
          <w:sz w:val="20"/>
          <w:szCs w:val="20"/>
          <w:lang w:val="pt-BR"/>
        </w:rPr>
        <w:t xml:space="preserve"> </w:t>
      </w:r>
      <w:r w:rsidRPr="00E30E7B">
        <w:rPr>
          <w:rFonts w:ascii="Sylfaen" w:hAnsi="Sylfaen" w:cs="Arial"/>
          <w:sz w:val="20"/>
          <w:szCs w:val="20"/>
        </w:rPr>
        <w:t>օրվա</w:t>
      </w:r>
      <w:r w:rsidRPr="00E30E7B">
        <w:rPr>
          <w:rFonts w:ascii="Sylfaen" w:hAnsi="Sylfaen" w:cs="GHEA Grapalat"/>
          <w:sz w:val="20"/>
          <w:szCs w:val="20"/>
          <w:lang w:val="pt-BR"/>
        </w:rPr>
        <w:t xml:space="preserve"> </w:t>
      </w:r>
      <w:r w:rsidRPr="00E30E7B">
        <w:rPr>
          <w:rFonts w:ascii="Sylfaen" w:hAnsi="Sylfaen" w:cs="Arial"/>
          <w:sz w:val="20"/>
          <w:szCs w:val="20"/>
        </w:rPr>
        <w:t>ընթացքում</w:t>
      </w:r>
      <w:r w:rsidRPr="00E30E7B">
        <w:rPr>
          <w:rFonts w:ascii="Sylfaen" w:hAnsi="Sylfaen" w:cs="GHEA Grapalat"/>
          <w:sz w:val="20"/>
          <w:szCs w:val="20"/>
          <w:lang w:val="pt-BR"/>
        </w:rPr>
        <w:t xml:space="preserve"> </w:t>
      </w:r>
      <w:r w:rsidRPr="00E30E7B">
        <w:rPr>
          <w:rFonts w:ascii="Sylfaen" w:hAnsi="Sylfaen" w:cs="Arial"/>
          <w:sz w:val="20"/>
          <w:szCs w:val="20"/>
        </w:rPr>
        <w:t>պետք</w:t>
      </w:r>
      <w:r w:rsidRPr="00E30E7B">
        <w:rPr>
          <w:rFonts w:ascii="Sylfaen" w:hAnsi="Sylfaen" w:cs="GHEA Grapalat"/>
          <w:sz w:val="20"/>
          <w:szCs w:val="20"/>
          <w:lang w:val="pt-BR"/>
        </w:rPr>
        <w:t xml:space="preserve"> </w:t>
      </w:r>
      <w:r w:rsidRPr="00E30E7B">
        <w:rPr>
          <w:rFonts w:ascii="Sylfaen" w:hAnsi="Sylfaen" w:cs="Arial"/>
          <w:sz w:val="20"/>
          <w:szCs w:val="20"/>
        </w:rPr>
        <w:t>է</w:t>
      </w:r>
      <w:r w:rsidRPr="00E30E7B">
        <w:rPr>
          <w:rFonts w:ascii="Sylfaen" w:hAnsi="Sylfaen" w:cs="GHEA Grapalat"/>
          <w:sz w:val="20"/>
          <w:szCs w:val="20"/>
          <w:lang w:val="pt-BR"/>
        </w:rPr>
        <w:t xml:space="preserve"> </w:t>
      </w:r>
      <w:r w:rsidRPr="00E30E7B">
        <w:rPr>
          <w:rFonts w:ascii="Sylfaen" w:hAnsi="Sylfaen" w:cs="Arial"/>
          <w:sz w:val="20"/>
          <w:szCs w:val="20"/>
        </w:rPr>
        <w:t>տեղեկացնի</w:t>
      </w:r>
      <w:r w:rsidRPr="00E30E7B">
        <w:rPr>
          <w:rFonts w:ascii="Sylfaen" w:hAnsi="Sylfaen" w:cs="GHEA Grapalat"/>
          <w:sz w:val="20"/>
          <w:szCs w:val="20"/>
          <w:lang w:val="pt-BR"/>
        </w:rPr>
        <w:t xml:space="preserve"> </w:t>
      </w:r>
      <w:r w:rsidRPr="00E30E7B">
        <w:rPr>
          <w:rFonts w:ascii="Sylfaen" w:hAnsi="Sylfaen" w:cs="Arial"/>
          <w:sz w:val="20"/>
          <w:szCs w:val="20"/>
        </w:rPr>
        <w:t>Պատվիրատուին՝</w:t>
      </w:r>
      <w:r w:rsidRPr="00E30E7B">
        <w:rPr>
          <w:rFonts w:ascii="Sylfaen" w:hAnsi="Sylfaen" w:cs="GHEA Grapalat"/>
          <w:sz w:val="20"/>
          <w:szCs w:val="20"/>
          <w:lang w:val="pt-BR"/>
        </w:rPr>
        <w:t xml:space="preserve"> </w:t>
      </w:r>
      <w:r w:rsidRPr="00E30E7B">
        <w:rPr>
          <w:rFonts w:ascii="Sylfaen" w:hAnsi="Sylfaen" w:cs="Arial"/>
          <w:sz w:val="20"/>
          <w:szCs w:val="20"/>
        </w:rPr>
        <w:t>գրավոր</w:t>
      </w:r>
      <w:r w:rsidRPr="00E30E7B">
        <w:rPr>
          <w:rFonts w:ascii="Sylfaen" w:hAnsi="Sylfaen" w:cs="GHEA Grapalat"/>
          <w:sz w:val="20"/>
          <w:szCs w:val="20"/>
          <w:lang w:val="pt-BR"/>
        </w:rPr>
        <w:t xml:space="preserve"> </w:t>
      </w:r>
      <w:r w:rsidRPr="00E30E7B">
        <w:rPr>
          <w:rFonts w:ascii="Sylfaen" w:hAnsi="Sylfaen" w:cs="Arial"/>
          <w:sz w:val="20"/>
          <w:szCs w:val="20"/>
        </w:rPr>
        <w:t>ձևով</w:t>
      </w:r>
      <w:r w:rsidRPr="00E30E7B">
        <w:rPr>
          <w:rFonts w:ascii="Sylfaen" w:hAnsi="Sylfaen" w:cs="GHEA Grapalat"/>
          <w:sz w:val="20"/>
          <w:szCs w:val="20"/>
          <w:lang w:val="pt-BR"/>
        </w:rPr>
        <w:t>:</w:t>
      </w:r>
    </w:p>
    <w:p w14:paraId="0256C919" w14:textId="77777777" w:rsidR="00B83792" w:rsidRPr="00E30E7B" w:rsidRDefault="00B83792" w:rsidP="00B83792">
      <w:pPr>
        <w:numPr>
          <w:ilvl w:val="1"/>
          <w:numId w:val="25"/>
        </w:numPr>
        <w:ind w:left="0" w:firstLine="426"/>
        <w:jc w:val="both"/>
        <w:rPr>
          <w:rFonts w:ascii="Sylfaen" w:hAnsi="Sylfaen" w:cs="GHEA Grapalat"/>
          <w:sz w:val="20"/>
          <w:szCs w:val="20"/>
          <w:lang w:val="pt-BR"/>
        </w:rPr>
      </w:pPr>
      <w:r w:rsidRPr="00E30E7B">
        <w:rPr>
          <w:rFonts w:ascii="Sylfaen" w:hAnsi="Sylfaen" w:cs="GHEA Grapalat"/>
          <w:sz w:val="20"/>
          <w:szCs w:val="20"/>
          <w:lang w:val="pt-BR"/>
        </w:rPr>
        <w:t xml:space="preserve"> </w:t>
      </w:r>
      <w:r w:rsidRPr="00E30E7B">
        <w:rPr>
          <w:rFonts w:ascii="Sylfaen" w:hAnsi="Sylfaen" w:cs="Arial"/>
          <w:sz w:val="20"/>
          <w:szCs w:val="20"/>
          <w:lang w:val="pt-BR"/>
        </w:rPr>
        <w:t>Սույն</w:t>
      </w:r>
      <w:r w:rsidRPr="00E30E7B">
        <w:rPr>
          <w:rFonts w:ascii="Sylfaen" w:hAnsi="Sylfaen" w:cs="GHEA Grapalat"/>
          <w:sz w:val="20"/>
          <w:szCs w:val="20"/>
          <w:lang w:val="pt-BR"/>
        </w:rPr>
        <w:t xml:space="preserve"> </w:t>
      </w:r>
      <w:r w:rsidRPr="00E30E7B">
        <w:rPr>
          <w:rFonts w:ascii="Sylfaen" w:hAnsi="Sylfaen" w:cs="Arial"/>
          <w:sz w:val="20"/>
          <w:szCs w:val="20"/>
          <w:lang w:val="pt-BR"/>
        </w:rPr>
        <w:t>համաձայնագիրը</w:t>
      </w:r>
      <w:r w:rsidRPr="00E30E7B">
        <w:rPr>
          <w:rFonts w:ascii="Sylfaen" w:hAnsi="Sylfaen" w:cs="GHEA Grapalat"/>
          <w:sz w:val="20"/>
          <w:szCs w:val="20"/>
          <w:lang w:val="pt-BR"/>
        </w:rPr>
        <w:t xml:space="preserve"> </w:t>
      </w:r>
      <w:r w:rsidRPr="00E30E7B">
        <w:rPr>
          <w:rFonts w:ascii="Sylfaen" w:hAnsi="Sylfaen" w:cs="Arial"/>
          <w:sz w:val="20"/>
          <w:szCs w:val="20"/>
          <w:lang w:val="pt-BR"/>
        </w:rPr>
        <w:t>և</w:t>
      </w:r>
      <w:r w:rsidRPr="00E30E7B">
        <w:rPr>
          <w:rFonts w:ascii="Sylfaen" w:hAnsi="Sylfaen" w:cs="GHEA Grapalat"/>
          <w:sz w:val="20"/>
          <w:szCs w:val="20"/>
          <w:lang w:val="pt-BR"/>
        </w:rPr>
        <w:t xml:space="preserve"> </w:t>
      </w:r>
      <w:r w:rsidRPr="00E30E7B">
        <w:rPr>
          <w:rFonts w:ascii="Sylfaen" w:hAnsi="Sylfaen" w:cs="Arial"/>
          <w:sz w:val="20"/>
          <w:szCs w:val="20"/>
          <w:lang w:val="pt-BR"/>
        </w:rPr>
        <w:t>կից</w:t>
      </w:r>
      <w:r w:rsidRPr="00E30E7B">
        <w:rPr>
          <w:rFonts w:ascii="Sylfaen" w:hAnsi="Sylfaen" w:cs="GHEA Grapalat"/>
          <w:sz w:val="20"/>
          <w:szCs w:val="20"/>
          <w:lang w:val="pt-BR"/>
        </w:rPr>
        <w:t xml:space="preserve"> </w:t>
      </w:r>
      <w:r w:rsidRPr="00E30E7B">
        <w:rPr>
          <w:rFonts w:ascii="Sylfaen" w:hAnsi="Sylfaen" w:cs="Arial"/>
          <w:sz w:val="20"/>
          <w:szCs w:val="20"/>
          <w:lang w:val="hy-AM"/>
        </w:rPr>
        <w:t>Պ</w:t>
      </w:r>
      <w:r w:rsidRPr="00E30E7B">
        <w:rPr>
          <w:rFonts w:ascii="Sylfaen" w:hAnsi="Sylfaen" w:cs="Arial"/>
          <w:sz w:val="20"/>
          <w:szCs w:val="20"/>
          <w:lang w:val="pt-BR"/>
        </w:rPr>
        <w:t>ահանջագիրը</w:t>
      </w:r>
      <w:r w:rsidRPr="00E30E7B">
        <w:rPr>
          <w:rFonts w:ascii="Sylfaen" w:hAnsi="Sylfaen" w:cs="GHEA Grapalat"/>
          <w:sz w:val="20"/>
          <w:szCs w:val="20"/>
          <w:lang w:val="pt-BR"/>
        </w:rPr>
        <w:t xml:space="preserve"> </w:t>
      </w:r>
      <w:r w:rsidRPr="00E30E7B">
        <w:rPr>
          <w:rFonts w:ascii="Sylfaen" w:hAnsi="Sylfaen" w:cs="Arial"/>
          <w:sz w:val="20"/>
          <w:szCs w:val="20"/>
          <w:lang w:val="pt-BR"/>
        </w:rPr>
        <w:t>Բանկ</w:t>
      </w:r>
      <w:r w:rsidRPr="00E30E7B">
        <w:rPr>
          <w:rFonts w:ascii="Sylfaen" w:hAnsi="Sylfaen" w:cs="GHEA Grapalat"/>
          <w:sz w:val="20"/>
          <w:szCs w:val="20"/>
          <w:lang w:val="pt-BR"/>
        </w:rPr>
        <w:t xml:space="preserve"> </w:t>
      </w:r>
      <w:r w:rsidRPr="00E30E7B">
        <w:rPr>
          <w:rFonts w:ascii="Sylfaen" w:hAnsi="Sylfaen" w:cs="Arial"/>
          <w:sz w:val="20"/>
          <w:szCs w:val="20"/>
          <w:lang w:val="pt-BR"/>
        </w:rPr>
        <w:t>ներկայացնելուց</w:t>
      </w:r>
      <w:r w:rsidRPr="00E30E7B">
        <w:rPr>
          <w:rFonts w:ascii="Sylfaen" w:hAnsi="Sylfaen" w:cs="GHEA Grapalat"/>
          <w:sz w:val="20"/>
          <w:szCs w:val="20"/>
          <w:lang w:val="pt-BR"/>
        </w:rPr>
        <w:t xml:space="preserve"> </w:t>
      </w:r>
      <w:r w:rsidRPr="00E30E7B">
        <w:rPr>
          <w:rFonts w:ascii="Sylfaen" w:hAnsi="Sylfaen" w:cs="Arial"/>
          <w:sz w:val="20"/>
          <w:szCs w:val="20"/>
          <w:lang w:val="pt-BR"/>
        </w:rPr>
        <w:t>հետո</w:t>
      </w:r>
      <w:r w:rsidRPr="00E30E7B">
        <w:rPr>
          <w:rFonts w:ascii="Sylfaen" w:hAnsi="Sylfaen" w:cs="GHEA Grapalat"/>
          <w:sz w:val="20"/>
          <w:szCs w:val="20"/>
          <w:lang w:val="pt-BR"/>
        </w:rPr>
        <w:t xml:space="preserve">, </w:t>
      </w:r>
      <w:r w:rsidRPr="00E30E7B">
        <w:rPr>
          <w:rFonts w:ascii="Sylfaen" w:hAnsi="Sylfaen" w:cs="Arial"/>
          <w:sz w:val="20"/>
          <w:szCs w:val="20"/>
          <w:lang w:val="pt-BR"/>
        </w:rPr>
        <w:t>Բանկից</w:t>
      </w:r>
      <w:r w:rsidRPr="00E30E7B">
        <w:rPr>
          <w:rFonts w:ascii="Sylfaen" w:hAnsi="Sylfaen" w:cs="GHEA Grapalat"/>
          <w:sz w:val="20"/>
          <w:szCs w:val="20"/>
          <w:lang w:val="pt-BR"/>
        </w:rPr>
        <w:t xml:space="preserve"> </w:t>
      </w:r>
      <w:r w:rsidRPr="00E30E7B">
        <w:rPr>
          <w:rFonts w:ascii="Sylfaen" w:hAnsi="Sylfaen" w:cs="Arial"/>
          <w:sz w:val="20"/>
          <w:szCs w:val="20"/>
          <w:lang w:val="pt-BR"/>
        </w:rPr>
        <w:t>անկախ</w:t>
      </w:r>
      <w:r w:rsidRPr="00E30E7B">
        <w:rPr>
          <w:rFonts w:ascii="Sylfaen" w:hAnsi="Sylfaen" w:cs="GHEA Grapalat"/>
          <w:sz w:val="20"/>
          <w:szCs w:val="20"/>
          <w:lang w:val="pt-BR"/>
        </w:rPr>
        <w:t xml:space="preserve"> </w:t>
      </w:r>
      <w:r w:rsidRPr="00E30E7B">
        <w:rPr>
          <w:rFonts w:ascii="Sylfaen" w:hAnsi="Sylfaen" w:cs="Arial"/>
          <w:sz w:val="20"/>
          <w:szCs w:val="20"/>
          <w:lang w:val="pt-BR"/>
        </w:rPr>
        <w:t>պատճառներով</w:t>
      </w:r>
      <w:r w:rsidRPr="00E30E7B">
        <w:rPr>
          <w:rFonts w:ascii="Sylfaen" w:hAnsi="Sylfaen" w:cs="GHEA Grapalat"/>
          <w:sz w:val="20"/>
          <w:szCs w:val="20"/>
          <w:lang w:val="pt-BR"/>
        </w:rPr>
        <w:t xml:space="preserve">, </w:t>
      </w:r>
      <w:r w:rsidRPr="00E30E7B">
        <w:rPr>
          <w:rFonts w:ascii="Sylfaen" w:hAnsi="Sylfaen" w:cs="Arial"/>
          <w:sz w:val="20"/>
          <w:szCs w:val="20"/>
          <w:lang w:val="pt-BR"/>
        </w:rPr>
        <w:t>տասն</w:t>
      </w:r>
      <w:r w:rsidRPr="00E30E7B">
        <w:rPr>
          <w:rFonts w:ascii="Sylfaen" w:hAnsi="Sylfaen" w:cs="GHEA Grapalat"/>
          <w:sz w:val="20"/>
          <w:szCs w:val="20"/>
          <w:lang w:val="pt-BR"/>
        </w:rPr>
        <w:t xml:space="preserve"> </w:t>
      </w:r>
      <w:r w:rsidRPr="00E30E7B">
        <w:rPr>
          <w:rFonts w:ascii="Sylfaen" w:hAnsi="Sylfaen" w:cs="Arial"/>
          <w:sz w:val="20"/>
          <w:szCs w:val="20"/>
          <w:lang w:val="pt-BR"/>
        </w:rPr>
        <w:t>աշխատանքային</w:t>
      </w:r>
      <w:r w:rsidRPr="00E30E7B">
        <w:rPr>
          <w:rFonts w:ascii="Sylfaen" w:hAnsi="Sylfaen" w:cs="GHEA Grapalat"/>
          <w:sz w:val="20"/>
          <w:szCs w:val="20"/>
          <w:lang w:val="pt-BR"/>
        </w:rPr>
        <w:t xml:space="preserve"> </w:t>
      </w:r>
      <w:r w:rsidRPr="00E30E7B">
        <w:rPr>
          <w:rFonts w:ascii="Sylfaen" w:hAnsi="Sylfaen" w:cs="Arial"/>
          <w:sz w:val="20"/>
          <w:szCs w:val="20"/>
          <w:lang w:val="pt-BR"/>
        </w:rPr>
        <w:t>օրվա</w:t>
      </w:r>
      <w:r w:rsidRPr="00E30E7B">
        <w:rPr>
          <w:rFonts w:ascii="Sylfaen" w:hAnsi="Sylfaen" w:cs="GHEA Grapalat"/>
          <w:sz w:val="20"/>
          <w:szCs w:val="20"/>
          <w:lang w:val="pt-BR"/>
        </w:rPr>
        <w:t xml:space="preserve"> </w:t>
      </w:r>
      <w:r w:rsidRPr="00E30E7B">
        <w:rPr>
          <w:rFonts w:ascii="Sylfaen" w:hAnsi="Sylfaen" w:cs="Arial"/>
          <w:sz w:val="20"/>
          <w:szCs w:val="20"/>
          <w:lang w:val="pt-BR"/>
        </w:rPr>
        <w:t>ընթացքում</w:t>
      </w:r>
      <w:r w:rsidRPr="00E30E7B">
        <w:rPr>
          <w:rFonts w:ascii="Sylfaen" w:hAnsi="Sylfaen" w:cs="GHEA Grapalat"/>
          <w:sz w:val="20"/>
          <w:szCs w:val="20"/>
          <w:lang w:val="pt-BR"/>
        </w:rPr>
        <w:t xml:space="preserve"> </w:t>
      </w:r>
      <w:r w:rsidRPr="00E30E7B">
        <w:rPr>
          <w:rFonts w:ascii="Sylfaen" w:hAnsi="Sylfaen" w:cs="Arial"/>
          <w:sz w:val="20"/>
          <w:szCs w:val="20"/>
          <w:lang w:val="pt-BR"/>
        </w:rPr>
        <w:t>Պատվիրատուին</w:t>
      </w:r>
      <w:r w:rsidRPr="00E30E7B">
        <w:rPr>
          <w:rFonts w:ascii="Sylfaen" w:hAnsi="Sylfaen" w:cs="GHEA Grapalat"/>
          <w:sz w:val="20"/>
          <w:szCs w:val="20"/>
          <w:lang w:val="pt-BR"/>
        </w:rPr>
        <w:t xml:space="preserve"> </w:t>
      </w:r>
      <w:r w:rsidRPr="00E30E7B">
        <w:rPr>
          <w:rFonts w:ascii="Sylfaen" w:hAnsi="Sylfaen" w:cs="Arial"/>
          <w:sz w:val="20"/>
          <w:szCs w:val="20"/>
          <w:lang w:val="pt-BR"/>
        </w:rPr>
        <w:t>գումարը</w:t>
      </w:r>
      <w:r w:rsidRPr="00E30E7B">
        <w:rPr>
          <w:rFonts w:ascii="Sylfaen" w:hAnsi="Sylfaen" w:cs="GHEA Grapalat"/>
          <w:sz w:val="20"/>
          <w:szCs w:val="20"/>
          <w:lang w:val="pt-BR"/>
        </w:rPr>
        <w:t xml:space="preserve"> </w:t>
      </w:r>
      <w:r w:rsidRPr="00E30E7B">
        <w:rPr>
          <w:rFonts w:ascii="Sylfaen" w:hAnsi="Sylfaen" w:cs="Arial"/>
          <w:sz w:val="20"/>
          <w:szCs w:val="20"/>
          <w:lang w:val="pt-BR"/>
        </w:rPr>
        <w:t>չվճարվելու</w:t>
      </w:r>
      <w:r w:rsidRPr="00E30E7B">
        <w:rPr>
          <w:rFonts w:ascii="Sylfaen" w:hAnsi="Sylfaen" w:cs="GHEA Grapalat"/>
          <w:sz w:val="20"/>
          <w:szCs w:val="20"/>
          <w:lang w:val="pt-BR"/>
        </w:rPr>
        <w:t xml:space="preserve"> </w:t>
      </w:r>
      <w:r w:rsidRPr="00E30E7B">
        <w:rPr>
          <w:rFonts w:ascii="Sylfaen" w:hAnsi="Sylfaen" w:cs="Arial"/>
          <w:sz w:val="20"/>
          <w:szCs w:val="20"/>
          <w:lang w:val="pt-BR"/>
        </w:rPr>
        <w:t>դեպքում</w:t>
      </w:r>
      <w:r w:rsidRPr="00E30E7B">
        <w:rPr>
          <w:rFonts w:ascii="Sylfaen" w:hAnsi="Sylfaen" w:cs="GHEA Grapalat"/>
          <w:sz w:val="20"/>
          <w:szCs w:val="20"/>
          <w:lang w:val="pt-BR"/>
        </w:rPr>
        <w:t xml:space="preserve">, </w:t>
      </w:r>
      <w:r w:rsidRPr="00E30E7B">
        <w:rPr>
          <w:rFonts w:ascii="Sylfaen" w:hAnsi="Sylfaen" w:cs="Arial"/>
          <w:sz w:val="20"/>
          <w:szCs w:val="20"/>
          <w:lang w:val="pt-BR"/>
        </w:rPr>
        <w:t>Պատվիրատուն</w:t>
      </w:r>
      <w:r w:rsidRPr="00E30E7B">
        <w:rPr>
          <w:rFonts w:ascii="Sylfaen" w:hAnsi="Sylfaen" w:cs="GHEA Grapalat"/>
          <w:sz w:val="20"/>
          <w:szCs w:val="20"/>
          <w:lang w:val="pt-BR"/>
        </w:rPr>
        <w:t xml:space="preserve"> </w:t>
      </w:r>
      <w:r w:rsidRPr="00E30E7B">
        <w:rPr>
          <w:rFonts w:ascii="Sylfaen" w:hAnsi="Sylfaen" w:cs="Arial"/>
          <w:sz w:val="20"/>
          <w:szCs w:val="20"/>
          <w:lang w:val="pt-BR"/>
        </w:rPr>
        <w:t>չվճարման</w:t>
      </w:r>
      <w:r w:rsidRPr="00E30E7B">
        <w:rPr>
          <w:rFonts w:ascii="Sylfaen" w:hAnsi="Sylfaen" w:cs="GHEA Grapalat"/>
          <w:sz w:val="20"/>
          <w:szCs w:val="20"/>
          <w:lang w:val="pt-BR"/>
        </w:rPr>
        <w:t xml:space="preserve"> </w:t>
      </w:r>
      <w:r w:rsidRPr="00E30E7B">
        <w:rPr>
          <w:rFonts w:ascii="Sylfaen" w:hAnsi="Sylfaen" w:cs="Arial"/>
          <w:sz w:val="20"/>
          <w:szCs w:val="20"/>
          <w:lang w:val="pt-BR"/>
        </w:rPr>
        <w:t>հետ</w:t>
      </w:r>
      <w:r w:rsidRPr="00E30E7B">
        <w:rPr>
          <w:rFonts w:ascii="Sylfaen" w:hAnsi="Sylfaen" w:cs="GHEA Grapalat"/>
          <w:sz w:val="20"/>
          <w:szCs w:val="20"/>
          <w:lang w:val="pt-BR"/>
        </w:rPr>
        <w:t xml:space="preserve"> </w:t>
      </w:r>
      <w:r w:rsidRPr="00E30E7B">
        <w:rPr>
          <w:rFonts w:ascii="Sylfaen" w:hAnsi="Sylfaen" w:cs="Arial"/>
          <w:sz w:val="20"/>
          <w:szCs w:val="20"/>
          <w:lang w:val="pt-BR"/>
        </w:rPr>
        <w:t>կապված</w:t>
      </w:r>
      <w:r w:rsidRPr="00E30E7B">
        <w:rPr>
          <w:rFonts w:ascii="Sylfaen" w:hAnsi="Sylfaen" w:cs="GHEA Grapalat"/>
          <w:sz w:val="20"/>
          <w:szCs w:val="20"/>
          <w:lang w:val="pt-BR"/>
        </w:rPr>
        <w:t xml:space="preserve"> </w:t>
      </w:r>
      <w:r w:rsidRPr="00E30E7B">
        <w:rPr>
          <w:rFonts w:ascii="Sylfaen" w:hAnsi="Sylfaen" w:cs="Arial"/>
          <w:sz w:val="20"/>
          <w:szCs w:val="20"/>
          <w:lang w:val="pt-BR"/>
        </w:rPr>
        <w:t>Ընկերության</w:t>
      </w:r>
      <w:r w:rsidRPr="00E30E7B">
        <w:rPr>
          <w:rFonts w:ascii="Sylfaen" w:hAnsi="Sylfaen" w:cs="GHEA Grapalat"/>
          <w:sz w:val="20"/>
          <w:szCs w:val="20"/>
          <w:lang w:val="pt-BR"/>
        </w:rPr>
        <w:t xml:space="preserve"> </w:t>
      </w:r>
      <w:r w:rsidRPr="00E30E7B">
        <w:rPr>
          <w:rFonts w:ascii="Sylfaen" w:hAnsi="Sylfaen" w:cs="Arial"/>
          <w:sz w:val="20"/>
          <w:szCs w:val="20"/>
          <w:lang w:val="pt-BR"/>
        </w:rPr>
        <w:t>մասին</w:t>
      </w:r>
      <w:r w:rsidRPr="00E30E7B">
        <w:rPr>
          <w:rFonts w:ascii="Sylfaen" w:hAnsi="Sylfaen" w:cs="GHEA Grapalat"/>
          <w:sz w:val="20"/>
          <w:szCs w:val="20"/>
          <w:lang w:val="pt-BR"/>
        </w:rPr>
        <w:t xml:space="preserve"> </w:t>
      </w:r>
      <w:r w:rsidRPr="00E30E7B">
        <w:rPr>
          <w:rFonts w:ascii="Sylfaen" w:hAnsi="Sylfaen" w:cs="Arial"/>
          <w:sz w:val="20"/>
          <w:szCs w:val="20"/>
          <w:lang w:val="pt-BR"/>
        </w:rPr>
        <w:t>տեղեկությունները</w:t>
      </w:r>
      <w:r w:rsidRPr="00E30E7B">
        <w:rPr>
          <w:rFonts w:ascii="Sylfaen" w:hAnsi="Sylfaen" w:cs="GHEA Grapalat"/>
          <w:sz w:val="20"/>
          <w:szCs w:val="20"/>
          <w:lang w:val="pt-BR"/>
        </w:rPr>
        <w:t xml:space="preserve"> </w:t>
      </w:r>
      <w:r w:rsidRPr="00E30E7B">
        <w:rPr>
          <w:rFonts w:ascii="Sylfaen" w:hAnsi="Sylfaen" w:cs="Arial"/>
          <w:sz w:val="20"/>
          <w:szCs w:val="20"/>
          <w:lang w:val="pt-BR"/>
        </w:rPr>
        <w:t>փոխանցում</w:t>
      </w:r>
      <w:r w:rsidRPr="00E30E7B">
        <w:rPr>
          <w:rFonts w:ascii="Sylfaen" w:hAnsi="Sylfaen" w:cs="GHEA Grapalat"/>
          <w:sz w:val="20"/>
          <w:szCs w:val="20"/>
          <w:lang w:val="pt-BR"/>
        </w:rPr>
        <w:t xml:space="preserve"> </w:t>
      </w:r>
      <w:r w:rsidRPr="00E30E7B">
        <w:rPr>
          <w:rFonts w:ascii="Sylfaen" w:hAnsi="Sylfaen" w:cs="Arial"/>
          <w:sz w:val="20"/>
          <w:szCs w:val="20"/>
          <w:lang w:val="pt-BR"/>
        </w:rPr>
        <w:t>է</w:t>
      </w:r>
      <w:r w:rsidRPr="00E30E7B">
        <w:rPr>
          <w:rFonts w:ascii="Sylfaen" w:hAnsi="Sylfaen" w:cs="GHEA Grapalat"/>
          <w:sz w:val="20"/>
          <w:szCs w:val="20"/>
          <w:lang w:val="pt-BR"/>
        </w:rPr>
        <w:t xml:space="preserve"> &lt;&lt;</w:t>
      </w:r>
      <w:r w:rsidRPr="00E30E7B">
        <w:rPr>
          <w:rFonts w:ascii="Sylfaen" w:hAnsi="Sylfaen" w:cs="Arial"/>
          <w:sz w:val="20"/>
          <w:szCs w:val="20"/>
          <w:lang w:val="pt-BR"/>
        </w:rPr>
        <w:t>ԱՔՌԱ</w:t>
      </w:r>
      <w:r w:rsidRPr="00E30E7B">
        <w:rPr>
          <w:rFonts w:ascii="Sylfaen" w:hAnsi="Sylfaen" w:cs="GHEA Grapalat"/>
          <w:sz w:val="20"/>
          <w:szCs w:val="20"/>
          <w:lang w:val="pt-BR"/>
        </w:rPr>
        <w:t xml:space="preserve"> </w:t>
      </w:r>
      <w:r w:rsidRPr="00E30E7B">
        <w:rPr>
          <w:rFonts w:ascii="Sylfaen" w:hAnsi="Sylfaen" w:cs="Arial"/>
          <w:sz w:val="20"/>
          <w:szCs w:val="20"/>
          <w:lang w:val="pt-BR"/>
        </w:rPr>
        <w:t>Քրեդիթ</w:t>
      </w:r>
      <w:r w:rsidRPr="00E30E7B">
        <w:rPr>
          <w:rFonts w:ascii="Sylfaen" w:hAnsi="Sylfaen" w:cs="GHEA Grapalat"/>
          <w:sz w:val="20"/>
          <w:szCs w:val="20"/>
          <w:lang w:val="pt-BR"/>
        </w:rPr>
        <w:t xml:space="preserve"> </w:t>
      </w:r>
      <w:r w:rsidRPr="00E30E7B">
        <w:rPr>
          <w:rFonts w:ascii="Sylfaen" w:hAnsi="Sylfaen" w:cs="Arial"/>
          <w:sz w:val="20"/>
          <w:szCs w:val="20"/>
          <w:lang w:val="pt-BR"/>
        </w:rPr>
        <w:t>Ռեփորթինգ</w:t>
      </w:r>
      <w:r w:rsidRPr="00E30E7B">
        <w:rPr>
          <w:rFonts w:ascii="Sylfaen" w:hAnsi="Sylfaen" w:cs="GHEA Grapalat"/>
          <w:sz w:val="20"/>
          <w:szCs w:val="20"/>
          <w:lang w:val="pt-BR"/>
        </w:rPr>
        <w:t xml:space="preserve">&gt;&gt; </w:t>
      </w:r>
      <w:r w:rsidRPr="00E30E7B">
        <w:rPr>
          <w:rFonts w:ascii="Sylfaen" w:hAnsi="Sylfaen" w:cs="Arial"/>
          <w:sz w:val="20"/>
          <w:szCs w:val="20"/>
          <w:lang w:val="pt-BR"/>
        </w:rPr>
        <w:t>ՓԲԸ</w:t>
      </w:r>
      <w:r w:rsidRPr="00E30E7B">
        <w:rPr>
          <w:rFonts w:ascii="Sylfaen" w:hAnsi="Sylfaen" w:cs="GHEA Grapalat"/>
          <w:sz w:val="20"/>
          <w:szCs w:val="20"/>
          <w:lang w:val="pt-BR"/>
        </w:rPr>
        <w:t xml:space="preserve"> (</w:t>
      </w:r>
      <w:r w:rsidRPr="00E30E7B">
        <w:rPr>
          <w:rFonts w:ascii="Sylfaen" w:hAnsi="Sylfaen" w:cs="Arial"/>
          <w:sz w:val="20"/>
          <w:szCs w:val="20"/>
          <w:lang w:val="pt-BR"/>
        </w:rPr>
        <w:t>Վարկային</w:t>
      </w:r>
      <w:r w:rsidRPr="00E30E7B">
        <w:rPr>
          <w:rFonts w:ascii="Sylfaen" w:hAnsi="Sylfaen" w:cs="GHEA Grapalat"/>
          <w:sz w:val="20"/>
          <w:szCs w:val="20"/>
          <w:lang w:val="pt-BR"/>
        </w:rPr>
        <w:t xml:space="preserve"> </w:t>
      </w:r>
      <w:r w:rsidRPr="00E30E7B">
        <w:rPr>
          <w:rFonts w:ascii="Sylfaen" w:hAnsi="Sylfaen" w:cs="Arial"/>
          <w:sz w:val="20"/>
          <w:szCs w:val="20"/>
          <w:lang w:val="pt-BR"/>
        </w:rPr>
        <w:t>բյուրո</w:t>
      </w:r>
      <w:r w:rsidRPr="00E30E7B">
        <w:rPr>
          <w:rFonts w:ascii="Sylfaen" w:hAnsi="Sylfaen" w:cs="GHEA Grapalat"/>
          <w:sz w:val="20"/>
          <w:szCs w:val="20"/>
          <w:lang w:val="pt-BR"/>
        </w:rPr>
        <w:t>):</w:t>
      </w:r>
    </w:p>
    <w:p w14:paraId="439A2DD8" w14:textId="77777777" w:rsidR="00631658" w:rsidRPr="00B83792" w:rsidRDefault="00631658" w:rsidP="00631658">
      <w:pPr>
        <w:jc w:val="both"/>
        <w:rPr>
          <w:rFonts w:ascii="GHEA Grapalat" w:hAnsi="GHEA Grapalat" w:cs="GHEA Grapalat"/>
          <w:sz w:val="20"/>
          <w:szCs w:val="20"/>
          <w:lang w:val="pt-BR"/>
        </w:rPr>
      </w:pPr>
    </w:p>
    <w:p w14:paraId="0CDD9C2D" w14:textId="74789C3F" w:rsidR="00631658" w:rsidRPr="00A71D81" w:rsidRDefault="00B83792" w:rsidP="000B7538">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br/>
      </w:r>
      <w:r w:rsidR="00D7538E"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87B9C" w:rsidRPr="00E30E7B" w14:paraId="30AAD5B2" w14:textId="77777777" w:rsidTr="00960E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4C7D89" w14:textId="77777777" w:rsidR="00687B9C" w:rsidRPr="00E30E7B" w:rsidRDefault="00687B9C" w:rsidP="00687B9C">
            <w:pPr>
              <w:rPr>
                <w:rFonts w:ascii="Sylfaen" w:hAnsi="Sylfaen" w:cs="Sylfaen"/>
                <w:b/>
                <w:bCs/>
                <w:sz w:val="20"/>
                <w:szCs w:val="20"/>
                <w:lang w:val="hy-AM"/>
              </w:rPr>
            </w:pPr>
            <w:r w:rsidRPr="00E30E7B">
              <w:rPr>
                <w:rFonts w:ascii="Sylfaen" w:hAnsi="Sylfaen" w:cs="Sylfaen"/>
                <w:sz w:val="20"/>
                <w:szCs w:val="20"/>
              </w:rPr>
              <w:lastRenderedPageBreak/>
              <w:t xml:space="preserve">1.                                                              </w:t>
            </w:r>
            <w:r w:rsidRPr="00E30E7B">
              <w:rPr>
                <w:rFonts w:ascii="Sylfaen" w:hAnsi="Sylfaen" w:cs="Arial"/>
                <w:b/>
                <w:bCs/>
                <w:sz w:val="20"/>
                <w:szCs w:val="20"/>
              </w:rPr>
              <w:t>ՎՃԱՐՄԱՆ ՊԱՀԱՆՋԱԳԻՐ</w:t>
            </w:r>
            <w:r w:rsidRPr="00E30E7B">
              <w:rPr>
                <w:rFonts w:ascii="Sylfaen" w:hAnsi="Sylfaen" w:cs="Sylfaen"/>
                <w:b/>
                <w:bCs/>
                <w:sz w:val="20"/>
                <w:szCs w:val="20"/>
              </w:rPr>
              <w:t xml:space="preserve">* </w:t>
            </w:r>
          </w:p>
          <w:p w14:paraId="4D78DC5E" w14:textId="77777777" w:rsidR="00687B9C" w:rsidRPr="00E30E7B" w:rsidRDefault="00687B9C" w:rsidP="00687B9C">
            <w:pPr>
              <w:jc w:val="center"/>
              <w:rPr>
                <w:rFonts w:ascii="Sylfaen" w:hAnsi="Sylfaen" w:cs="Arial"/>
                <w:bCs/>
                <w:i/>
                <w:sz w:val="20"/>
                <w:szCs w:val="20"/>
              </w:rPr>
            </w:pPr>
          </w:p>
        </w:tc>
      </w:tr>
      <w:tr w:rsidR="00687B9C" w:rsidRPr="00E30E7B" w14:paraId="140D50B5" w14:textId="77777777" w:rsidTr="00960E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D4D573" w14:textId="77777777" w:rsidR="00687B9C" w:rsidRPr="00E30E7B" w:rsidRDefault="00687B9C" w:rsidP="00687B9C">
            <w:pPr>
              <w:rPr>
                <w:rFonts w:ascii="Sylfaen" w:hAnsi="Sylfaen" w:cs="Sylfaen"/>
                <w:sz w:val="20"/>
                <w:szCs w:val="20"/>
                <w:lang w:val="hy-AM"/>
              </w:rPr>
            </w:pPr>
            <w:r w:rsidRPr="00E30E7B">
              <w:rPr>
                <w:rFonts w:ascii="Sylfaen" w:hAnsi="Sylfaen" w:cs="Sylfaen"/>
                <w:sz w:val="20"/>
                <w:szCs w:val="20"/>
                <w:lang w:val="hy-AM"/>
              </w:rPr>
              <w:t>2</w:t>
            </w:r>
            <w:r w:rsidRPr="00E30E7B">
              <w:rPr>
                <w:rFonts w:ascii="Sylfaen" w:hAnsi="Sylfaen" w:cs="Sylfaen"/>
                <w:sz w:val="20"/>
                <w:szCs w:val="20"/>
              </w:rPr>
              <w:t>.</w:t>
            </w:r>
            <w:r w:rsidRPr="00E30E7B">
              <w:rPr>
                <w:rFonts w:ascii="Sylfaen" w:hAnsi="Sylfaen" w:cs="Sylfaen"/>
                <w:sz w:val="20"/>
                <w:szCs w:val="20"/>
                <w:lang w:val="hy-AM"/>
              </w:rPr>
              <w:t xml:space="preserve"> </w:t>
            </w:r>
            <w:r w:rsidRPr="00E30E7B">
              <w:rPr>
                <w:rFonts w:ascii="Sylfaen" w:hAnsi="Sylfaen" w:cs="Arial"/>
                <w:sz w:val="20"/>
                <w:szCs w:val="20"/>
                <w:lang w:val="hy-AM"/>
              </w:rPr>
              <w:t>Թիվ</w:t>
            </w:r>
            <w:r w:rsidRPr="00E30E7B">
              <w:rPr>
                <w:rFonts w:ascii="Sylfaen" w:hAnsi="Sylfaen" w:cs="Sylfaen"/>
                <w:sz w:val="20"/>
                <w:szCs w:val="20"/>
                <w:lang w:val="hy-AM"/>
              </w:rPr>
              <w:t xml:space="preserve"> </w:t>
            </w:r>
          </w:p>
        </w:tc>
      </w:tr>
      <w:tr w:rsidR="00687B9C" w:rsidRPr="00E30E7B" w14:paraId="23AE0841" w14:textId="77777777" w:rsidTr="00960E5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DDDE82" w14:textId="77777777" w:rsidR="00687B9C" w:rsidRPr="00E30E7B" w:rsidRDefault="00687B9C" w:rsidP="00687B9C">
            <w:pPr>
              <w:rPr>
                <w:rFonts w:ascii="Sylfaen" w:hAnsi="Sylfaen" w:cs="Sylfaen"/>
                <w:sz w:val="20"/>
                <w:szCs w:val="20"/>
              </w:rPr>
            </w:pPr>
            <w:r w:rsidRPr="00E30E7B">
              <w:rPr>
                <w:rFonts w:ascii="Sylfaen" w:hAnsi="Sylfaen" w:cs="Sylfaen"/>
                <w:sz w:val="20"/>
                <w:szCs w:val="20"/>
                <w:lang w:val="hy-AM"/>
              </w:rPr>
              <w:t>3</w:t>
            </w:r>
            <w:r w:rsidRPr="00E30E7B">
              <w:rPr>
                <w:rFonts w:ascii="Sylfaen" w:hAnsi="Sylfaen" w:cs="Sylfaen"/>
                <w:sz w:val="20"/>
                <w:szCs w:val="20"/>
              </w:rPr>
              <w:t xml:space="preserve">.                                                         </w:t>
            </w:r>
            <w:r w:rsidRPr="00E30E7B">
              <w:rPr>
                <w:rFonts w:ascii="Sylfaen" w:hAnsi="Sylfaen" w:cs="Arial"/>
                <w:sz w:val="20"/>
                <w:szCs w:val="20"/>
              </w:rPr>
              <w:t xml:space="preserve">Ներկայացման ամսաթիվը` </w:t>
            </w:r>
            <w:r w:rsidRPr="00E30E7B">
              <w:rPr>
                <w:rFonts w:ascii="Sylfaen" w:hAnsi="Sylfaen" w:cs="Tahoma"/>
                <w:color w:val="000000"/>
                <w:sz w:val="20"/>
                <w:szCs w:val="20"/>
              </w:rPr>
              <w:t xml:space="preserve">"___" </w:t>
            </w:r>
            <w:r w:rsidRPr="00E30E7B">
              <w:rPr>
                <w:rFonts w:ascii="Sylfaen" w:hAnsi="Sylfaen" w:cs="Sylfaen"/>
                <w:color w:val="000000"/>
                <w:sz w:val="20"/>
                <w:szCs w:val="20"/>
              </w:rPr>
              <w:t xml:space="preserve">___ </w:t>
            </w:r>
            <w:r w:rsidRPr="00E30E7B">
              <w:rPr>
                <w:rFonts w:ascii="Sylfaen" w:hAnsi="Sylfaen" w:cs="Tahoma"/>
                <w:color w:val="000000"/>
                <w:sz w:val="20"/>
                <w:szCs w:val="20"/>
              </w:rPr>
              <w:t>20___</w:t>
            </w:r>
            <w:r w:rsidRPr="00E30E7B">
              <w:rPr>
                <w:rFonts w:ascii="Sylfaen" w:hAnsi="Sylfaen" w:cs="Arial"/>
                <w:color w:val="000000"/>
                <w:sz w:val="20"/>
                <w:szCs w:val="20"/>
              </w:rPr>
              <w:t>թ</w:t>
            </w:r>
            <w:r w:rsidRPr="00E30E7B">
              <w:rPr>
                <w:rFonts w:ascii="Sylfaen" w:hAnsi="Sylfaen" w:cs="Sylfaen"/>
                <w:color w:val="000000"/>
                <w:sz w:val="20"/>
                <w:szCs w:val="20"/>
              </w:rPr>
              <w:t>.</w:t>
            </w:r>
          </w:p>
        </w:tc>
      </w:tr>
      <w:tr w:rsidR="00687B9C" w:rsidRPr="00E30E7B" w14:paraId="42E206FA" w14:textId="77777777" w:rsidTr="00960E5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7F7616" w14:textId="77777777" w:rsidR="00687B9C" w:rsidRPr="00E30E7B" w:rsidRDefault="00687B9C" w:rsidP="00687B9C">
            <w:pPr>
              <w:rPr>
                <w:rFonts w:ascii="Sylfaen" w:hAnsi="Sylfaen" w:cs="Arial"/>
                <w:sz w:val="20"/>
                <w:szCs w:val="20"/>
              </w:rPr>
            </w:pPr>
            <w:r w:rsidRPr="00E30E7B">
              <w:rPr>
                <w:rFonts w:ascii="Sylfaen" w:hAnsi="Sylfaen" w:cs="Sylfaen"/>
                <w:sz w:val="20"/>
                <w:szCs w:val="20"/>
                <w:lang w:val="hy-AM"/>
              </w:rPr>
              <w:t>4</w:t>
            </w:r>
            <w:r w:rsidRPr="00E30E7B">
              <w:rPr>
                <w:rFonts w:ascii="Sylfaen" w:hAnsi="Sylfaen" w:cs="Sylfaen"/>
                <w:sz w:val="20"/>
                <w:szCs w:val="20"/>
              </w:rPr>
              <w:t xml:space="preserve">. </w:t>
            </w:r>
            <w:r w:rsidRPr="00E30E7B">
              <w:rPr>
                <w:rFonts w:ascii="Sylfaen" w:hAnsi="Sylfaen" w:cs="Arial"/>
                <w:sz w:val="20"/>
                <w:szCs w:val="20"/>
                <w:lang w:val="hy-AM"/>
              </w:rPr>
              <w:t>Վճարողի</w:t>
            </w:r>
            <w:r w:rsidRPr="00E30E7B">
              <w:rPr>
                <w:rFonts w:ascii="Sylfaen" w:hAnsi="Sylfaen" w:cs="Sylfaen"/>
                <w:sz w:val="20"/>
                <w:szCs w:val="20"/>
                <w:lang w:val="hy-AM"/>
              </w:rPr>
              <w:t xml:space="preserve"> </w:t>
            </w:r>
            <w:r w:rsidRPr="00E30E7B">
              <w:rPr>
                <w:rFonts w:ascii="Sylfaen" w:hAnsi="Sylfaen" w:cs="Arial"/>
                <w:sz w:val="20"/>
                <w:szCs w:val="20"/>
                <w:lang w:val="hy-AM"/>
              </w:rPr>
              <w:t>անվանումը</w:t>
            </w:r>
            <w:r w:rsidRPr="00E30E7B">
              <w:rPr>
                <w:rFonts w:ascii="Sylfaen" w:hAnsi="Sylfaen" w:cs="Sylfaen"/>
                <w:sz w:val="20"/>
                <w:szCs w:val="20"/>
              </w:rPr>
              <w:t>,</w:t>
            </w:r>
            <w:r w:rsidRPr="00E30E7B">
              <w:rPr>
                <w:rFonts w:ascii="Sylfaen" w:hAnsi="Sylfaen" w:cs="Sylfaen"/>
                <w:sz w:val="20"/>
                <w:szCs w:val="20"/>
                <w:lang w:val="hy-AM"/>
              </w:rPr>
              <w:t xml:space="preserve"> </w:t>
            </w:r>
            <w:r w:rsidRPr="00E30E7B">
              <w:rPr>
                <w:rFonts w:ascii="Sylfaen" w:hAnsi="Sylfaen" w:cs="Arial"/>
                <w:sz w:val="20"/>
                <w:szCs w:val="20"/>
                <w:lang w:val="hy-AM"/>
              </w:rPr>
              <w:t>կամ</w:t>
            </w:r>
            <w:r w:rsidRPr="00E30E7B">
              <w:rPr>
                <w:rFonts w:ascii="Sylfaen" w:hAnsi="Sylfaen" w:cs="Sylfaen"/>
                <w:sz w:val="20"/>
                <w:szCs w:val="20"/>
                <w:lang w:val="hy-AM"/>
              </w:rPr>
              <w:t xml:space="preserve"> </w:t>
            </w:r>
            <w:r w:rsidRPr="00E30E7B">
              <w:rPr>
                <w:rFonts w:ascii="Sylfaen" w:hAnsi="Sylfaen" w:cs="Arial"/>
                <w:sz w:val="20"/>
                <w:szCs w:val="20"/>
                <w:lang w:val="hy-AM"/>
              </w:rPr>
              <w:t>անուն</w:t>
            </w:r>
            <w:r w:rsidRPr="00E30E7B">
              <w:rPr>
                <w:rFonts w:ascii="Sylfaen" w:hAnsi="Sylfaen" w:cs="Sylfaen"/>
                <w:sz w:val="20"/>
                <w:szCs w:val="20"/>
                <w:lang w:val="hy-AM"/>
              </w:rPr>
              <w:t xml:space="preserve"> </w:t>
            </w:r>
            <w:r w:rsidRPr="00E30E7B">
              <w:rPr>
                <w:rFonts w:ascii="Sylfaen" w:hAnsi="Sylfaen" w:cs="Arial"/>
                <w:sz w:val="20"/>
                <w:szCs w:val="20"/>
                <w:lang w:val="hy-AM"/>
              </w:rPr>
              <w:t>ազգանուն</w:t>
            </w:r>
            <w:r w:rsidRPr="00E30E7B">
              <w:rPr>
                <w:rFonts w:ascii="Sylfaen" w:hAnsi="Sylfaen" w:cs="Sylfaen"/>
                <w:sz w:val="20"/>
                <w:szCs w:val="20"/>
                <w:lang w:val="hy-AM"/>
              </w:rPr>
              <w:t xml:space="preserve"> </w:t>
            </w:r>
            <w:r w:rsidRPr="00E30E7B">
              <w:rPr>
                <w:rFonts w:ascii="Sylfaen" w:hAnsi="Sylfaen" w:cs="Sylfaen"/>
                <w:sz w:val="20"/>
                <w:szCs w:val="20"/>
              </w:rPr>
              <w:t>(</w:t>
            </w:r>
            <w:r w:rsidRPr="00E30E7B">
              <w:rPr>
                <w:rFonts w:ascii="Sylfaen" w:hAnsi="Sylfaen" w:cs="Arial"/>
                <w:sz w:val="20"/>
                <w:szCs w:val="20"/>
              </w:rPr>
              <w:t>Ընկերություն</w:t>
            </w:r>
            <w:r w:rsidRPr="00E30E7B">
              <w:rPr>
                <w:rFonts w:ascii="Sylfaen" w:hAnsi="Sylfaen" w:cs="Sylfaen"/>
                <w:sz w:val="20"/>
                <w:szCs w:val="20"/>
              </w:rPr>
              <w:t xml:space="preserve"> </w:t>
            </w:r>
            <w:r w:rsidRPr="00E30E7B">
              <w:rPr>
                <w:rFonts w:ascii="Sylfaen" w:hAnsi="Sylfaen" w:cs="Arial"/>
                <w:sz w:val="20"/>
                <w:szCs w:val="20"/>
              </w:rPr>
              <w:t>`</w:t>
            </w:r>
          </w:p>
        </w:tc>
      </w:tr>
      <w:tr w:rsidR="00687B9C" w:rsidRPr="00E30E7B" w14:paraId="52962F85" w14:textId="77777777" w:rsidTr="00960E5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328E9E" w14:textId="77777777" w:rsidR="00687B9C" w:rsidRPr="00E30E7B" w:rsidRDefault="00687B9C" w:rsidP="00687B9C">
            <w:pPr>
              <w:rPr>
                <w:rFonts w:ascii="Sylfaen" w:hAnsi="Sylfaen" w:cs="Arial"/>
                <w:sz w:val="20"/>
                <w:szCs w:val="20"/>
              </w:rPr>
            </w:pPr>
            <w:r w:rsidRPr="00E30E7B">
              <w:rPr>
                <w:rFonts w:ascii="Sylfaen" w:hAnsi="Sylfaen" w:cs="Sylfaen"/>
                <w:sz w:val="20"/>
                <w:szCs w:val="20"/>
                <w:lang w:val="hy-AM"/>
              </w:rPr>
              <w:t>5</w:t>
            </w:r>
            <w:r w:rsidRPr="00E30E7B">
              <w:rPr>
                <w:rFonts w:ascii="Sylfaen" w:hAnsi="Sylfaen" w:cs="Sylfaen"/>
                <w:sz w:val="20"/>
                <w:szCs w:val="20"/>
              </w:rPr>
              <w:t xml:space="preserve">. </w:t>
            </w:r>
            <w:r w:rsidRPr="00E30E7B">
              <w:rPr>
                <w:rFonts w:ascii="Sylfaen" w:hAnsi="Sylfaen" w:cs="Arial"/>
                <w:sz w:val="20"/>
                <w:szCs w:val="20"/>
              </w:rPr>
              <w:t>Վճարողի</w:t>
            </w:r>
            <w:r w:rsidRPr="00E30E7B">
              <w:rPr>
                <w:rFonts w:ascii="Sylfaen" w:hAnsi="Sylfaen" w:cs="Arial"/>
                <w:sz w:val="20"/>
                <w:szCs w:val="20"/>
                <w:lang w:val="hy-AM"/>
              </w:rPr>
              <w:t>ն</w:t>
            </w:r>
            <w:r w:rsidRPr="00E30E7B">
              <w:rPr>
                <w:rFonts w:ascii="Sylfaen" w:hAnsi="Sylfaen" w:cs="Sylfaen"/>
                <w:sz w:val="20"/>
                <w:szCs w:val="20"/>
                <w:lang w:val="hy-AM"/>
              </w:rPr>
              <w:t xml:space="preserve"> </w:t>
            </w:r>
            <w:r w:rsidRPr="00E30E7B">
              <w:rPr>
                <w:rFonts w:ascii="Sylfaen" w:hAnsi="Sylfaen" w:cs="Arial"/>
                <w:sz w:val="20"/>
                <w:szCs w:val="20"/>
                <w:lang w:val="hy-AM"/>
              </w:rPr>
              <w:t>սպասարկող</w:t>
            </w:r>
            <w:r w:rsidRPr="00E30E7B">
              <w:rPr>
                <w:rFonts w:ascii="Sylfaen" w:hAnsi="Sylfaen" w:cs="Sylfaen"/>
                <w:sz w:val="20"/>
                <w:szCs w:val="20"/>
                <w:lang w:val="hy-AM"/>
              </w:rPr>
              <w:t xml:space="preserve"> </w:t>
            </w:r>
            <w:r w:rsidRPr="00E30E7B">
              <w:rPr>
                <w:rFonts w:ascii="Sylfaen" w:hAnsi="Sylfaen" w:cs="Arial"/>
                <w:sz w:val="20"/>
                <w:szCs w:val="20"/>
                <w:lang w:val="hy-AM"/>
              </w:rPr>
              <w:t>Ֆինանսական</w:t>
            </w:r>
            <w:r w:rsidRPr="00E30E7B">
              <w:rPr>
                <w:rFonts w:ascii="Sylfaen" w:hAnsi="Sylfaen" w:cs="Sylfaen"/>
                <w:sz w:val="20"/>
                <w:szCs w:val="20"/>
                <w:lang w:val="hy-AM"/>
              </w:rPr>
              <w:t xml:space="preserve"> </w:t>
            </w:r>
            <w:r w:rsidRPr="00E30E7B">
              <w:rPr>
                <w:rFonts w:ascii="Sylfaen" w:hAnsi="Sylfaen" w:cs="Arial"/>
                <w:sz w:val="20"/>
                <w:szCs w:val="20"/>
                <w:lang w:val="hy-AM"/>
              </w:rPr>
              <w:t>կազմակերպություն</w:t>
            </w:r>
            <w:r w:rsidRPr="00E30E7B">
              <w:rPr>
                <w:rFonts w:ascii="Sylfaen" w:hAnsi="Sylfaen" w:cs="Sylfaen"/>
                <w:sz w:val="20"/>
                <w:szCs w:val="20"/>
                <w:lang w:val="hy-AM"/>
              </w:rPr>
              <w:t xml:space="preserve"> </w:t>
            </w:r>
            <w:r w:rsidRPr="00E30E7B">
              <w:rPr>
                <w:rFonts w:ascii="Sylfaen" w:hAnsi="Sylfaen" w:cs="Sylfaen"/>
                <w:sz w:val="20"/>
                <w:szCs w:val="20"/>
              </w:rPr>
              <w:t>(</w:t>
            </w:r>
            <w:r w:rsidRPr="00E30E7B">
              <w:rPr>
                <w:rFonts w:ascii="Sylfaen" w:hAnsi="Sylfaen" w:cs="Arial"/>
                <w:sz w:val="20"/>
                <w:szCs w:val="20"/>
              </w:rPr>
              <w:t xml:space="preserve"> բանկ</w:t>
            </w:r>
            <w:r w:rsidRPr="00E30E7B">
              <w:rPr>
                <w:rFonts w:ascii="Sylfaen" w:hAnsi="Sylfaen" w:cs="Sylfaen"/>
                <w:sz w:val="20"/>
                <w:szCs w:val="20"/>
              </w:rPr>
              <w:t>)</w:t>
            </w:r>
            <w:r w:rsidRPr="00E30E7B">
              <w:rPr>
                <w:rFonts w:ascii="Sylfaen" w:hAnsi="Sylfaen" w:cs="Arial"/>
                <w:sz w:val="20"/>
                <w:szCs w:val="20"/>
              </w:rPr>
              <w:t>`</w:t>
            </w:r>
          </w:p>
        </w:tc>
      </w:tr>
      <w:tr w:rsidR="00687B9C" w:rsidRPr="00E30E7B" w14:paraId="1DEA57F7" w14:textId="77777777" w:rsidTr="00960E5F">
        <w:trPr>
          <w:trHeight w:val="2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9DF59" w14:textId="77777777" w:rsidR="00687B9C" w:rsidRPr="00E30E7B" w:rsidRDefault="00687B9C" w:rsidP="00687B9C">
            <w:pPr>
              <w:rPr>
                <w:rFonts w:ascii="Sylfaen" w:hAnsi="Sylfaen" w:cs="Arial"/>
                <w:sz w:val="20"/>
                <w:szCs w:val="20"/>
              </w:rPr>
            </w:pPr>
            <w:r w:rsidRPr="00E30E7B">
              <w:rPr>
                <w:rFonts w:ascii="Sylfaen" w:hAnsi="Sylfaen" w:cs="Sylfaen"/>
                <w:sz w:val="20"/>
                <w:szCs w:val="20"/>
                <w:lang w:val="hy-AM"/>
              </w:rPr>
              <w:t>6</w:t>
            </w:r>
            <w:r w:rsidRPr="00E30E7B">
              <w:rPr>
                <w:rFonts w:ascii="Sylfaen" w:hAnsi="Sylfaen" w:cs="Sylfaen"/>
                <w:sz w:val="20"/>
                <w:szCs w:val="20"/>
              </w:rPr>
              <w:t xml:space="preserve">. </w:t>
            </w:r>
            <w:r w:rsidRPr="00E30E7B">
              <w:rPr>
                <w:rFonts w:ascii="Sylfaen" w:hAnsi="Sylfaen" w:cs="Arial"/>
                <w:sz w:val="20"/>
                <w:szCs w:val="20"/>
              </w:rPr>
              <w:t>Վճարողի</w:t>
            </w:r>
            <w:r w:rsidRPr="00E30E7B">
              <w:rPr>
                <w:rFonts w:ascii="Sylfaen" w:hAnsi="Sylfaen" w:cs="Sylfaen"/>
                <w:sz w:val="20"/>
                <w:szCs w:val="20"/>
                <w:lang w:val="hy-AM"/>
              </w:rPr>
              <w:t xml:space="preserve"> </w:t>
            </w:r>
            <w:r w:rsidRPr="00E30E7B">
              <w:rPr>
                <w:rFonts w:ascii="Sylfaen" w:hAnsi="Sylfaen" w:cs="Arial"/>
                <w:sz w:val="20"/>
                <w:szCs w:val="20"/>
              </w:rPr>
              <w:t>հաշվի համարը`</w:t>
            </w:r>
          </w:p>
        </w:tc>
      </w:tr>
      <w:tr w:rsidR="00687B9C" w:rsidRPr="00E30E7B" w14:paraId="455F4EBC" w14:textId="77777777" w:rsidTr="00960E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3D5128" w14:textId="77777777" w:rsidR="00687B9C" w:rsidRPr="00E30E7B" w:rsidRDefault="00687B9C" w:rsidP="00687B9C">
            <w:pPr>
              <w:rPr>
                <w:rFonts w:ascii="Sylfaen" w:hAnsi="Sylfaen" w:cs="Arial"/>
                <w:sz w:val="20"/>
                <w:szCs w:val="20"/>
              </w:rPr>
            </w:pPr>
            <w:r w:rsidRPr="00E30E7B">
              <w:rPr>
                <w:rFonts w:ascii="Sylfaen" w:hAnsi="Sylfaen" w:cs="Sylfaen"/>
                <w:sz w:val="20"/>
                <w:szCs w:val="20"/>
                <w:lang w:val="hy-AM"/>
              </w:rPr>
              <w:t>7</w:t>
            </w:r>
            <w:r w:rsidRPr="00E30E7B">
              <w:rPr>
                <w:rFonts w:ascii="Sylfaen" w:hAnsi="Sylfaen" w:cs="Sylfaen"/>
                <w:sz w:val="20"/>
                <w:szCs w:val="20"/>
              </w:rPr>
              <w:t xml:space="preserve">. </w:t>
            </w:r>
            <w:r w:rsidRPr="00E30E7B">
              <w:rPr>
                <w:rFonts w:ascii="Sylfaen" w:hAnsi="Sylfaen" w:cs="Arial"/>
                <w:sz w:val="20"/>
                <w:szCs w:val="20"/>
              </w:rPr>
              <w:t>Վճարողի ՀՎՀՀ`</w:t>
            </w:r>
          </w:p>
        </w:tc>
      </w:tr>
      <w:tr w:rsidR="00687B9C" w:rsidRPr="00E30E7B" w14:paraId="191BDBCD" w14:textId="77777777" w:rsidTr="00960E5F">
        <w:trPr>
          <w:trHeight w:val="3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5C6F04" w14:textId="77777777" w:rsidR="00687B9C" w:rsidRPr="00E30E7B" w:rsidRDefault="00687B9C" w:rsidP="00687B9C">
            <w:pPr>
              <w:rPr>
                <w:rFonts w:ascii="Sylfaen" w:hAnsi="Sylfaen" w:cs="Arial"/>
                <w:sz w:val="20"/>
                <w:szCs w:val="20"/>
              </w:rPr>
            </w:pPr>
            <w:r w:rsidRPr="00E30E7B">
              <w:rPr>
                <w:rFonts w:ascii="Sylfaen" w:hAnsi="Sylfaen" w:cs="Sylfaen"/>
                <w:sz w:val="20"/>
                <w:szCs w:val="20"/>
                <w:lang w:val="hy-AM"/>
              </w:rPr>
              <w:t>8</w:t>
            </w:r>
            <w:r w:rsidRPr="00E30E7B">
              <w:rPr>
                <w:rFonts w:ascii="Sylfaen" w:hAnsi="Sylfaen" w:cs="Sylfaen"/>
                <w:sz w:val="20"/>
                <w:szCs w:val="20"/>
              </w:rPr>
              <w:t xml:space="preserve">. </w:t>
            </w:r>
            <w:r w:rsidRPr="00E30E7B">
              <w:rPr>
                <w:rFonts w:ascii="Sylfaen" w:hAnsi="Sylfaen" w:cs="Arial"/>
                <w:sz w:val="20"/>
                <w:szCs w:val="20"/>
              </w:rPr>
              <w:t>Վճարողի ՀԾՀ`</w:t>
            </w:r>
          </w:p>
        </w:tc>
      </w:tr>
      <w:tr w:rsidR="00687B9C" w:rsidRPr="00E30E7B" w14:paraId="17F41320" w14:textId="77777777" w:rsidTr="00960E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CBF7F3" w14:textId="77777777" w:rsidR="00687B9C" w:rsidRPr="00E30E7B" w:rsidRDefault="00687B9C" w:rsidP="00687B9C">
            <w:pPr>
              <w:rPr>
                <w:rFonts w:ascii="Sylfaen" w:hAnsi="Sylfaen" w:cs="Arial"/>
                <w:sz w:val="20"/>
                <w:szCs w:val="20"/>
              </w:rPr>
            </w:pPr>
            <w:r w:rsidRPr="001A5789">
              <w:rPr>
                <w:rFonts w:ascii="Sylfaen" w:hAnsi="Sylfaen" w:cs="Sylfaen"/>
                <w:sz w:val="20"/>
                <w:szCs w:val="20"/>
                <w:lang w:val="hy-AM"/>
              </w:rPr>
              <w:t>9</w:t>
            </w:r>
            <w:r w:rsidRPr="001A5789">
              <w:rPr>
                <w:rFonts w:ascii="Sylfaen" w:hAnsi="Sylfaen" w:cs="Sylfaen"/>
                <w:sz w:val="20"/>
                <w:szCs w:val="20"/>
              </w:rPr>
              <w:t>. Շահառու</w:t>
            </w:r>
            <w:r w:rsidRPr="001A5789">
              <w:rPr>
                <w:rFonts w:ascii="Sylfaen" w:hAnsi="Sylfaen" w:cs="Sylfaen"/>
                <w:sz w:val="20"/>
                <w:szCs w:val="20"/>
                <w:lang w:val="hy-AM"/>
              </w:rPr>
              <w:t>ի  անվանումը</w:t>
            </w:r>
            <w:r w:rsidRPr="001A5789">
              <w:rPr>
                <w:rFonts w:ascii="Sylfaen" w:hAnsi="Sylfaen" w:cs="Sylfaen"/>
                <w:sz w:val="20"/>
                <w:szCs w:val="20"/>
              </w:rPr>
              <w:t>,</w:t>
            </w:r>
            <w:r w:rsidRPr="001A5789">
              <w:rPr>
                <w:rFonts w:ascii="Sylfaen" w:hAnsi="Sylfaen" w:cs="Sylfaen"/>
                <w:sz w:val="20"/>
                <w:szCs w:val="20"/>
                <w:lang w:val="hy-AM"/>
              </w:rPr>
              <w:t xml:space="preserve"> կամ անուն ազգանուն</w:t>
            </w:r>
            <w:r w:rsidRPr="001A5789">
              <w:rPr>
                <w:rFonts w:ascii="Sylfaen" w:hAnsi="Sylfaen" w:cs="Arial"/>
                <w:b/>
                <w:bCs/>
                <w:sz w:val="20"/>
                <w:szCs w:val="20"/>
              </w:rPr>
              <w:t>`</w:t>
            </w:r>
            <w:r w:rsidRPr="001A5789">
              <w:rPr>
                <w:rFonts w:ascii="Sylfaen" w:hAnsi="Sylfaen" w:cs="Arial"/>
                <w:b/>
                <w:bCs/>
                <w:sz w:val="20"/>
                <w:szCs w:val="20"/>
                <w:lang w:val="hy-AM"/>
              </w:rPr>
              <w:t xml:space="preserve">  </w:t>
            </w:r>
            <w:r w:rsidRPr="004A623F">
              <w:rPr>
                <w:rFonts w:ascii="Sylfaen" w:hAnsi="Sylfaen" w:cs="Arial"/>
                <w:b/>
                <w:bCs/>
                <w:sz w:val="20"/>
                <w:szCs w:val="20"/>
                <w:lang w:val="hy-AM"/>
              </w:rPr>
              <w:t xml:space="preserve"> «Վեդի համայնքի կոմունալ սպասարկում և բարեկարգում»  ՀՈԱԿ</w:t>
            </w:r>
          </w:p>
        </w:tc>
      </w:tr>
      <w:tr w:rsidR="00687B9C" w:rsidRPr="00E30E7B" w14:paraId="3893723D" w14:textId="77777777" w:rsidTr="00960E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8E710B" w14:textId="77777777" w:rsidR="00687B9C" w:rsidRPr="00E30E7B" w:rsidRDefault="00687B9C" w:rsidP="00687B9C">
            <w:pPr>
              <w:rPr>
                <w:rFonts w:ascii="Sylfaen" w:hAnsi="Sylfaen" w:cs="Sylfaen"/>
                <w:sz w:val="20"/>
                <w:szCs w:val="20"/>
                <w:lang w:val="ru-RU"/>
              </w:rPr>
            </w:pPr>
            <w:r w:rsidRPr="001A5789">
              <w:rPr>
                <w:rFonts w:ascii="Sylfaen" w:hAnsi="Sylfaen" w:cs="Sylfaen"/>
                <w:sz w:val="20"/>
                <w:szCs w:val="20"/>
                <w:lang w:val="ru-RU"/>
              </w:rPr>
              <w:t xml:space="preserve">10. </w:t>
            </w:r>
            <w:r w:rsidRPr="001A5789">
              <w:rPr>
                <w:rFonts w:ascii="Sylfaen" w:hAnsi="Sylfaen" w:cs="Sylfaen"/>
                <w:sz w:val="20"/>
                <w:szCs w:val="20"/>
              </w:rPr>
              <w:t xml:space="preserve"> Շահառուի</w:t>
            </w:r>
            <w:r w:rsidRPr="001A5789">
              <w:rPr>
                <w:rFonts w:ascii="Sylfaen" w:hAnsi="Sylfaen" w:cs="Arial"/>
                <w:sz w:val="20"/>
                <w:szCs w:val="20"/>
              </w:rPr>
              <w:t xml:space="preserve"> </w:t>
            </w:r>
            <w:r w:rsidRPr="001A5789">
              <w:rPr>
                <w:rFonts w:ascii="Sylfaen" w:hAnsi="Sylfaen" w:cs="Sylfaen"/>
                <w:sz w:val="20"/>
                <w:szCs w:val="20"/>
              </w:rPr>
              <w:t xml:space="preserve"> ՀԾՀ</w:t>
            </w:r>
            <w:r w:rsidRPr="001A5789">
              <w:rPr>
                <w:rFonts w:ascii="Sylfaen" w:hAnsi="Sylfaen" w:cs="Sylfaen"/>
                <w:sz w:val="20"/>
                <w:szCs w:val="20"/>
                <w:lang w:val="ru-RU"/>
              </w:rPr>
              <w:t xml:space="preserve"> (</w:t>
            </w:r>
            <w:r w:rsidRPr="001A5789">
              <w:rPr>
                <w:rFonts w:ascii="Sylfaen" w:hAnsi="Sylfaen" w:cs="Sylfaen"/>
                <w:sz w:val="20"/>
                <w:szCs w:val="20"/>
                <w:lang w:val="hy-AM"/>
              </w:rPr>
              <w:t>չի լրացվում</w:t>
            </w:r>
            <w:r w:rsidRPr="001A5789">
              <w:rPr>
                <w:rFonts w:ascii="Sylfaen" w:hAnsi="Sylfaen" w:cs="Sylfaen"/>
                <w:sz w:val="20"/>
                <w:szCs w:val="20"/>
                <w:lang w:val="ru-RU"/>
              </w:rPr>
              <w:t>)</w:t>
            </w:r>
          </w:p>
        </w:tc>
      </w:tr>
      <w:tr w:rsidR="00687B9C" w:rsidRPr="00E30E7B" w14:paraId="06AD47B7" w14:textId="77777777" w:rsidTr="00960E5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924D54" w14:textId="77777777" w:rsidR="00687B9C" w:rsidRPr="00E30E7B" w:rsidRDefault="00687B9C" w:rsidP="00687B9C">
            <w:pPr>
              <w:rPr>
                <w:rFonts w:ascii="Sylfaen" w:hAnsi="Sylfaen" w:cs="Arial"/>
                <w:sz w:val="20"/>
                <w:szCs w:val="20"/>
              </w:rPr>
            </w:pPr>
            <w:r w:rsidRPr="001A5789">
              <w:rPr>
                <w:rFonts w:ascii="Sylfaen" w:hAnsi="Sylfaen" w:cs="Sylfaen"/>
                <w:sz w:val="20"/>
                <w:szCs w:val="20"/>
                <w:lang w:val="hy-AM"/>
              </w:rPr>
              <w:t>11</w:t>
            </w:r>
            <w:r w:rsidRPr="001A5789">
              <w:rPr>
                <w:rFonts w:ascii="Sylfaen" w:hAnsi="Sylfaen" w:cs="Sylfaen"/>
                <w:sz w:val="20"/>
                <w:szCs w:val="20"/>
              </w:rPr>
              <w:t>. Շահառուի</w:t>
            </w:r>
            <w:r w:rsidRPr="001A5789">
              <w:rPr>
                <w:rFonts w:ascii="Sylfaen" w:hAnsi="Sylfaen" w:cs="Arial"/>
                <w:sz w:val="20"/>
                <w:szCs w:val="20"/>
              </w:rPr>
              <w:t xml:space="preserve"> </w:t>
            </w:r>
            <w:r w:rsidRPr="001A5789">
              <w:rPr>
                <w:rFonts w:ascii="Sylfaen" w:hAnsi="Sylfaen" w:cs="Sylfaen"/>
                <w:sz w:val="20"/>
                <w:szCs w:val="20"/>
              </w:rPr>
              <w:t>ՀՎՀՀ</w:t>
            </w:r>
            <w:r w:rsidRPr="001A5789">
              <w:rPr>
                <w:rFonts w:ascii="Sylfaen" w:hAnsi="Sylfaen" w:cs="Arial"/>
                <w:sz w:val="20"/>
                <w:szCs w:val="20"/>
              </w:rPr>
              <w:t>`</w:t>
            </w:r>
            <w:r w:rsidRPr="001A5789">
              <w:rPr>
                <w:rFonts w:ascii="Sylfaen" w:hAnsi="Sylfaen" w:cs="Arial"/>
                <w:sz w:val="20"/>
                <w:szCs w:val="20"/>
                <w:lang w:val="hy-AM"/>
              </w:rPr>
              <w:t xml:space="preserve">    </w:t>
            </w:r>
            <w:r>
              <w:rPr>
                <w:rFonts w:ascii="Sylfaen" w:hAnsi="Sylfaen" w:cs="Arial"/>
                <w:b/>
                <w:bCs/>
                <w:sz w:val="20"/>
                <w:szCs w:val="20"/>
              </w:rPr>
              <w:t>04229403</w:t>
            </w:r>
          </w:p>
        </w:tc>
      </w:tr>
      <w:tr w:rsidR="00687B9C" w:rsidRPr="00E30E7B" w14:paraId="1329BB6B" w14:textId="77777777" w:rsidTr="00960E5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A4F3CC" w14:textId="77777777" w:rsidR="00687B9C" w:rsidRPr="00E30E7B" w:rsidRDefault="00687B9C" w:rsidP="00687B9C">
            <w:pPr>
              <w:rPr>
                <w:rFonts w:ascii="Sylfaen" w:hAnsi="Sylfaen" w:cs="Arial"/>
                <w:sz w:val="20"/>
                <w:szCs w:val="20"/>
              </w:rPr>
            </w:pPr>
            <w:r w:rsidRPr="001A5789">
              <w:rPr>
                <w:rFonts w:ascii="Sylfaen" w:hAnsi="Sylfaen" w:cs="Sylfaen"/>
                <w:sz w:val="20"/>
                <w:szCs w:val="20"/>
              </w:rPr>
              <w:t>1</w:t>
            </w:r>
            <w:r w:rsidRPr="001A5789">
              <w:rPr>
                <w:rFonts w:ascii="Sylfaen" w:hAnsi="Sylfaen" w:cs="Sylfaen"/>
                <w:sz w:val="20"/>
                <w:szCs w:val="20"/>
                <w:lang w:val="hy-AM"/>
              </w:rPr>
              <w:t>2</w:t>
            </w:r>
            <w:r w:rsidRPr="001A5789">
              <w:rPr>
                <w:rFonts w:ascii="Sylfaen" w:hAnsi="Sylfaen" w:cs="Sylfaen"/>
                <w:sz w:val="20"/>
                <w:szCs w:val="20"/>
              </w:rPr>
              <w:t>.Շահառուի</w:t>
            </w:r>
            <w:r w:rsidRPr="001A5789">
              <w:rPr>
                <w:rFonts w:ascii="Sylfaen" w:hAnsi="Sylfaen" w:cs="Sylfaen"/>
                <w:sz w:val="20"/>
                <w:szCs w:val="20"/>
                <w:lang w:val="hy-AM"/>
              </w:rPr>
              <w:t>ն</w:t>
            </w:r>
            <w:r w:rsidRPr="001A5789">
              <w:rPr>
                <w:rFonts w:ascii="Sylfaen" w:hAnsi="Sylfaen" w:cs="Arial"/>
                <w:sz w:val="20"/>
                <w:szCs w:val="20"/>
              </w:rPr>
              <w:t xml:space="preserve"> </w:t>
            </w:r>
            <w:r w:rsidRPr="001A5789">
              <w:rPr>
                <w:rFonts w:ascii="Sylfaen" w:hAnsi="Sylfaen" w:cs="Sylfaen"/>
                <w:sz w:val="20"/>
                <w:szCs w:val="20"/>
                <w:lang w:val="hy-AM"/>
              </w:rPr>
              <w:t xml:space="preserve"> սպասարկող Ֆինանսական կազմակերպություն</w:t>
            </w:r>
            <w:r w:rsidRPr="001A5789">
              <w:rPr>
                <w:rFonts w:ascii="Sylfaen" w:hAnsi="Sylfaen" w:cs="Sylfaen"/>
                <w:sz w:val="20"/>
                <w:szCs w:val="20"/>
              </w:rPr>
              <w:t xml:space="preserve"> (բանկ</w:t>
            </w:r>
            <w:r w:rsidRPr="00EF4536">
              <w:rPr>
                <w:rFonts w:ascii="Sylfaen" w:hAnsi="Sylfaen" w:cs="Sylfaen"/>
                <w:b/>
                <w:sz w:val="20"/>
                <w:szCs w:val="20"/>
              </w:rPr>
              <w:t>)</w:t>
            </w:r>
            <w:r w:rsidRPr="00EF4536">
              <w:rPr>
                <w:rFonts w:ascii="Sylfaen" w:hAnsi="Sylfaen" w:cs="Arial"/>
                <w:b/>
                <w:sz w:val="20"/>
                <w:szCs w:val="20"/>
              </w:rPr>
              <w:t>`</w:t>
            </w:r>
            <w:r w:rsidRPr="00EF4536">
              <w:rPr>
                <w:rFonts w:ascii="Sylfaen" w:hAnsi="Sylfaen" w:cs="Arial"/>
                <w:b/>
                <w:sz w:val="20"/>
                <w:szCs w:val="20"/>
                <w:lang w:val="hy-AM"/>
              </w:rPr>
              <w:t xml:space="preserve">   </w:t>
            </w:r>
            <w:r w:rsidRPr="00EF4536">
              <w:rPr>
                <w:rFonts w:ascii="Sylfaen" w:hAnsi="Sylfaen"/>
                <w:b/>
                <w:sz w:val="20"/>
                <w:lang w:eastAsia="ru-RU"/>
              </w:rPr>
              <w:t>«</w:t>
            </w:r>
            <w:r w:rsidRPr="00EF4536">
              <w:rPr>
                <w:rFonts w:ascii="Sylfaen" w:hAnsi="Sylfaen" w:cs="Sylfaen"/>
                <w:b/>
                <w:sz w:val="20"/>
                <w:lang w:eastAsia="ru-RU"/>
              </w:rPr>
              <w:t>ԱԿԲԱ</w:t>
            </w:r>
            <w:r w:rsidRPr="00EF4536">
              <w:rPr>
                <w:rFonts w:ascii="Sylfaen" w:hAnsi="Sylfaen"/>
                <w:b/>
                <w:sz w:val="20"/>
                <w:lang w:eastAsia="ru-RU"/>
              </w:rPr>
              <w:t>-</w:t>
            </w:r>
            <w:r w:rsidRPr="00EF4536">
              <w:rPr>
                <w:rFonts w:ascii="Sylfaen" w:hAnsi="Sylfaen" w:cs="Sylfaen"/>
                <w:b/>
                <w:sz w:val="20"/>
                <w:lang w:eastAsia="ru-RU"/>
              </w:rPr>
              <w:t>ԿՐԵԴԻՏ</w:t>
            </w:r>
            <w:r w:rsidRPr="00EF4536">
              <w:rPr>
                <w:rFonts w:ascii="Sylfaen" w:hAnsi="Sylfaen"/>
                <w:b/>
                <w:sz w:val="20"/>
                <w:lang w:eastAsia="ru-RU"/>
              </w:rPr>
              <w:t xml:space="preserve"> </w:t>
            </w:r>
            <w:r w:rsidRPr="00EF4536">
              <w:rPr>
                <w:rFonts w:ascii="Sylfaen" w:hAnsi="Sylfaen" w:cs="Sylfaen"/>
                <w:b/>
                <w:sz w:val="20"/>
                <w:lang w:eastAsia="ru-RU"/>
              </w:rPr>
              <w:t>ԱԳՐԻԿՈԼ</w:t>
            </w:r>
            <w:r w:rsidRPr="00EF4536">
              <w:rPr>
                <w:rFonts w:ascii="Sylfaen" w:hAnsi="Sylfaen"/>
                <w:b/>
                <w:sz w:val="20"/>
                <w:lang w:eastAsia="ru-RU"/>
              </w:rPr>
              <w:t xml:space="preserve"> </w:t>
            </w:r>
            <w:r w:rsidRPr="00EF4536">
              <w:rPr>
                <w:rFonts w:ascii="Sylfaen" w:hAnsi="Sylfaen" w:cs="Sylfaen"/>
                <w:b/>
                <w:sz w:val="20"/>
                <w:lang w:eastAsia="ru-RU"/>
              </w:rPr>
              <w:t>ԲԱՆԿ</w:t>
            </w:r>
            <w:r w:rsidRPr="00EF4536">
              <w:rPr>
                <w:rFonts w:ascii="Sylfaen" w:hAnsi="Sylfaen"/>
                <w:b/>
                <w:sz w:val="20"/>
                <w:lang w:eastAsia="ru-RU"/>
              </w:rPr>
              <w:t xml:space="preserve">» </w:t>
            </w:r>
            <w:r w:rsidRPr="00EF4536">
              <w:rPr>
                <w:rFonts w:ascii="Sylfaen" w:hAnsi="Sylfaen" w:cs="Sylfaen"/>
                <w:b/>
                <w:sz w:val="20"/>
                <w:lang w:eastAsia="ru-RU"/>
              </w:rPr>
              <w:t>ՓԲԸ</w:t>
            </w:r>
            <w:r w:rsidRPr="00EF4536">
              <w:rPr>
                <w:rFonts w:ascii="Sylfaen" w:hAnsi="Sylfaen"/>
                <w:b/>
                <w:sz w:val="20"/>
                <w:lang w:eastAsia="ru-RU"/>
              </w:rPr>
              <w:t xml:space="preserve"> «</w:t>
            </w:r>
            <w:r w:rsidRPr="00EF4536">
              <w:rPr>
                <w:rFonts w:ascii="Sylfaen" w:hAnsi="Sylfaen" w:cs="Sylfaen"/>
                <w:b/>
                <w:sz w:val="20"/>
                <w:lang w:eastAsia="ru-RU"/>
              </w:rPr>
              <w:t>Վեդի</w:t>
            </w:r>
            <w:r w:rsidRPr="00EF4536">
              <w:rPr>
                <w:rFonts w:ascii="Sylfaen" w:hAnsi="Sylfaen"/>
                <w:b/>
                <w:sz w:val="20"/>
                <w:lang w:eastAsia="ru-RU"/>
              </w:rPr>
              <w:t xml:space="preserve">» </w:t>
            </w:r>
            <w:r w:rsidRPr="00EF4536">
              <w:rPr>
                <w:rFonts w:ascii="Sylfaen" w:hAnsi="Sylfaen" w:cs="Sylfaen"/>
                <w:b/>
                <w:sz w:val="20"/>
                <w:lang w:eastAsia="ru-RU"/>
              </w:rPr>
              <w:t>մասնաճյուղ</w:t>
            </w:r>
          </w:p>
        </w:tc>
      </w:tr>
      <w:tr w:rsidR="00687B9C" w:rsidRPr="00E30E7B" w14:paraId="1A113250" w14:textId="77777777" w:rsidTr="00960E5F">
        <w:trPr>
          <w:trHeight w:val="2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7B756" w14:textId="77777777" w:rsidR="00687B9C" w:rsidRPr="00E30E7B" w:rsidRDefault="00687B9C" w:rsidP="00687B9C">
            <w:pPr>
              <w:rPr>
                <w:rFonts w:ascii="Sylfaen" w:hAnsi="Sylfaen" w:cs="Arial"/>
                <w:sz w:val="20"/>
                <w:szCs w:val="20"/>
              </w:rPr>
            </w:pPr>
            <w:r w:rsidRPr="001A5789">
              <w:rPr>
                <w:rFonts w:ascii="Sylfaen" w:hAnsi="Sylfaen" w:cs="Sylfaen"/>
                <w:sz w:val="20"/>
                <w:szCs w:val="20"/>
              </w:rPr>
              <w:t>1</w:t>
            </w:r>
            <w:r w:rsidRPr="001A5789">
              <w:rPr>
                <w:rFonts w:ascii="Sylfaen" w:hAnsi="Sylfaen" w:cs="Sylfaen"/>
                <w:sz w:val="20"/>
                <w:szCs w:val="20"/>
                <w:lang w:val="hy-AM"/>
              </w:rPr>
              <w:t>3</w:t>
            </w:r>
            <w:r w:rsidRPr="001A5789">
              <w:rPr>
                <w:rFonts w:ascii="Sylfaen" w:hAnsi="Sylfaen" w:cs="Sylfaen"/>
                <w:sz w:val="20"/>
                <w:szCs w:val="20"/>
              </w:rPr>
              <w:t>.Շահառուի</w:t>
            </w:r>
            <w:r w:rsidRPr="001A5789">
              <w:rPr>
                <w:rFonts w:ascii="Sylfaen" w:hAnsi="Sylfaen" w:cs="Arial"/>
                <w:sz w:val="20"/>
                <w:szCs w:val="20"/>
              </w:rPr>
              <w:t xml:space="preserve"> </w:t>
            </w:r>
            <w:r w:rsidRPr="001A5789">
              <w:rPr>
                <w:rFonts w:ascii="Sylfaen" w:hAnsi="Sylfaen" w:cs="Sylfaen"/>
                <w:sz w:val="20"/>
                <w:szCs w:val="20"/>
              </w:rPr>
              <w:t>հաշվի</w:t>
            </w:r>
            <w:r w:rsidRPr="001A5789">
              <w:rPr>
                <w:rFonts w:ascii="Sylfaen" w:hAnsi="Sylfaen" w:cs="Arial"/>
                <w:sz w:val="20"/>
                <w:szCs w:val="20"/>
              </w:rPr>
              <w:t xml:space="preserve"> </w:t>
            </w:r>
            <w:r w:rsidRPr="001A5789">
              <w:rPr>
                <w:rFonts w:ascii="Sylfaen" w:hAnsi="Sylfaen" w:cs="Sylfaen"/>
                <w:sz w:val="20"/>
                <w:szCs w:val="20"/>
              </w:rPr>
              <w:t>համարը</w:t>
            </w:r>
            <w:r w:rsidRPr="001A5789">
              <w:rPr>
                <w:rFonts w:ascii="Sylfaen" w:hAnsi="Sylfaen" w:cs="Arial"/>
                <w:sz w:val="20"/>
                <w:szCs w:val="20"/>
              </w:rPr>
              <w:t xml:space="preserve"> (</w:t>
            </w:r>
            <w:r w:rsidRPr="001A5789">
              <w:rPr>
                <w:rFonts w:ascii="Sylfaen" w:hAnsi="Sylfaen" w:cs="Sylfaen"/>
                <w:sz w:val="20"/>
                <w:szCs w:val="20"/>
              </w:rPr>
              <w:t>հշ</w:t>
            </w:r>
            <w:r w:rsidRPr="001A5789">
              <w:rPr>
                <w:rFonts w:ascii="Sylfaen" w:hAnsi="Sylfaen" w:cs="Arial"/>
                <w:sz w:val="20"/>
                <w:szCs w:val="20"/>
              </w:rPr>
              <w:t>.N</w:t>
            </w:r>
            <w:r w:rsidRPr="001A5789">
              <w:rPr>
                <w:rFonts w:ascii="Sylfaen" w:hAnsi="Sylfaen" w:cs="Arial"/>
                <w:b/>
                <w:bCs/>
                <w:sz w:val="20"/>
                <w:szCs w:val="20"/>
              </w:rPr>
              <w:t>)</w:t>
            </w:r>
            <w:r w:rsidRPr="001A5789">
              <w:rPr>
                <w:rFonts w:ascii="Sylfaen" w:hAnsi="Sylfaen" w:cs="Arial"/>
                <w:b/>
                <w:bCs/>
                <w:sz w:val="20"/>
                <w:szCs w:val="20"/>
                <w:lang w:val="hy-AM"/>
              </w:rPr>
              <w:t xml:space="preserve">      </w:t>
            </w:r>
            <w:r w:rsidRPr="002456D4">
              <w:rPr>
                <w:rFonts w:ascii="Sylfaen" w:hAnsi="Sylfaen"/>
                <w:b/>
                <w:sz w:val="20"/>
              </w:rPr>
              <w:t>220129690347000</w:t>
            </w:r>
          </w:p>
        </w:tc>
      </w:tr>
      <w:tr w:rsidR="00687B9C" w:rsidRPr="00E30E7B" w14:paraId="193E3CC9" w14:textId="77777777" w:rsidTr="00960E5F">
        <w:trPr>
          <w:trHeight w:val="2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C3F943" w14:textId="77777777" w:rsidR="00687B9C" w:rsidRPr="00E30E7B" w:rsidRDefault="00687B9C" w:rsidP="00687B9C">
            <w:pPr>
              <w:rPr>
                <w:rFonts w:ascii="Sylfaen" w:hAnsi="Sylfaen" w:cs="Arial"/>
                <w:sz w:val="20"/>
                <w:szCs w:val="20"/>
              </w:rPr>
            </w:pPr>
            <w:r w:rsidRPr="00E30E7B">
              <w:rPr>
                <w:rFonts w:ascii="Sylfaen" w:hAnsi="Sylfaen" w:cs="Sylfaen"/>
                <w:sz w:val="20"/>
                <w:szCs w:val="20"/>
              </w:rPr>
              <w:t>1</w:t>
            </w:r>
            <w:r w:rsidRPr="00E30E7B">
              <w:rPr>
                <w:rFonts w:ascii="Sylfaen" w:hAnsi="Sylfaen" w:cs="Sylfaen"/>
                <w:sz w:val="20"/>
                <w:szCs w:val="20"/>
                <w:lang w:val="hy-AM"/>
              </w:rPr>
              <w:t>4</w:t>
            </w:r>
            <w:r w:rsidRPr="00E30E7B">
              <w:rPr>
                <w:rFonts w:ascii="Sylfaen" w:hAnsi="Sylfaen" w:cs="Sylfaen"/>
                <w:sz w:val="20"/>
                <w:szCs w:val="20"/>
              </w:rPr>
              <w:t>.</w:t>
            </w:r>
            <w:r w:rsidRPr="00E30E7B">
              <w:rPr>
                <w:rFonts w:ascii="Sylfaen" w:hAnsi="Sylfaen" w:cs="Arial"/>
                <w:sz w:val="20"/>
                <w:szCs w:val="20"/>
              </w:rPr>
              <w:t xml:space="preserve">Գումարը </w:t>
            </w:r>
            <w:r w:rsidRPr="00E30E7B">
              <w:rPr>
                <w:rFonts w:ascii="Sylfaen" w:hAnsi="Sylfaen" w:cs="Arial"/>
                <w:sz w:val="20"/>
                <w:szCs w:val="20"/>
                <w:lang w:val="ru-RU"/>
              </w:rPr>
              <w:t>(</w:t>
            </w:r>
            <w:r w:rsidRPr="00E30E7B">
              <w:rPr>
                <w:rFonts w:ascii="Sylfaen" w:hAnsi="Sylfaen" w:cs="Arial"/>
                <w:sz w:val="20"/>
                <w:szCs w:val="20"/>
              </w:rPr>
              <w:t>թվերով և բառերով</w:t>
            </w:r>
            <w:r w:rsidRPr="00E30E7B">
              <w:rPr>
                <w:rFonts w:ascii="Sylfaen" w:hAnsi="Sylfaen" w:cs="Sylfaen"/>
                <w:sz w:val="20"/>
                <w:szCs w:val="20"/>
                <w:lang w:val="ru-RU"/>
              </w:rPr>
              <w:t>)</w:t>
            </w:r>
            <w:r w:rsidRPr="00E30E7B">
              <w:rPr>
                <w:rFonts w:ascii="Sylfaen" w:hAnsi="Sylfaen" w:cs="Arial"/>
                <w:sz w:val="20"/>
                <w:szCs w:val="20"/>
              </w:rPr>
              <w:t>`</w:t>
            </w:r>
          </w:p>
        </w:tc>
      </w:tr>
      <w:tr w:rsidR="00687B9C" w:rsidRPr="00E30E7B" w14:paraId="5CB2C36E" w14:textId="77777777" w:rsidTr="00960E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E9C67" w14:textId="77777777" w:rsidR="00687B9C" w:rsidRPr="00E30E7B" w:rsidRDefault="00687B9C" w:rsidP="00687B9C">
            <w:pPr>
              <w:rPr>
                <w:rFonts w:ascii="Sylfaen" w:hAnsi="Sylfaen" w:cs="Sylfaen"/>
                <w:sz w:val="20"/>
                <w:szCs w:val="20"/>
              </w:rPr>
            </w:pPr>
            <w:r w:rsidRPr="00E30E7B">
              <w:rPr>
                <w:rFonts w:ascii="Sylfaen" w:hAnsi="Sylfaen" w:cs="Sylfaen"/>
                <w:sz w:val="20"/>
                <w:szCs w:val="20"/>
              </w:rPr>
              <w:t xml:space="preserve">15. </w:t>
            </w:r>
            <w:r w:rsidRPr="00E30E7B">
              <w:rPr>
                <w:rFonts w:ascii="Sylfaen" w:hAnsi="Sylfaen" w:cs="Arial"/>
                <w:sz w:val="20"/>
                <w:szCs w:val="20"/>
                <w:lang w:val="hy-AM"/>
              </w:rPr>
              <w:t>Ակցեպտավորված</w:t>
            </w:r>
            <w:r w:rsidRPr="00E30E7B">
              <w:rPr>
                <w:rFonts w:ascii="Sylfaen" w:hAnsi="Sylfaen" w:cs="Sylfaen"/>
                <w:sz w:val="20"/>
                <w:szCs w:val="20"/>
                <w:lang w:val="hy-AM"/>
              </w:rPr>
              <w:t xml:space="preserve"> </w:t>
            </w:r>
            <w:r w:rsidRPr="00E30E7B">
              <w:rPr>
                <w:rFonts w:ascii="Sylfaen" w:hAnsi="Sylfaen" w:cs="Arial"/>
                <w:sz w:val="20"/>
                <w:szCs w:val="20"/>
                <w:lang w:val="hy-AM"/>
              </w:rPr>
              <w:t>գումարը՝</w:t>
            </w:r>
            <w:r w:rsidRPr="00E30E7B">
              <w:rPr>
                <w:rFonts w:ascii="Sylfaen" w:hAnsi="Sylfaen" w:cs="Sylfaen"/>
                <w:sz w:val="20"/>
                <w:szCs w:val="20"/>
                <w:lang w:val="hy-AM"/>
              </w:rPr>
              <w:t xml:space="preserve"> </w:t>
            </w:r>
            <w:r w:rsidRPr="00E30E7B">
              <w:rPr>
                <w:rFonts w:ascii="Sylfaen" w:hAnsi="Sylfaen" w:cs="Sylfaen"/>
                <w:sz w:val="20"/>
                <w:szCs w:val="20"/>
              </w:rPr>
              <w:t xml:space="preserve"> (</w:t>
            </w:r>
            <w:r w:rsidRPr="00E30E7B">
              <w:rPr>
                <w:rFonts w:ascii="Sylfaen" w:hAnsi="Sylfaen" w:cs="Arial"/>
                <w:sz w:val="20"/>
                <w:szCs w:val="20"/>
              </w:rPr>
              <w:t>թվերով և բառերով</w:t>
            </w:r>
            <w:r w:rsidRPr="00E30E7B">
              <w:rPr>
                <w:rFonts w:ascii="Sylfaen" w:hAnsi="Sylfaen" w:cs="Sylfaen"/>
                <w:sz w:val="20"/>
                <w:szCs w:val="20"/>
              </w:rPr>
              <w:t>)</w:t>
            </w:r>
            <w:r w:rsidRPr="00E30E7B">
              <w:rPr>
                <w:rFonts w:ascii="Sylfaen" w:hAnsi="Sylfaen" w:cs="Sylfaen"/>
                <w:sz w:val="20"/>
                <w:szCs w:val="20"/>
                <w:lang w:val="hy-AM"/>
              </w:rPr>
              <w:t xml:space="preserve">  </w:t>
            </w:r>
            <w:r w:rsidRPr="00E30E7B">
              <w:rPr>
                <w:rFonts w:ascii="Sylfaen" w:hAnsi="Sylfaen" w:cs="Sylfaen"/>
                <w:sz w:val="20"/>
                <w:szCs w:val="20"/>
              </w:rPr>
              <w:t>(</w:t>
            </w:r>
            <w:r w:rsidRPr="00E30E7B">
              <w:rPr>
                <w:rFonts w:ascii="Sylfaen" w:hAnsi="Sylfaen" w:cs="Arial"/>
                <w:sz w:val="20"/>
                <w:szCs w:val="20"/>
                <w:lang w:val="hy-AM"/>
              </w:rPr>
              <w:t>նախատեսված</w:t>
            </w:r>
            <w:r w:rsidRPr="00E30E7B">
              <w:rPr>
                <w:rFonts w:ascii="Sylfaen" w:hAnsi="Sylfaen" w:cs="Sylfaen"/>
                <w:sz w:val="20"/>
                <w:szCs w:val="20"/>
                <w:lang w:val="hy-AM"/>
              </w:rPr>
              <w:t xml:space="preserve"> </w:t>
            </w:r>
            <w:r w:rsidRPr="00E30E7B">
              <w:rPr>
                <w:rFonts w:ascii="Sylfaen" w:hAnsi="Sylfaen" w:cs="Arial"/>
                <w:sz w:val="20"/>
                <w:szCs w:val="20"/>
                <w:lang w:val="hy-AM"/>
              </w:rPr>
              <w:t>է</w:t>
            </w:r>
            <w:r w:rsidRPr="00E30E7B">
              <w:rPr>
                <w:rFonts w:ascii="Sylfaen" w:hAnsi="Sylfaen" w:cs="Sylfaen"/>
                <w:sz w:val="20"/>
                <w:szCs w:val="20"/>
                <w:lang w:val="hy-AM"/>
              </w:rPr>
              <w:t xml:space="preserve"> </w:t>
            </w:r>
            <w:r w:rsidRPr="00E30E7B">
              <w:rPr>
                <w:rFonts w:ascii="Sylfaen" w:hAnsi="Sylfaen" w:cs="Arial"/>
                <w:sz w:val="20"/>
                <w:szCs w:val="20"/>
                <w:lang w:val="hy-AM"/>
              </w:rPr>
              <w:t>նշված</w:t>
            </w:r>
            <w:r w:rsidRPr="00E30E7B">
              <w:rPr>
                <w:rFonts w:ascii="Sylfaen" w:hAnsi="Sylfaen" w:cs="Sylfaen"/>
                <w:sz w:val="20"/>
                <w:szCs w:val="20"/>
                <w:lang w:val="hy-AM"/>
              </w:rPr>
              <w:t xml:space="preserve"> </w:t>
            </w:r>
            <w:r w:rsidRPr="00E30E7B">
              <w:rPr>
                <w:rFonts w:ascii="Sylfaen" w:hAnsi="Sylfaen" w:cs="Arial"/>
                <w:sz w:val="20"/>
                <w:szCs w:val="20"/>
                <w:lang w:val="hy-AM"/>
              </w:rPr>
              <w:t>գումարի</w:t>
            </w:r>
            <w:r w:rsidRPr="00E30E7B">
              <w:rPr>
                <w:rFonts w:ascii="Sylfaen" w:hAnsi="Sylfaen" w:cs="Sylfaen"/>
                <w:sz w:val="20"/>
                <w:szCs w:val="20"/>
                <w:lang w:val="hy-AM"/>
              </w:rPr>
              <w:t xml:space="preserve"> </w:t>
            </w:r>
            <w:r w:rsidRPr="00E30E7B">
              <w:rPr>
                <w:rFonts w:ascii="Sylfaen" w:hAnsi="Sylfaen" w:cs="Arial"/>
                <w:sz w:val="20"/>
                <w:szCs w:val="20"/>
                <w:lang w:val="hy-AM"/>
              </w:rPr>
              <w:t>մասնակի</w:t>
            </w:r>
            <w:r w:rsidRPr="00E30E7B">
              <w:rPr>
                <w:rFonts w:ascii="Sylfaen" w:hAnsi="Sylfaen" w:cs="Sylfaen"/>
                <w:sz w:val="20"/>
                <w:szCs w:val="20"/>
                <w:lang w:val="hy-AM"/>
              </w:rPr>
              <w:t xml:space="preserve"> </w:t>
            </w:r>
            <w:r w:rsidRPr="00E30E7B">
              <w:rPr>
                <w:rFonts w:ascii="Sylfaen" w:hAnsi="Sylfaen" w:cs="Arial"/>
                <w:sz w:val="20"/>
                <w:szCs w:val="20"/>
                <w:lang w:val="hy-AM"/>
              </w:rPr>
              <w:t>ակցեպտի</w:t>
            </w:r>
            <w:r w:rsidRPr="00E30E7B">
              <w:rPr>
                <w:rFonts w:ascii="Sylfaen" w:hAnsi="Sylfaen" w:cs="Sylfaen"/>
                <w:sz w:val="20"/>
                <w:szCs w:val="20"/>
                <w:lang w:val="hy-AM"/>
              </w:rPr>
              <w:t xml:space="preserve"> </w:t>
            </w:r>
            <w:r w:rsidRPr="00E30E7B">
              <w:rPr>
                <w:rFonts w:ascii="Sylfaen" w:hAnsi="Sylfaen" w:cs="Arial"/>
                <w:sz w:val="20"/>
                <w:szCs w:val="20"/>
                <w:lang w:val="hy-AM"/>
              </w:rPr>
              <w:t>համար</w:t>
            </w:r>
            <w:r w:rsidRPr="00E30E7B">
              <w:rPr>
                <w:rFonts w:ascii="Sylfaen" w:hAnsi="Sylfaen" w:cs="Sylfaen"/>
                <w:sz w:val="20"/>
                <w:szCs w:val="20"/>
                <w:lang w:val="hy-AM"/>
              </w:rPr>
              <w:t xml:space="preserve">, </w:t>
            </w:r>
            <w:r w:rsidRPr="00E30E7B">
              <w:rPr>
                <w:rFonts w:ascii="Sylfaen" w:hAnsi="Sylfaen" w:cs="Arial"/>
                <w:sz w:val="20"/>
                <w:szCs w:val="20"/>
                <w:lang w:val="hy-AM"/>
              </w:rPr>
              <w:t>որը</w:t>
            </w:r>
            <w:r w:rsidRPr="00E30E7B">
              <w:rPr>
                <w:rFonts w:ascii="Sylfaen" w:hAnsi="Sylfaen" w:cs="Sylfaen"/>
                <w:sz w:val="20"/>
                <w:szCs w:val="20"/>
                <w:lang w:val="hy-AM"/>
              </w:rPr>
              <w:t xml:space="preserve"> </w:t>
            </w:r>
            <w:r w:rsidRPr="00E30E7B">
              <w:rPr>
                <w:rFonts w:ascii="Sylfaen" w:hAnsi="Sylfaen" w:cs="Arial"/>
                <w:sz w:val="20"/>
                <w:szCs w:val="20"/>
                <w:lang w:val="hy-AM"/>
              </w:rPr>
              <w:t>չի</w:t>
            </w:r>
            <w:r w:rsidRPr="00E30E7B">
              <w:rPr>
                <w:rFonts w:ascii="Sylfaen" w:hAnsi="Sylfaen" w:cs="Sylfaen"/>
                <w:sz w:val="20"/>
                <w:szCs w:val="20"/>
                <w:lang w:val="hy-AM"/>
              </w:rPr>
              <w:t xml:space="preserve"> </w:t>
            </w:r>
            <w:r w:rsidRPr="00E30E7B">
              <w:rPr>
                <w:rFonts w:ascii="Sylfaen" w:hAnsi="Sylfaen" w:cs="Arial"/>
                <w:sz w:val="20"/>
                <w:szCs w:val="20"/>
                <w:lang w:val="hy-AM"/>
              </w:rPr>
              <w:t>կիրառվում</w:t>
            </w:r>
            <w:r w:rsidRPr="00E30E7B">
              <w:rPr>
                <w:rFonts w:ascii="Sylfaen" w:hAnsi="Sylfaen" w:cs="Sylfaen"/>
                <w:sz w:val="20"/>
                <w:szCs w:val="20"/>
              </w:rPr>
              <w:t>)</w:t>
            </w:r>
          </w:p>
        </w:tc>
      </w:tr>
      <w:tr w:rsidR="00687B9C" w:rsidRPr="00E30E7B" w14:paraId="0EBDC668" w14:textId="77777777" w:rsidTr="00960E5F">
        <w:trPr>
          <w:trHeight w:val="2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002CA6" w14:textId="77777777" w:rsidR="00687B9C" w:rsidRPr="00E30E7B" w:rsidRDefault="00687B9C" w:rsidP="00687B9C">
            <w:pPr>
              <w:rPr>
                <w:rFonts w:ascii="Sylfaen" w:hAnsi="Sylfaen" w:cs="Arial"/>
                <w:sz w:val="20"/>
                <w:szCs w:val="20"/>
              </w:rPr>
            </w:pPr>
            <w:r w:rsidRPr="00E30E7B">
              <w:rPr>
                <w:rFonts w:ascii="Sylfaen" w:hAnsi="Sylfaen" w:cs="Sylfaen"/>
                <w:sz w:val="20"/>
                <w:szCs w:val="20"/>
              </w:rPr>
              <w:t>1</w:t>
            </w:r>
            <w:r w:rsidRPr="00E30E7B">
              <w:rPr>
                <w:rFonts w:ascii="Sylfaen" w:hAnsi="Sylfaen" w:cs="Sylfaen"/>
                <w:sz w:val="20"/>
                <w:szCs w:val="20"/>
                <w:lang w:val="ru-RU"/>
              </w:rPr>
              <w:t>6</w:t>
            </w:r>
            <w:r w:rsidRPr="00E30E7B">
              <w:rPr>
                <w:rFonts w:ascii="Sylfaen" w:hAnsi="Sylfaen" w:cs="Sylfaen"/>
                <w:sz w:val="20"/>
                <w:szCs w:val="20"/>
              </w:rPr>
              <w:t>.</w:t>
            </w:r>
            <w:r w:rsidRPr="00E30E7B">
              <w:rPr>
                <w:rFonts w:ascii="Sylfaen" w:hAnsi="Sylfaen" w:cs="Arial"/>
                <w:sz w:val="20"/>
                <w:szCs w:val="20"/>
              </w:rPr>
              <w:t>Արժույթը (բառերով և կոդով)`</w:t>
            </w:r>
          </w:p>
        </w:tc>
      </w:tr>
      <w:tr w:rsidR="00687B9C" w:rsidRPr="00E30E7B" w14:paraId="108CA334" w14:textId="77777777" w:rsidTr="00960E5F">
        <w:trPr>
          <w:trHeight w:val="28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713F0D" w14:textId="77777777" w:rsidR="00687B9C" w:rsidRPr="00E30E7B" w:rsidRDefault="00687B9C" w:rsidP="00687B9C">
            <w:pPr>
              <w:rPr>
                <w:rFonts w:ascii="Sylfaen" w:hAnsi="Sylfaen" w:cs="Arial"/>
                <w:sz w:val="20"/>
                <w:szCs w:val="20"/>
                <w:lang w:val="hy-AM"/>
              </w:rPr>
            </w:pPr>
            <w:r w:rsidRPr="00E30E7B">
              <w:rPr>
                <w:rFonts w:ascii="Sylfaen" w:hAnsi="Sylfaen" w:cs="Sylfaen"/>
                <w:sz w:val="20"/>
                <w:szCs w:val="20"/>
              </w:rPr>
              <w:t>1</w:t>
            </w:r>
            <w:r w:rsidRPr="00E30E7B">
              <w:rPr>
                <w:rFonts w:ascii="Sylfaen" w:hAnsi="Sylfaen" w:cs="Sylfaen"/>
                <w:sz w:val="20"/>
                <w:szCs w:val="20"/>
                <w:lang w:val="hy-AM"/>
              </w:rPr>
              <w:t>7</w:t>
            </w:r>
            <w:r w:rsidRPr="00E30E7B">
              <w:rPr>
                <w:rFonts w:ascii="Sylfaen" w:hAnsi="Sylfaen" w:cs="Sylfaen"/>
                <w:sz w:val="20"/>
                <w:szCs w:val="20"/>
              </w:rPr>
              <w:t>.</w:t>
            </w:r>
            <w:r w:rsidRPr="00E30E7B">
              <w:rPr>
                <w:rFonts w:ascii="Sylfaen" w:hAnsi="Sylfaen" w:cs="Arial"/>
                <w:sz w:val="20"/>
                <w:szCs w:val="20"/>
              </w:rPr>
              <w:t>Գործարքի (վճարման) նպատակը`</w:t>
            </w:r>
            <w:r w:rsidRPr="00E30E7B">
              <w:rPr>
                <w:rFonts w:ascii="Sylfaen" w:hAnsi="Sylfaen" w:cs="Arial"/>
                <w:sz w:val="20"/>
                <w:szCs w:val="20"/>
                <w:lang w:val="hy-AM"/>
              </w:rPr>
              <w:t xml:space="preserve">  </w:t>
            </w:r>
            <w:r w:rsidRPr="00E30E7B">
              <w:rPr>
                <w:rFonts w:ascii="Sylfaen" w:hAnsi="Sylfaen" w:cs="Sylfaen"/>
                <w:bCs/>
                <w:i/>
                <w:sz w:val="20"/>
                <w:szCs w:val="20"/>
              </w:rPr>
              <w:t>(</w:t>
            </w:r>
            <w:r w:rsidRPr="00E30E7B">
              <w:rPr>
                <w:rFonts w:ascii="Sylfaen" w:hAnsi="Sylfaen" w:cs="Arial"/>
                <w:bCs/>
                <w:i/>
                <w:sz w:val="20"/>
                <w:szCs w:val="20"/>
                <w:lang w:val="hy-AM"/>
              </w:rPr>
              <w:t>պայմանագրի</w:t>
            </w:r>
            <w:r w:rsidRPr="00E30E7B">
              <w:rPr>
                <w:rFonts w:ascii="Sylfaen" w:hAnsi="Sylfaen" w:cs="Sylfaen"/>
                <w:bCs/>
                <w:i/>
                <w:sz w:val="20"/>
                <w:szCs w:val="20"/>
                <w:lang w:val="hy-AM"/>
              </w:rPr>
              <w:t xml:space="preserve"> </w:t>
            </w:r>
            <w:r w:rsidRPr="00E30E7B">
              <w:rPr>
                <w:rFonts w:ascii="Sylfaen" w:hAnsi="Sylfaen" w:cs="Arial"/>
                <w:bCs/>
                <w:i/>
                <w:sz w:val="20"/>
                <w:szCs w:val="20"/>
                <w:lang w:val="hy-AM"/>
              </w:rPr>
              <w:t>կատարման</w:t>
            </w:r>
            <w:r w:rsidRPr="00E30E7B">
              <w:rPr>
                <w:rFonts w:ascii="Sylfaen" w:hAnsi="Sylfaen" w:cs="Sylfaen"/>
                <w:bCs/>
                <w:i/>
                <w:sz w:val="20"/>
                <w:szCs w:val="20"/>
              </w:rPr>
              <w:t xml:space="preserve"> </w:t>
            </w:r>
            <w:r w:rsidRPr="00E30E7B">
              <w:rPr>
                <w:rFonts w:ascii="Sylfaen" w:hAnsi="Sylfaen" w:cs="Arial"/>
                <w:bCs/>
                <w:i/>
                <w:sz w:val="20"/>
                <w:szCs w:val="20"/>
              </w:rPr>
              <w:t>ապահովմ</w:t>
            </w:r>
            <w:r w:rsidRPr="00E30E7B">
              <w:rPr>
                <w:rFonts w:ascii="Sylfaen" w:hAnsi="Sylfaen" w:cs="Arial"/>
                <w:bCs/>
                <w:i/>
                <w:sz w:val="20"/>
                <w:szCs w:val="20"/>
                <w:lang w:val="hy-AM"/>
              </w:rPr>
              <w:t>ան</w:t>
            </w:r>
            <w:r w:rsidRPr="00E30E7B">
              <w:rPr>
                <w:rFonts w:ascii="Sylfaen" w:hAnsi="Sylfaen" w:cs="Sylfaen"/>
                <w:bCs/>
                <w:i/>
                <w:sz w:val="20"/>
                <w:szCs w:val="20"/>
                <w:lang w:val="hy-AM"/>
              </w:rPr>
              <w:t xml:space="preserve"> </w:t>
            </w:r>
            <w:r w:rsidRPr="00E30E7B">
              <w:rPr>
                <w:rFonts w:ascii="Sylfaen" w:hAnsi="Sylfaen" w:cs="Arial"/>
                <w:bCs/>
                <w:i/>
                <w:sz w:val="20"/>
                <w:szCs w:val="20"/>
                <w:lang w:val="hy-AM"/>
              </w:rPr>
              <w:t>համար</w:t>
            </w:r>
            <w:r w:rsidRPr="00E30E7B">
              <w:rPr>
                <w:rFonts w:ascii="Sylfaen" w:hAnsi="Sylfaen" w:cs="Sylfaen"/>
                <w:bCs/>
                <w:i/>
                <w:sz w:val="20"/>
                <w:szCs w:val="20"/>
              </w:rPr>
              <w:t>)</w:t>
            </w:r>
          </w:p>
        </w:tc>
      </w:tr>
      <w:tr w:rsidR="00687B9C" w:rsidRPr="00E30E7B" w14:paraId="6AF574FA" w14:textId="77777777" w:rsidTr="00960E5F">
        <w:trPr>
          <w:trHeight w:val="424"/>
        </w:trPr>
        <w:tc>
          <w:tcPr>
            <w:tcW w:w="10980" w:type="dxa"/>
            <w:gridSpan w:val="2"/>
            <w:tcBorders>
              <w:top w:val="single" w:sz="4" w:space="0" w:color="auto"/>
              <w:left w:val="single" w:sz="4" w:space="0" w:color="auto"/>
              <w:right w:val="single" w:sz="4" w:space="0" w:color="000000"/>
            </w:tcBorders>
            <w:noWrap/>
            <w:vAlign w:val="bottom"/>
          </w:tcPr>
          <w:p w14:paraId="7E5DAE52" w14:textId="77777777" w:rsidR="00687B9C" w:rsidRPr="00E30E7B" w:rsidRDefault="00687B9C" w:rsidP="00687B9C">
            <w:pPr>
              <w:rPr>
                <w:rFonts w:ascii="Sylfaen" w:hAnsi="Sylfaen" w:cs="Arial"/>
                <w:sz w:val="20"/>
                <w:szCs w:val="20"/>
              </w:rPr>
            </w:pPr>
            <w:r w:rsidRPr="00E30E7B">
              <w:rPr>
                <w:rFonts w:ascii="Sylfaen" w:hAnsi="Sylfaen" w:cs="Sylfaen"/>
                <w:sz w:val="20"/>
                <w:szCs w:val="20"/>
              </w:rPr>
              <w:t>1</w:t>
            </w:r>
            <w:r w:rsidRPr="00E30E7B">
              <w:rPr>
                <w:rFonts w:ascii="Sylfaen" w:hAnsi="Sylfaen" w:cs="Sylfaen"/>
                <w:sz w:val="20"/>
                <w:szCs w:val="20"/>
                <w:lang w:val="hy-AM"/>
              </w:rPr>
              <w:t>8</w:t>
            </w:r>
            <w:r w:rsidRPr="00E30E7B">
              <w:rPr>
                <w:rFonts w:ascii="Sylfaen" w:hAnsi="Sylfaen" w:cs="Sylfaen"/>
                <w:sz w:val="20"/>
                <w:szCs w:val="20"/>
              </w:rPr>
              <w:t xml:space="preserve">. </w:t>
            </w:r>
            <w:r w:rsidRPr="00E30E7B">
              <w:rPr>
                <w:rFonts w:ascii="Sylfaen" w:hAnsi="Sylfaen" w:cs="Arial"/>
                <w:sz w:val="20"/>
                <w:szCs w:val="20"/>
                <w:lang w:val="hy-AM"/>
              </w:rPr>
              <w:t>Վճարման</w:t>
            </w:r>
            <w:r w:rsidRPr="00E30E7B">
              <w:rPr>
                <w:rFonts w:ascii="Sylfaen" w:hAnsi="Sylfaen" w:cs="Sylfaen"/>
                <w:sz w:val="20"/>
                <w:szCs w:val="20"/>
                <w:lang w:val="hy-AM"/>
              </w:rPr>
              <w:t xml:space="preserve"> </w:t>
            </w:r>
            <w:r w:rsidRPr="00E30E7B">
              <w:rPr>
                <w:rFonts w:ascii="Sylfaen" w:hAnsi="Sylfaen" w:cs="Arial"/>
                <w:sz w:val="20"/>
                <w:szCs w:val="20"/>
                <w:lang w:val="hy-AM"/>
              </w:rPr>
              <w:t>կատարման</w:t>
            </w:r>
            <w:r w:rsidRPr="00E30E7B">
              <w:rPr>
                <w:rFonts w:ascii="Sylfaen" w:hAnsi="Sylfaen" w:cs="Sylfaen"/>
                <w:sz w:val="20"/>
                <w:szCs w:val="20"/>
                <w:lang w:val="hy-AM"/>
              </w:rPr>
              <w:t xml:space="preserve"> </w:t>
            </w:r>
            <w:r w:rsidRPr="00E30E7B">
              <w:rPr>
                <w:rFonts w:ascii="Sylfaen" w:hAnsi="Sylfaen" w:cs="Arial"/>
                <w:sz w:val="20"/>
                <w:szCs w:val="20"/>
                <w:lang w:val="hy-AM"/>
              </w:rPr>
              <w:t>հիմքերը՝</w:t>
            </w:r>
            <w:r w:rsidRPr="00E30E7B">
              <w:rPr>
                <w:rFonts w:ascii="Sylfaen" w:hAnsi="Sylfaen" w:cs="Sylfaen"/>
                <w:sz w:val="20"/>
                <w:szCs w:val="20"/>
                <w:lang w:val="hy-AM"/>
              </w:rPr>
              <w:t xml:space="preserve"> </w:t>
            </w:r>
            <w:r w:rsidRPr="00E30E7B">
              <w:rPr>
                <w:rFonts w:ascii="Sylfaen" w:hAnsi="Sylfaen" w:cs="Sylfaen"/>
                <w:sz w:val="20"/>
                <w:szCs w:val="20"/>
              </w:rPr>
              <w:t>(</w:t>
            </w:r>
            <w:r w:rsidRPr="00E30E7B">
              <w:rPr>
                <w:rFonts w:ascii="Sylfaen" w:hAnsi="Sylfaen" w:cs="Arial"/>
                <w:sz w:val="20"/>
                <w:szCs w:val="20"/>
                <w:lang w:val="hy-AM"/>
              </w:rPr>
              <w:t>Փաստաթղթերի անվանումը</w:t>
            </w:r>
            <w:r w:rsidRPr="00E30E7B">
              <w:rPr>
                <w:rFonts w:ascii="Sylfaen" w:hAnsi="Sylfaen" w:cs="Arial"/>
                <w:sz w:val="20"/>
                <w:szCs w:val="20"/>
              </w:rPr>
              <w:t>,</w:t>
            </w:r>
            <w:r w:rsidRPr="00E30E7B">
              <w:rPr>
                <w:rFonts w:ascii="Sylfaen" w:hAnsi="Sylfaen" w:cs="Arial"/>
                <w:sz w:val="20"/>
                <w:szCs w:val="20"/>
                <w:lang w:val="hy-AM"/>
              </w:rPr>
              <w:t xml:space="preserve"> այդ թվում՝ տուժանքի մասին համաձայնագիրը, դրանց համարները,</w:t>
            </w:r>
            <w:r w:rsidRPr="00E30E7B">
              <w:rPr>
                <w:rFonts w:ascii="Sylfaen" w:hAnsi="Sylfaen" w:cs="Arial"/>
                <w:sz w:val="20"/>
                <w:szCs w:val="20"/>
              </w:rPr>
              <w:t xml:space="preserve"> </w:t>
            </w:r>
            <w:r w:rsidRPr="00E30E7B">
              <w:rPr>
                <w:rFonts w:ascii="Sylfaen" w:hAnsi="Sylfaen" w:cs="Arial"/>
                <w:sz w:val="20"/>
                <w:szCs w:val="20"/>
                <w:lang w:val="hy-AM"/>
              </w:rPr>
              <w:t>պ</w:t>
            </w:r>
            <w:r w:rsidRPr="00E30E7B">
              <w:rPr>
                <w:rFonts w:ascii="Sylfaen" w:hAnsi="Sylfaen" w:cs="Arial"/>
                <w:sz w:val="20"/>
                <w:szCs w:val="20"/>
              </w:rPr>
              <w:t>այմանագրի</w:t>
            </w:r>
            <w:r w:rsidRPr="00E30E7B">
              <w:rPr>
                <w:rFonts w:ascii="Sylfaen" w:hAnsi="Sylfaen" w:cs="Sylfaen"/>
                <w:sz w:val="20"/>
                <w:szCs w:val="20"/>
              </w:rPr>
              <w:t xml:space="preserve"> </w:t>
            </w:r>
            <w:r w:rsidRPr="00E30E7B">
              <w:rPr>
                <w:rFonts w:ascii="Sylfaen" w:hAnsi="Sylfaen" w:cs="Arial"/>
                <w:sz w:val="20"/>
                <w:szCs w:val="20"/>
              </w:rPr>
              <w:t xml:space="preserve"> ծածկագիրը</w:t>
            </w:r>
            <w:r w:rsidRPr="00E30E7B">
              <w:rPr>
                <w:rFonts w:ascii="Sylfaen" w:hAnsi="Sylfaen" w:cs="Arial"/>
                <w:sz w:val="20"/>
                <w:szCs w:val="20"/>
                <w:lang w:val="hy-AM"/>
              </w:rPr>
              <w:t xml:space="preserve"> որի հիման վրա կատարվում է  գանձումը</w:t>
            </w:r>
            <w:r w:rsidRPr="00E30E7B">
              <w:rPr>
                <w:rFonts w:ascii="Sylfaen" w:hAnsi="Sylfaen" w:cs="Arial"/>
                <w:sz w:val="20"/>
                <w:szCs w:val="20"/>
              </w:rPr>
              <w:t>)</w:t>
            </w:r>
            <w:r w:rsidRPr="00E30E7B">
              <w:rPr>
                <w:rFonts w:ascii="Sylfaen" w:hAnsi="Sylfaen" w:cs="Sylfaen"/>
                <w:sz w:val="20"/>
                <w:szCs w:val="20"/>
              </w:rPr>
              <w:t>`</w:t>
            </w:r>
          </w:p>
        </w:tc>
      </w:tr>
      <w:tr w:rsidR="00687B9C" w:rsidRPr="00E30E7B" w14:paraId="3227C374" w14:textId="77777777" w:rsidTr="00960E5F">
        <w:trPr>
          <w:trHeight w:val="3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9577F4" w14:textId="77777777" w:rsidR="00687B9C" w:rsidRPr="00EF17B9" w:rsidRDefault="00687B9C" w:rsidP="00687B9C">
            <w:pPr>
              <w:rPr>
                <w:rFonts w:ascii="Sylfaen" w:hAnsi="Sylfaen" w:cs="Sylfaen"/>
                <w:sz w:val="20"/>
                <w:szCs w:val="20"/>
                <w:lang w:val="hy-AM"/>
              </w:rPr>
            </w:pPr>
            <w:r w:rsidRPr="00E30E7B">
              <w:rPr>
                <w:rFonts w:ascii="Sylfaen" w:hAnsi="Sylfaen" w:cs="Sylfaen"/>
                <w:sz w:val="20"/>
                <w:szCs w:val="20"/>
                <w:lang w:val="hy-AM"/>
              </w:rPr>
              <w:t xml:space="preserve">19. </w:t>
            </w:r>
            <w:r w:rsidRPr="00E30E7B">
              <w:rPr>
                <w:rFonts w:ascii="Sylfaen" w:hAnsi="Sylfaen" w:cs="Arial"/>
                <w:sz w:val="20"/>
                <w:szCs w:val="20"/>
                <w:lang w:val="hy-AM"/>
              </w:rPr>
              <w:t>Վճարման</w:t>
            </w:r>
            <w:r w:rsidRPr="00E30E7B">
              <w:rPr>
                <w:rFonts w:ascii="Sylfaen" w:hAnsi="Sylfaen" w:cs="Sylfaen"/>
                <w:sz w:val="20"/>
                <w:szCs w:val="20"/>
                <w:lang w:val="hy-AM"/>
              </w:rPr>
              <w:t xml:space="preserve"> </w:t>
            </w:r>
            <w:r w:rsidRPr="00E30E7B">
              <w:rPr>
                <w:rFonts w:ascii="Sylfaen" w:hAnsi="Sylfaen" w:cs="Arial"/>
                <w:sz w:val="20"/>
                <w:szCs w:val="20"/>
                <w:lang w:val="hy-AM"/>
              </w:rPr>
              <w:t>պայմանները՝</w:t>
            </w:r>
            <w:r w:rsidRPr="00E30E7B">
              <w:rPr>
                <w:rFonts w:ascii="Sylfaen" w:hAnsi="Sylfaen" w:cs="Sylfaen"/>
                <w:sz w:val="20"/>
                <w:szCs w:val="20"/>
                <w:lang w:val="hy-AM"/>
              </w:rPr>
              <w:t xml:space="preserve">                                &lt;</w:t>
            </w:r>
            <w:r w:rsidRPr="00E30E7B">
              <w:rPr>
                <w:rFonts w:ascii="Sylfaen" w:hAnsi="Sylfaen" w:cs="Arial"/>
                <w:sz w:val="20"/>
                <w:szCs w:val="20"/>
                <w:lang w:val="hy-AM"/>
              </w:rPr>
              <w:t>ակցեպտավորված</w:t>
            </w:r>
            <w:r w:rsidRPr="00E30E7B">
              <w:rPr>
                <w:rFonts w:ascii="Sylfaen" w:hAnsi="Sylfaen" w:cs="Sylfaen"/>
                <w:sz w:val="20"/>
                <w:szCs w:val="20"/>
                <w:lang w:val="hy-AM"/>
              </w:rPr>
              <w:t xml:space="preserve"> </w:t>
            </w:r>
            <w:r w:rsidRPr="00E30E7B">
              <w:rPr>
                <w:rFonts w:ascii="Sylfaen" w:hAnsi="Sylfaen" w:cs="Arial"/>
                <w:sz w:val="20"/>
                <w:szCs w:val="20"/>
                <w:lang w:val="hy-AM"/>
              </w:rPr>
              <w:t>վճարում</w:t>
            </w:r>
            <w:r w:rsidRPr="00E30E7B">
              <w:rPr>
                <w:rFonts w:ascii="Sylfaen" w:hAnsi="Sylfaen" w:cs="Sylfaen"/>
                <w:sz w:val="20"/>
                <w:szCs w:val="20"/>
                <w:lang w:val="hy-AM"/>
              </w:rPr>
              <w:t>&gt;</w:t>
            </w:r>
          </w:p>
        </w:tc>
      </w:tr>
      <w:tr w:rsidR="00687B9C" w:rsidRPr="00E30E7B" w14:paraId="27EBBDB7" w14:textId="77777777" w:rsidTr="00960E5F">
        <w:trPr>
          <w:trHeight w:val="2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81FDA0" w14:textId="77777777" w:rsidR="00687B9C" w:rsidRPr="00EF17B9" w:rsidRDefault="00687B9C" w:rsidP="00687B9C">
            <w:pPr>
              <w:rPr>
                <w:rFonts w:ascii="Sylfaen" w:hAnsi="Sylfaen" w:cs="Sylfaen"/>
                <w:sz w:val="20"/>
                <w:szCs w:val="20"/>
              </w:rPr>
            </w:pPr>
            <w:r w:rsidRPr="00E30E7B">
              <w:rPr>
                <w:rFonts w:ascii="Sylfaen" w:hAnsi="Sylfaen" w:cs="Sylfaen"/>
                <w:sz w:val="20"/>
                <w:szCs w:val="20"/>
                <w:lang w:val="hy-AM"/>
              </w:rPr>
              <w:t xml:space="preserve">20. </w:t>
            </w:r>
            <w:r w:rsidRPr="00E30E7B">
              <w:rPr>
                <w:rFonts w:ascii="Sylfaen" w:hAnsi="Sylfaen" w:cs="Arial"/>
                <w:sz w:val="20"/>
                <w:szCs w:val="20"/>
                <w:lang w:val="hy-AM"/>
              </w:rPr>
              <w:t>Առդիր</w:t>
            </w:r>
            <w:r w:rsidRPr="00E30E7B">
              <w:rPr>
                <w:rFonts w:ascii="Sylfaen" w:hAnsi="Sylfaen" w:cs="Sylfaen"/>
                <w:sz w:val="20"/>
                <w:szCs w:val="20"/>
                <w:lang w:val="hy-AM"/>
              </w:rPr>
              <w:t xml:space="preserve"> </w:t>
            </w:r>
            <w:r w:rsidRPr="00E30E7B">
              <w:rPr>
                <w:rFonts w:ascii="Sylfaen" w:hAnsi="Sylfaen" w:cs="Arial"/>
                <w:sz w:val="20"/>
                <w:szCs w:val="20"/>
                <w:lang w:val="hy-AM"/>
              </w:rPr>
              <w:t>էջերի</w:t>
            </w:r>
            <w:r w:rsidRPr="00E30E7B">
              <w:rPr>
                <w:rFonts w:ascii="Sylfaen" w:hAnsi="Sylfaen" w:cs="Sylfaen"/>
                <w:sz w:val="20"/>
                <w:szCs w:val="20"/>
                <w:lang w:val="hy-AM"/>
              </w:rPr>
              <w:t xml:space="preserve"> </w:t>
            </w:r>
            <w:r w:rsidRPr="00E30E7B">
              <w:rPr>
                <w:rFonts w:ascii="Sylfaen" w:hAnsi="Sylfaen" w:cs="Arial"/>
                <w:sz w:val="20"/>
                <w:szCs w:val="20"/>
                <w:lang w:val="hy-AM"/>
              </w:rPr>
              <w:t>քանակը՝</w:t>
            </w:r>
            <w:r w:rsidRPr="00E30E7B">
              <w:rPr>
                <w:rFonts w:ascii="Sylfaen" w:hAnsi="Sylfaen" w:cs="Sylfaen"/>
                <w:sz w:val="20"/>
                <w:szCs w:val="20"/>
                <w:lang w:val="hy-AM"/>
              </w:rPr>
              <w:t xml:space="preserve">    </w:t>
            </w:r>
            <w:r w:rsidRPr="00E30E7B">
              <w:rPr>
                <w:rFonts w:ascii="Sylfaen" w:hAnsi="Sylfaen" w:cs="Arial"/>
                <w:sz w:val="20"/>
                <w:szCs w:val="20"/>
              </w:rPr>
              <w:t xml:space="preserve">--- </w:t>
            </w:r>
            <w:r w:rsidRPr="00E30E7B">
              <w:rPr>
                <w:rFonts w:ascii="Sylfaen" w:hAnsi="Sylfaen" w:cs="Arial"/>
                <w:sz w:val="20"/>
                <w:szCs w:val="20"/>
                <w:lang w:val="hy-AM"/>
              </w:rPr>
              <w:t xml:space="preserve">    </w:t>
            </w:r>
            <w:r w:rsidRPr="00E30E7B">
              <w:rPr>
                <w:rFonts w:ascii="Sylfaen" w:hAnsi="Sylfaen" w:cs="Arial"/>
                <w:sz w:val="20"/>
                <w:szCs w:val="20"/>
              </w:rPr>
              <w:t>էջ</w:t>
            </w:r>
          </w:p>
        </w:tc>
      </w:tr>
      <w:tr w:rsidR="00687B9C" w:rsidRPr="00E30E7B" w14:paraId="6281048F" w14:textId="77777777" w:rsidTr="00960E5F">
        <w:trPr>
          <w:trHeight w:val="2194"/>
        </w:trPr>
        <w:tc>
          <w:tcPr>
            <w:tcW w:w="5616" w:type="dxa"/>
            <w:tcBorders>
              <w:top w:val="nil"/>
              <w:left w:val="single" w:sz="4" w:space="0" w:color="auto"/>
              <w:bottom w:val="single" w:sz="4" w:space="0" w:color="auto"/>
              <w:right w:val="single" w:sz="4" w:space="0" w:color="auto"/>
            </w:tcBorders>
            <w:noWrap/>
            <w:vAlign w:val="bottom"/>
          </w:tcPr>
          <w:p w14:paraId="19D9E01D" w14:textId="77777777" w:rsidR="00687B9C" w:rsidRPr="00E30E7B" w:rsidRDefault="00687B9C" w:rsidP="00687B9C">
            <w:pPr>
              <w:rPr>
                <w:rFonts w:ascii="Sylfaen" w:hAnsi="Sylfaen" w:cs="Sylfaen"/>
                <w:sz w:val="20"/>
                <w:szCs w:val="20"/>
              </w:rPr>
            </w:pPr>
            <w:r w:rsidRPr="00E30E7B">
              <w:rPr>
                <w:rFonts w:ascii="Sylfaen" w:hAnsi="Sylfaen" w:cs="Courier New"/>
                <w:sz w:val="20"/>
                <w:szCs w:val="20"/>
              </w:rPr>
              <w:t> </w:t>
            </w:r>
            <w:r w:rsidRPr="00E30E7B">
              <w:rPr>
                <w:rFonts w:ascii="Sylfaen" w:hAnsi="Sylfaen" w:cs="Arial"/>
                <w:sz w:val="20"/>
                <w:szCs w:val="20"/>
                <w:lang w:val="hy-AM"/>
              </w:rPr>
              <w:t>22</w:t>
            </w:r>
            <w:r w:rsidRPr="00E30E7B">
              <w:rPr>
                <w:rFonts w:ascii="Sylfaen" w:hAnsi="Sylfaen" w:cs="Arial"/>
                <w:sz w:val="20"/>
                <w:szCs w:val="20"/>
              </w:rPr>
              <w:t>.ա</w:t>
            </w:r>
            <w:r w:rsidRPr="00E30E7B">
              <w:rPr>
                <w:rFonts w:ascii="Sylfaen" w:hAnsi="Sylfaen" w:cs="Sylfaen"/>
                <w:sz w:val="20"/>
                <w:szCs w:val="20"/>
              </w:rPr>
              <w:t xml:space="preserve">. </w:t>
            </w:r>
            <w:r w:rsidRPr="00E30E7B">
              <w:rPr>
                <w:rFonts w:ascii="Sylfaen" w:hAnsi="Sylfaen" w:cs="Arial"/>
                <w:sz w:val="20"/>
                <w:szCs w:val="20"/>
              </w:rPr>
              <w:t>Շահառուի</w:t>
            </w:r>
            <w:r w:rsidRPr="00E30E7B">
              <w:rPr>
                <w:rFonts w:ascii="Sylfaen" w:hAnsi="Sylfaen" w:cs="Sylfaen"/>
                <w:sz w:val="20"/>
                <w:szCs w:val="20"/>
              </w:rPr>
              <w:t xml:space="preserve"> </w:t>
            </w:r>
            <w:r w:rsidRPr="00E30E7B">
              <w:rPr>
                <w:rFonts w:ascii="Sylfaen" w:hAnsi="Sylfaen" w:cs="Arial"/>
                <w:sz w:val="20"/>
                <w:szCs w:val="20"/>
              </w:rPr>
              <w:t>ստորագրությունները</w:t>
            </w:r>
          </w:p>
          <w:p w14:paraId="567768B7" w14:textId="77777777" w:rsidR="00687B9C" w:rsidRPr="00E30E7B" w:rsidRDefault="00687B9C" w:rsidP="00687B9C">
            <w:pPr>
              <w:rPr>
                <w:rFonts w:ascii="Sylfaen" w:hAnsi="Sylfaen" w:cs="Sylfaen"/>
                <w:sz w:val="20"/>
                <w:szCs w:val="20"/>
              </w:rPr>
            </w:pPr>
          </w:p>
          <w:p w14:paraId="3DF90674" w14:textId="77777777" w:rsidR="00687B9C" w:rsidRPr="00E30E7B" w:rsidRDefault="00687B9C" w:rsidP="00687B9C">
            <w:pPr>
              <w:jc w:val="right"/>
              <w:rPr>
                <w:rFonts w:ascii="Sylfaen" w:hAnsi="Sylfaen" w:cs="Tahoma"/>
                <w:color w:val="000000"/>
                <w:sz w:val="20"/>
                <w:szCs w:val="20"/>
              </w:rPr>
            </w:pPr>
            <w:r w:rsidRPr="00E30E7B">
              <w:rPr>
                <w:rFonts w:ascii="Sylfaen" w:hAnsi="Sylfaen" w:cs="Tahoma"/>
                <w:color w:val="000000"/>
                <w:sz w:val="20"/>
                <w:szCs w:val="20"/>
              </w:rPr>
              <w:t>/____________________/</w:t>
            </w:r>
          </w:p>
          <w:p w14:paraId="15795F0B" w14:textId="77777777" w:rsidR="00687B9C" w:rsidRPr="00E30E7B" w:rsidRDefault="00687B9C" w:rsidP="00687B9C">
            <w:pPr>
              <w:rPr>
                <w:rFonts w:ascii="Sylfaen" w:hAnsi="Sylfaen" w:cs="Tahoma"/>
                <w:color w:val="000000"/>
                <w:sz w:val="20"/>
                <w:szCs w:val="20"/>
              </w:rPr>
            </w:pPr>
          </w:p>
          <w:p w14:paraId="6C3FE6BC" w14:textId="77777777" w:rsidR="00687B9C" w:rsidRPr="00E30E7B" w:rsidRDefault="00687B9C" w:rsidP="00687B9C">
            <w:pPr>
              <w:rPr>
                <w:rFonts w:ascii="Sylfaen" w:hAnsi="Sylfaen" w:cs="Sylfaen"/>
                <w:sz w:val="20"/>
                <w:szCs w:val="20"/>
              </w:rPr>
            </w:pPr>
          </w:p>
          <w:p w14:paraId="6A83ADE9" w14:textId="77777777" w:rsidR="00687B9C" w:rsidRPr="00E30E7B" w:rsidRDefault="00687B9C" w:rsidP="00687B9C">
            <w:pPr>
              <w:jc w:val="right"/>
              <w:rPr>
                <w:rFonts w:ascii="Sylfaen" w:hAnsi="Sylfaen" w:cs="Sylfaen"/>
                <w:sz w:val="20"/>
                <w:szCs w:val="20"/>
              </w:rPr>
            </w:pPr>
            <w:r w:rsidRPr="00E30E7B">
              <w:rPr>
                <w:rFonts w:ascii="Sylfaen" w:hAnsi="Sylfaen" w:cs="Tahoma"/>
                <w:color w:val="000000"/>
                <w:sz w:val="20"/>
                <w:szCs w:val="20"/>
              </w:rPr>
              <w:t>/____________________/</w:t>
            </w:r>
          </w:p>
          <w:p w14:paraId="58B3A7F9" w14:textId="77777777" w:rsidR="00687B9C" w:rsidRPr="00E30E7B" w:rsidRDefault="00687B9C" w:rsidP="00687B9C">
            <w:pPr>
              <w:rPr>
                <w:rFonts w:ascii="Sylfaen" w:hAnsi="Sylfaen" w:cs="Sylfaen"/>
                <w:sz w:val="20"/>
                <w:szCs w:val="20"/>
              </w:rPr>
            </w:pPr>
          </w:p>
          <w:p w14:paraId="7F3FDD9C" w14:textId="77777777" w:rsidR="00687B9C" w:rsidRPr="00E30E7B" w:rsidRDefault="00687B9C" w:rsidP="00687B9C">
            <w:pPr>
              <w:rPr>
                <w:rFonts w:ascii="Sylfaen" w:hAnsi="Sylfaen" w:cs="Sylfaen"/>
                <w:sz w:val="20"/>
                <w:szCs w:val="20"/>
              </w:rPr>
            </w:pPr>
            <w:r w:rsidRPr="00E30E7B">
              <w:rPr>
                <w:rFonts w:ascii="Sylfaen" w:hAnsi="Sylfaen" w:cs="Sylfaen"/>
                <w:sz w:val="20"/>
                <w:szCs w:val="20"/>
                <w:lang w:val="hy-AM"/>
              </w:rPr>
              <w:t>22</w:t>
            </w:r>
            <w:r w:rsidRPr="00E30E7B">
              <w:rPr>
                <w:rFonts w:ascii="Sylfaen" w:hAnsi="Sylfaen" w:cs="Sylfaen"/>
                <w:sz w:val="20"/>
                <w:szCs w:val="20"/>
              </w:rPr>
              <w:t>.</w:t>
            </w:r>
            <w:r w:rsidRPr="00E30E7B">
              <w:rPr>
                <w:rFonts w:ascii="Sylfaen" w:hAnsi="Sylfaen" w:cs="Arial"/>
                <w:sz w:val="20"/>
                <w:szCs w:val="20"/>
              </w:rPr>
              <w:t>բ</w:t>
            </w:r>
            <w:r w:rsidRPr="00E30E7B">
              <w:rPr>
                <w:rFonts w:ascii="Sylfaen" w:hAnsi="Sylfaen" w:cs="Sylfaen"/>
                <w:sz w:val="20"/>
                <w:szCs w:val="20"/>
              </w:rPr>
              <w:t>.</w:t>
            </w:r>
          </w:p>
          <w:p w14:paraId="5025A7ED" w14:textId="77777777" w:rsidR="00687B9C" w:rsidRPr="00E30E7B" w:rsidRDefault="00687B9C" w:rsidP="00687B9C">
            <w:pPr>
              <w:rPr>
                <w:rFonts w:ascii="Sylfaen" w:hAnsi="Sylfaen" w:cs="Sylfaen"/>
                <w:sz w:val="20"/>
                <w:szCs w:val="20"/>
              </w:rPr>
            </w:pPr>
            <w:r w:rsidRPr="00E30E7B">
              <w:rPr>
                <w:rFonts w:ascii="Sylfaen" w:hAnsi="Sylfaen" w:cs="Sylfaen"/>
                <w:sz w:val="20"/>
                <w:szCs w:val="20"/>
              </w:rPr>
              <w:t xml:space="preserve">                                                                             </w:t>
            </w:r>
            <w:r w:rsidRPr="00E30E7B">
              <w:rPr>
                <w:rFonts w:ascii="Sylfaen" w:hAnsi="Sylfaen" w:cs="Arial"/>
                <w:sz w:val="20"/>
                <w:szCs w:val="20"/>
              </w:rPr>
              <w:t>Կ</w:t>
            </w:r>
            <w:r w:rsidRPr="00E30E7B">
              <w:rPr>
                <w:rFonts w:ascii="Sylfaen" w:hAnsi="Sylfaen" w:cs="Sylfaen"/>
                <w:sz w:val="20"/>
                <w:szCs w:val="20"/>
              </w:rPr>
              <w:t>.</w:t>
            </w:r>
            <w:r w:rsidRPr="00E30E7B">
              <w:rPr>
                <w:rFonts w:ascii="Sylfaen" w:hAnsi="Sylfaen" w:cs="Arial"/>
                <w:sz w:val="20"/>
                <w:szCs w:val="20"/>
              </w:rPr>
              <w:t>Տ</w:t>
            </w:r>
            <w:r w:rsidRPr="00E30E7B">
              <w:rPr>
                <w:rFonts w:ascii="Sylfaen" w:hAnsi="Sylfaen" w:cs="Sylfaen"/>
                <w:sz w:val="20"/>
                <w:szCs w:val="20"/>
              </w:rPr>
              <w:t>.</w:t>
            </w:r>
          </w:p>
          <w:p w14:paraId="4FA80B7C" w14:textId="77777777" w:rsidR="00687B9C" w:rsidRPr="00E30E7B" w:rsidRDefault="00687B9C" w:rsidP="00687B9C">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7CCD6C75" w14:textId="77777777" w:rsidR="00687B9C" w:rsidRPr="00E30E7B" w:rsidRDefault="00687B9C" w:rsidP="00687B9C">
            <w:pPr>
              <w:rPr>
                <w:rFonts w:ascii="Sylfaen" w:hAnsi="Sylfaen" w:cs="Sylfaen"/>
                <w:sz w:val="20"/>
                <w:szCs w:val="20"/>
              </w:rPr>
            </w:pPr>
            <w:r w:rsidRPr="00E30E7B">
              <w:rPr>
                <w:rFonts w:ascii="Sylfaen" w:hAnsi="Sylfaen" w:cs="Arial"/>
                <w:sz w:val="20"/>
                <w:szCs w:val="20"/>
                <w:lang w:val="hy-AM"/>
              </w:rPr>
              <w:t>2</w:t>
            </w:r>
            <w:r w:rsidRPr="00E30E7B">
              <w:rPr>
                <w:rFonts w:ascii="Sylfaen" w:hAnsi="Sylfaen" w:cs="Arial"/>
                <w:sz w:val="20"/>
                <w:szCs w:val="20"/>
              </w:rPr>
              <w:t>1.ա</w:t>
            </w:r>
            <w:r w:rsidRPr="00E30E7B">
              <w:rPr>
                <w:rFonts w:ascii="Sylfaen" w:hAnsi="Sylfaen" w:cs="Sylfaen"/>
                <w:sz w:val="20"/>
                <w:szCs w:val="20"/>
              </w:rPr>
              <w:t xml:space="preserve">. </w:t>
            </w:r>
            <w:r w:rsidRPr="00E30E7B">
              <w:rPr>
                <w:rFonts w:ascii="Sylfaen" w:hAnsi="Sylfaen" w:cs="Courier New"/>
                <w:sz w:val="20"/>
                <w:szCs w:val="20"/>
              </w:rPr>
              <w:t> </w:t>
            </w:r>
            <w:r w:rsidRPr="00E30E7B">
              <w:rPr>
                <w:rFonts w:ascii="Sylfaen" w:hAnsi="Sylfaen" w:cs="Arial"/>
                <w:sz w:val="20"/>
                <w:szCs w:val="20"/>
              </w:rPr>
              <w:t>Վճարողի</w:t>
            </w:r>
            <w:r w:rsidRPr="00E30E7B">
              <w:rPr>
                <w:rFonts w:ascii="Sylfaen" w:hAnsi="Sylfaen" w:cs="Sylfaen"/>
                <w:sz w:val="20"/>
                <w:szCs w:val="20"/>
              </w:rPr>
              <w:t xml:space="preserve"> </w:t>
            </w:r>
            <w:r w:rsidRPr="00E30E7B">
              <w:rPr>
                <w:rFonts w:ascii="Sylfaen" w:hAnsi="Sylfaen" w:cs="Arial"/>
                <w:sz w:val="20"/>
                <w:szCs w:val="20"/>
              </w:rPr>
              <w:t>ստորագրությունները</w:t>
            </w:r>
            <w:r w:rsidRPr="00E30E7B">
              <w:rPr>
                <w:rFonts w:ascii="Sylfaen" w:hAnsi="Sylfaen" w:cs="Sylfaen"/>
                <w:sz w:val="20"/>
                <w:szCs w:val="20"/>
              </w:rPr>
              <w:t>`</w:t>
            </w:r>
          </w:p>
          <w:p w14:paraId="6FC6D197" w14:textId="77777777" w:rsidR="00687B9C" w:rsidRPr="00E30E7B" w:rsidRDefault="00687B9C" w:rsidP="00687B9C">
            <w:pPr>
              <w:jc w:val="right"/>
              <w:rPr>
                <w:rFonts w:ascii="Sylfaen" w:hAnsi="Sylfaen" w:cs="Sylfaen"/>
                <w:sz w:val="20"/>
                <w:szCs w:val="20"/>
              </w:rPr>
            </w:pPr>
          </w:p>
          <w:p w14:paraId="39638F42" w14:textId="77777777" w:rsidR="00687B9C" w:rsidRPr="00E30E7B" w:rsidRDefault="00687B9C" w:rsidP="00687B9C">
            <w:pPr>
              <w:rPr>
                <w:rFonts w:ascii="Sylfaen" w:hAnsi="Sylfaen" w:cs="Sylfaen"/>
                <w:sz w:val="20"/>
                <w:szCs w:val="20"/>
              </w:rPr>
            </w:pPr>
            <w:r w:rsidRPr="00E30E7B">
              <w:rPr>
                <w:rFonts w:ascii="Sylfaen" w:hAnsi="Sylfaen" w:cs="Tahoma"/>
                <w:color w:val="000000"/>
                <w:sz w:val="20"/>
                <w:szCs w:val="20"/>
              </w:rPr>
              <w:t xml:space="preserve">                                               /____________________/</w:t>
            </w:r>
          </w:p>
          <w:p w14:paraId="3B7BA521" w14:textId="77777777" w:rsidR="00687B9C" w:rsidRPr="00E30E7B" w:rsidRDefault="00687B9C" w:rsidP="00687B9C">
            <w:pPr>
              <w:jc w:val="right"/>
              <w:rPr>
                <w:rFonts w:ascii="Sylfaen" w:hAnsi="Sylfaen" w:cs="Tahoma"/>
                <w:color w:val="000000"/>
                <w:sz w:val="20"/>
                <w:szCs w:val="20"/>
              </w:rPr>
            </w:pPr>
          </w:p>
          <w:p w14:paraId="117AA7C7" w14:textId="77777777" w:rsidR="00687B9C" w:rsidRPr="00E30E7B" w:rsidRDefault="00687B9C" w:rsidP="00687B9C">
            <w:pPr>
              <w:jc w:val="right"/>
              <w:rPr>
                <w:rFonts w:ascii="Sylfaen" w:hAnsi="Sylfaen" w:cs="Tahoma"/>
                <w:color w:val="000000"/>
                <w:sz w:val="20"/>
                <w:szCs w:val="20"/>
              </w:rPr>
            </w:pPr>
          </w:p>
          <w:p w14:paraId="29832708" w14:textId="77777777" w:rsidR="00687B9C" w:rsidRPr="00E30E7B" w:rsidRDefault="00687B9C" w:rsidP="00687B9C">
            <w:pPr>
              <w:jc w:val="right"/>
              <w:rPr>
                <w:rFonts w:ascii="Sylfaen" w:hAnsi="Sylfaen" w:cs="Sylfaen"/>
                <w:sz w:val="20"/>
                <w:szCs w:val="20"/>
              </w:rPr>
            </w:pPr>
            <w:r w:rsidRPr="00E30E7B">
              <w:rPr>
                <w:rFonts w:ascii="Sylfaen" w:hAnsi="Sylfaen" w:cs="Tahoma"/>
                <w:color w:val="000000"/>
                <w:sz w:val="20"/>
                <w:szCs w:val="20"/>
              </w:rPr>
              <w:t>/____________________/</w:t>
            </w:r>
          </w:p>
          <w:p w14:paraId="277D180D" w14:textId="77777777" w:rsidR="00687B9C" w:rsidRPr="00E30E7B" w:rsidRDefault="00687B9C" w:rsidP="00687B9C">
            <w:pPr>
              <w:jc w:val="right"/>
              <w:rPr>
                <w:rFonts w:ascii="Sylfaen" w:hAnsi="Sylfaen" w:cs="Sylfaen"/>
                <w:sz w:val="20"/>
                <w:szCs w:val="20"/>
              </w:rPr>
            </w:pPr>
          </w:p>
          <w:p w14:paraId="051082C4" w14:textId="77777777" w:rsidR="00687B9C" w:rsidRPr="00E30E7B" w:rsidRDefault="00687B9C" w:rsidP="00687B9C">
            <w:pPr>
              <w:jc w:val="right"/>
              <w:rPr>
                <w:rFonts w:ascii="Sylfaen" w:hAnsi="Sylfaen" w:cs="Sylfaen"/>
                <w:sz w:val="20"/>
                <w:szCs w:val="20"/>
              </w:rPr>
            </w:pPr>
            <w:r w:rsidRPr="00E30E7B">
              <w:rPr>
                <w:rFonts w:ascii="Sylfaen" w:hAnsi="Sylfaen" w:cs="Sylfaen"/>
                <w:sz w:val="20"/>
                <w:szCs w:val="20"/>
                <w:lang w:val="hy-AM"/>
              </w:rPr>
              <w:t>2</w:t>
            </w:r>
            <w:r w:rsidRPr="00E30E7B">
              <w:rPr>
                <w:rFonts w:ascii="Sylfaen" w:hAnsi="Sylfaen" w:cs="Sylfaen"/>
                <w:sz w:val="20"/>
                <w:szCs w:val="20"/>
              </w:rPr>
              <w:t>1.</w:t>
            </w:r>
            <w:r w:rsidRPr="00E30E7B">
              <w:rPr>
                <w:rFonts w:ascii="Sylfaen" w:hAnsi="Sylfaen" w:cs="Arial"/>
                <w:sz w:val="20"/>
                <w:szCs w:val="20"/>
              </w:rPr>
              <w:t>բ</w:t>
            </w:r>
            <w:r w:rsidRPr="00E30E7B">
              <w:rPr>
                <w:rFonts w:ascii="Sylfaen" w:hAnsi="Sylfaen" w:cs="Sylfaen"/>
                <w:sz w:val="20"/>
                <w:szCs w:val="20"/>
              </w:rPr>
              <w:t xml:space="preserve">.                                                                    </w:t>
            </w:r>
            <w:r w:rsidRPr="00E30E7B">
              <w:rPr>
                <w:rFonts w:ascii="Sylfaen" w:hAnsi="Sylfaen" w:cs="Arial"/>
                <w:sz w:val="20"/>
                <w:szCs w:val="20"/>
              </w:rPr>
              <w:t>Կ</w:t>
            </w:r>
            <w:r w:rsidRPr="00E30E7B">
              <w:rPr>
                <w:rFonts w:ascii="Sylfaen" w:hAnsi="Sylfaen" w:cs="Sylfaen"/>
                <w:sz w:val="20"/>
                <w:szCs w:val="20"/>
              </w:rPr>
              <w:t>.</w:t>
            </w:r>
            <w:r w:rsidRPr="00E30E7B">
              <w:rPr>
                <w:rFonts w:ascii="Sylfaen" w:hAnsi="Sylfaen" w:cs="Arial"/>
                <w:sz w:val="20"/>
                <w:szCs w:val="20"/>
              </w:rPr>
              <w:t>Տ</w:t>
            </w:r>
            <w:r w:rsidRPr="00E30E7B">
              <w:rPr>
                <w:rFonts w:ascii="Sylfaen" w:hAnsi="Sylfaen" w:cs="Sylfaen"/>
                <w:sz w:val="20"/>
                <w:szCs w:val="20"/>
              </w:rPr>
              <w:t>.</w:t>
            </w:r>
          </w:p>
          <w:p w14:paraId="65755D16" w14:textId="77777777" w:rsidR="00687B9C" w:rsidRPr="00E30E7B" w:rsidRDefault="00687B9C" w:rsidP="00687B9C">
            <w:pPr>
              <w:jc w:val="right"/>
              <w:rPr>
                <w:rFonts w:ascii="Sylfaen" w:hAnsi="Sylfaen" w:cs="Sylfaen"/>
                <w:sz w:val="20"/>
                <w:szCs w:val="20"/>
              </w:rPr>
            </w:pPr>
          </w:p>
        </w:tc>
      </w:tr>
      <w:tr w:rsidR="00687B9C" w:rsidRPr="00E30E7B" w14:paraId="43DD5BDF" w14:textId="77777777" w:rsidTr="00960E5F">
        <w:trPr>
          <w:trHeight w:val="2058"/>
        </w:trPr>
        <w:tc>
          <w:tcPr>
            <w:tcW w:w="5616" w:type="dxa"/>
            <w:tcBorders>
              <w:top w:val="single" w:sz="4" w:space="0" w:color="auto"/>
              <w:left w:val="single" w:sz="4" w:space="0" w:color="auto"/>
              <w:right w:val="single" w:sz="4" w:space="0" w:color="auto"/>
            </w:tcBorders>
            <w:noWrap/>
            <w:vAlign w:val="bottom"/>
          </w:tcPr>
          <w:p w14:paraId="0A98CD8D" w14:textId="77777777" w:rsidR="00687B9C" w:rsidRPr="00E30E7B" w:rsidRDefault="00687B9C" w:rsidP="00687B9C">
            <w:pPr>
              <w:rPr>
                <w:rFonts w:ascii="Sylfaen" w:hAnsi="Sylfaen" w:cs="Tahoma"/>
                <w:color w:val="000000"/>
                <w:sz w:val="20"/>
                <w:szCs w:val="20"/>
              </w:rPr>
            </w:pPr>
            <w:r w:rsidRPr="00E30E7B">
              <w:rPr>
                <w:rFonts w:ascii="Sylfaen" w:hAnsi="Sylfaen" w:cs="Tahoma"/>
                <w:color w:val="000000"/>
                <w:sz w:val="20"/>
                <w:szCs w:val="20"/>
              </w:rPr>
              <w:t>2</w:t>
            </w:r>
            <w:r w:rsidRPr="00E30E7B">
              <w:rPr>
                <w:rFonts w:ascii="Sylfaen" w:hAnsi="Sylfaen" w:cs="Tahoma"/>
                <w:color w:val="000000"/>
                <w:sz w:val="20"/>
                <w:szCs w:val="20"/>
                <w:lang w:val="hy-AM"/>
              </w:rPr>
              <w:t>4</w:t>
            </w:r>
            <w:r w:rsidRPr="00E30E7B">
              <w:rPr>
                <w:rFonts w:ascii="Sylfaen" w:hAnsi="Sylfaen" w:cs="Tahoma"/>
                <w:color w:val="000000"/>
                <w:sz w:val="20"/>
                <w:szCs w:val="20"/>
              </w:rPr>
              <w:t>.</w:t>
            </w:r>
            <w:r w:rsidRPr="00E30E7B">
              <w:rPr>
                <w:rFonts w:ascii="Sylfaen" w:hAnsi="Sylfaen" w:cs="Arial"/>
                <w:color w:val="000000"/>
                <w:sz w:val="20"/>
                <w:szCs w:val="20"/>
              </w:rPr>
              <w:t>ա</w:t>
            </w:r>
            <w:r w:rsidRPr="00E30E7B">
              <w:rPr>
                <w:rFonts w:ascii="Sylfaen" w:hAnsi="Sylfaen" w:cs="Tahoma"/>
                <w:color w:val="000000"/>
                <w:sz w:val="20"/>
                <w:szCs w:val="20"/>
              </w:rPr>
              <w:t xml:space="preserve">.   </w:t>
            </w:r>
            <w:r w:rsidRPr="00E30E7B">
              <w:rPr>
                <w:rFonts w:ascii="Sylfaen" w:hAnsi="Sylfaen" w:cs="Arial"/>
                <w:color w:val="000000"/>
                <w:sz w:val="20"/>
                <w:szCs w:val="20"/>
                <w:lang w:val="hy-AM"/>
              </w:rPr>
              <w:t>Շահառուին</w:t>
            </w:r>
            <w:r w:rsidRPr="00E30E7B">
              <w:rPr>
                <w:rFonts w:ascii="Sylfaen" w:hAnsi="Sylfaen" w:cs="Tahoma"/>
                <w:color w:val="000000"/>
                <w:sz w:val="20"/>
                <w:szCs w:val="20"/>
                <w:lang w:val="hy-AM"/>
              </w:rPr>
              <w:t xml:space="preserve">  </w:t>
            </w:r>
            <w:r w:rsidRPr="00E30E7B">
              <w:rPr>
                <w:rFonts w:ascii="Sylfaen" w:hAnsi="Sylfaen" w:cs="Arial"/>
                <w:color w:val="000000"/>
                <w:sz w:val="20"/>
                <w:szCs w:val="20"/>
                <w:lang w:val="hy-AM"/>
              </w:rPr>
              <w:t>սպասարկող</w:t>
            </w:r>
            <w:r w:rsidRPr="00E30E7B">
              <w:rPr>
                <w:rFonts w:ascii="Sylfaen" w:hAnsi="Sylfaen" w:cs="Tahoma"/>
                <w:color w:val="000000"/>
                <w:sz w:val="20"/>
                <w:szCs w:val="20"/>
                <w:lang w:val="hy-AM"/>
              </w:rPr>
              <w:t xml:space="preserve"> </w:t>
            </w:r>
            <w:r w:rsidRPr="00E30E7B">
              <w:rPr>
                <w:rFonts w:ascii="Sylfaen" w:hAnsi="Sylfaen" w:cs="Arial"/>
                <w:color w:val="000000"/>
                <w:sz w:val="20"/>
                <w:szCs w:val="20"/>
                <w:lang w:val="hy-AM"/>
              </w:rPr>
              <w:t>ֆինանսական</w:t>
            </w:r>
            <w:r w:rsidRPr="00E30E7B">
              <w:rPr>
                <w:rFonts w:ascii="Sylfaen" w:hAnsi="Sylfaen" w:cs="Tahoma"/>
                <w:color w:val="000000"/>
                <w:sz w:val="20"/>
                <w:szCs w:val="20"/>
                <w:lang w:val="hy-AM"/>
              </w:rPr>
              <w:t xml:space="preserve"> </w:t>
            </w:r>
            <w:r w:rsidRPr="00E30E7B">
              <w:rPr>
                <w:rFonts w:ascii="Sylfaen" w:hAnsi="Sylfaen" w:cs="Arial"/>
                <w:color w:val="000000"/>
                <w:sz w:val="20"/>
                <w:szCs w:val="20"/>
                <w:lang w:val="hy-AM"/>
              </w:rPr>
              <w:t>կազմակերպություն</w:t>
            </w:r>
            <w:r w:rsidRPr="00E30E7B">
              <w:rPr>
                <w:rFonts w:ascii="Sylfaen" w:hAnsi="Sylfaen" w:cs="Tahoma"/>
                <w:color w:val="000000"/>
                <w:sz w:val="20"/>
                <w:szCs w:val="20"/>
              </w:rPr>
              <w:t xml:space="preserve"> </w:t>
            </w:r>
          </w:p>
          <w:p w14:paraId="23124768" w14:textId="77777777" w:rsidR="00687B9C" w:rsidRPr="00E30E7B" w:rsidRDefault="00687B9C" w:rsidP="00687B9C">
            <w:pPr>
              <w:rPr>
                <w:rFonts w:ascii="Sylfaen" w:hAnsi="Sylfaen" w:cs="Tahoma"/>
                <w:color w:val="000000"/>
                <w:sz w:val="20"/>
                <w:szCs w:val="20"/>
                <w:lang w:val="hy-AM"/>
              </w:rPr>
            </w:pPr>
            <w:r w:rsidRPr="00E30E7B">
              <w:rPr>
                <w:rFonts w:ascii="Sylfaen" w:hAnsi="Sylfaen" w:cs="Tahoma"/>
                <w:color w:val="000000"/>
                <w:sz w:val="20"/>
                <w:szCs w:val="20"/>
              </w:rPr>
              <w:t xml:space="preserve">                             </w:t>
            </w:r>
            <w:r w:rsidRPr="00E30E7B">
              <w:rPr>
                <w:rFonts w:ascii="Sylfaen" w:hAnsi="Sylfaen" w:cs="Tahoma"/>
                <w:color w:val="000000"/>
                <w:sz w:val="20"/>
                <w:szCs w:val="20"/>
                <w:lang w:val="hy-AM"/>
              </w:rPr>
              <w:t xml:space="preserve">                 </w:t>
            </w:r>
          </w:p>
          <w:p w14:paraId="0F4A2891" w14:textId="77777777" w:rsidR="00687B9C" w:rsidRPr="00E30E7B" w:rsidRDefault="00687B9C" w:rsidP="00687B9C">
            <w:pPr>
              <w:rPr>
                <w:rFonts w:ascii="Sylfaen" w:hAnsi="Sylfaen" w:cs="Tahoma"/>
                <w:color w:val="000000"/>
                <w:sz w:val="20"/>
                <w:szCs w:val="20"/>
              </w:rPr>
            </w:pPr>
            <w:r w:rsidRPr="00E30E7B">
              <w:rPr>
                <w:rFonts w:ascii="Sylfaen" w:hAnsi="Sylfaen" w:cs="Tahoma"/>
                <w:color w:val="000000"/>
                <w:sz w:val="20"/>
                <w:szCs w:val="20"/>
                <w:lang w:val="hy-AM"/>
              </w:rPr>
              <w:t xml:space="preserve">                                                 </w:t>
            </w:r>
            <w:r w:rsidRPr="00E30E7B">
              <w:rPr>
                <w:rFonts w:ascii="Sylfaen" w:hAnsi="Sylfaen" w:cs="Tahoma"/>
                <w:color w:val="000000"/>
                <w:sz w:val="20"/>
                <w:szCs w:val="20"/>
              </w:rPr>
              <w:t xml:space="preserve">   /____________________/</w:t>
            </w:r>
          </w:p>
          <w:p w14:paraId="2B02F69A" w14:textId="77777777" w:rsidR="00687B9C" w:rsidRPr="00E30E7B" w:rsidRDefault="00687B9C" w:rsidP="00687B9C">
            <w:pPr>
              <w:rPr>
                <w:rFonts w:ascii="Sylfaen" w:hAnsi="Sylfaen" w:cs="Sylfaen"/>
                <w:sz w:val="20"/>
                <w:szCs w:val="20"/>
              </w:rPr>
            </w:pPr>
            <w:r w:rsidRPr="00E30E7B">
              <w:rPr>
                <w:rFonts w:ascii="Sylfaen" w:hAnsi="Sylfaen" w:cs="Sylfaen"/>
                <w:sz w:val="20"/>
                <w:szCs w:val="20"/>
              </w:rPr>
              <w:t xml:space="preserve">  </w:t>
            </w:r>
          </w:p>
          <w:p w14:paraId="2BBB4711" w14:textId="77777777" w:rsidR="00687B9C" w:rsidRPr="00E30E7B" w:rsidRDefault="00687B9C" w:rsidP="00687B9C">
            <w:pPr>
              <w:rPr>
                <w:rFonts w:ascii="Sylfaen" w:hAnsi="Sylfaen" w:cs="Sylfaen"/>
                <w:sz w:val="20"/>
                <w:szCs w:val="20"/>
              </w:rPr>
            </w:pPr>
            <w:r w:rsidRPr="00E30E7B">
              <w:rPr>
                <w:rFonts w:ascii="Sylfaen" w:hAnsi="Sylfaen" w:cs="Sylfaen"/>
                <w:sz w:val="20"/>
                <w:szCs w:val="20"/>
              </w:rPr>
              <w:t xml:space="preserve">                                                       /</w:t>
            </w:r>
            <w:r w:rsidRPr="00E30E7B">
              <w:rPr>
                <w:rFonts w:ascii="Sylfaen" w:hAnsi="Sylfaen" w:cs="Arial"/>
                <w:sz w:val="20"/>
                <w:szCs w:val="20"/>
              </w:rPr>
              <w:t>ստորագրություն</w:t>
            </w:r>
            <w:r w:rsidRPr="00E30E7B">
              <w:rPr>
                <w:rFonts w:ascii="Sylfaen" w:hAnsi="Sylfaen" w:cs="Sylfaen"/>
                <w:sz w:val="20"/>
                <w:szCs w:val="20"/>
              </w:rPr>
              <w:t>/</w:t>
            </w:r>
          </w:p>
          <w:p w14:paraId="4AA217D7" w14:textId="77777777" w:rsidR="00687B9C" w:rsidRPr="00E30E7B" w:rsidRDefault="00687B9C" w:rsidP="00687B9C">
            <w:pPr>
              <w:rPr>
                <w:rFonts w:ascii="Sylfaen" w:hAnsi="Sylfaen" w:cs="Tahoma"/>
                <w:color w:val="000000"/>
                <w:sz w:val="20"/>
                <w:szCs w:val="20"/>
              </w:rPr>
            </w:pPr>
          </w:p>
          <w:p w14:paraId="47796394" w14:textId="77777777" w:rsidR="00687B9C" w:rsidRPr="00E30E7B" w:rsidRDefault="00687B9C" w:rsidP="00687B9C">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16EE01C1" w14:textId="77777777" w:rsidR="00687B9C" w:rsidRPr="00E30E7B" w:rsidRDefault="00687B9C" w:rsidP="00687B9C">
            <w:pPr>
              <w:rPr>
                <w:rFonts w:ascii="Sylfaen" w:hAnsi="Sylfaen" w:cs="Tahoma"/>
                <w:color w:val="000000"/>
                <w:sz w:val="20"/>
                <w:szCs w:val="20"/>
              </w:rPr>
            </w:pPr>
            <w:r w:rsidRPr="00E30E7B">
              <w:rPr>
                <w:rFonts w:ascii="Sylfaen" w:hAnsi="Sylfaen" w:cs="Tahoma"/>
                <w:color w:val="000000"/>
                <w:sz w:val="20"/>
                <w:szCs w:val="20"/>
              </w:rPr>
              <w:t>2</w:t>
            </w:r>
            <w:r w:rsidRPr="00E30E7B">
              <w:rPr>
                <w:rFonts w:ascii="Sylfaen" w:hAnsi="Sylfaen" w:cs="Tahoma"/>
                <w:color w:val="000000"/>
                <w:sz w:val="20"/>
                <w:szCs w:val="20"/>
                <w:lang w:val="hy-AM"/>
              </w:rPr>
              <w:t>3</w:t>
            </w:r>
            <w:r w:rsidRPr="00E30E7B">
              <w:rPr>
                <w:rFonts w:ascii="Sylfaen" w:hAnsi="Sylfaen" w:cs="Tahoma"/>
                <w:color w:val="000000"/>
                <w:sz w:val="20"/>
                <w:szCs w:val="20"/>
              </w:rPr>
              <w:t>.</w:t>
            </w:r>
            <w:r w:rsidRPr="00E30E7B">
              <w:rPr>
                <w:rFonts w:ascii="Sylfaen" w:hAnsi="Sylfaen" w:cs="Arial"/>
                <w:color w:val="000000"/>
                <w:sz w:val="20"/>
                <w:szCs w:val="20"/>
              </w:rPr>
              <w:t>ա</w:t>
            </w:r>
            <w:r w:rsidRPr="00E30E7B">
              <w:rPr>
                <w:rFonts w:ascii="Sylfaen" w:hAnsi="Sylfaen" w:cs="Tahoma"/>
                <w:color w:val="000000"/>
                <w:sz w:val="20"/>
                <w:szCs w:val="20"/>
              </w:rPr>
              <w:t xml:space="preserve">.   </w:t>
            </w:r>
            <w:r w:rsidRPr="00E30E7B">
              <w:rPr>
                <w:rFonts w:ascii="Sylfaen" w:hAnsi="Sylfaen" w:cs="Arial"/>
                <w:color w:val="000000"/>
                <w:sz w:val="20"/>
                <w:szCs w:val="20"/>
                <w:lang w:val="hy-AM"/>
              </w:rPr>
              <w:t>Վճարողին</w:t>
            </w:r>
            <w:r w:rsidRPr="00E30E7B">
              <w:rPr>
                <w:rFonts w:ascii="Sylfaen" w:hAnsi="Sylfaen" w:cs="Tahoma"/>
                <w:color w:val="000000"/>
                <w:sz w:val="20"/>
                <w:szCs w:val="20"/>
                <w:lang w:val="hy-AM"/>
              </w:rPr>
              <w:t xml:space="preserve">  </w:t>
            </w:r>
            <w:r w:rsidRPr="00E30E7B">
              <w:rPr>
                <w:rFonts w:ascii="Sylfaen" w:hAnsi="Sylfaen" w:cs="Arial"/>
                <w:color w:val="000000"/>
                <w:sz w:val="20"/>
                <w:szCs w:val="20"/>
                <w:lang w:val="hy-AM"/>
              </w:rPr>
              <w:t>սպասարկող</w:t>
            </w:r>
            <w:r w:rsidRPr="00E30E7B">
              <w:rPr>
                <w:rFonts w:ascii="Sylfaen" w:hAnsi="Sylfaen" w:cs="Tahoma"/>
                <w:color w:val="000000"/>
                <w:sz w:val="20"/>
                <w:szCs w:val="20"/>
                <w:lang w:val="hy-AM"/>
              </w:rPr>
              <w:t xml:space="preserve"> </w:t>
            </w:r>
            <w:r w:rsidRPr="00E30E7B">
              <w:rPr>
                <w:rFonts w:ascii="Sylfaen" w:hAnsi="Sylfaen" w:cs="Arial"/>
                <w:color w:val="000000"/>
                <w:sz w:val="20"/>
                <w:szCs w:val="20"/>
                <w:lang w:val="hy-AM"/>
              </w:rPr>
              <w:t>ֆինանսական</w:t>
            </w:r>
            <w:r w:rsidRPr="00E30E7B">
              <w:rPr>
                <w:rFonts w:ascii="Sylfaen" w:hAnsi="Sylfaen" w:cs="Tahoma"/>
                <w:color w:val="000000"/>
                <w:sz w:val="20"/>
                <w:szCs w:val="20"/>
                <w:lang w:val="hy-AM"/>
              </w:rPr>
              <w:t xml:space="preserve"> </w:t>
            </w:r>
            <w:r w:rsidRPr="00E30E7B">
              <w:rPr>
                <w:rFonts w:ascii="Sylfaen" w:hAnsi="Sylfaen" w:cs="Arial"/>
                <w:color w:val="000000"/>
                <w:sz w:val="20"/>
                <w:szCs w:val="20"/>
                <w:lang w:val="hy-AM"/>
              </w:rPr>
              <w:t>կազմակերպություն</w:t>
            </w:r>
            <w:r w:rsidRPr="00E30E7B">
              <w:rPr>
                <w:rFonts w:ascii="Sylfaen" w:hAnsi="Sylfaen" w:cs="Tahoma"/>
                <w:color w:val="000000"/>
                <w:sz w:val="20"/>
                <w:szCs w:val="20"/>
              </w:rPr>
              <w:t xml:space="preserve"> </w:t>
            </w:r>
          </w:p>
          <w:p w14:paraId="43C60C8D" w14:textId="77777777" w:rsidR="00687B9C" w:rsidRPr="00E30E7B" w:rsidRDefault="00687B9C" w:rsidP="00687B9C">
            <w:pPr>
              <w:jc w:val="right"/>
              <w:rPr>
                <w:rFonts w:ascii="Sylfaen" w:hAnsi="Sylfaen" w:cs="Tahoma"/>
                <w:color w:val="000000"/>
                <w:sz w:val="20"/>
                <w:szCs w:val="20"/>
              </w:rPr>
            </w:pPr>
          </w:p>
          <w:p w14:paraId="1FDC42FC" w14:textId="77777777" w:rsidR="00687B9C" w:rsidRPr="00E30E7B" w:rsidRDefault="00687B9C" w:rsidP="00687B9C">
            <w:pPr>
              <w:jc w:val="right"/>
              <w:rPr>
                <w:rFonts w:ascii="Sylfaen" w:hAnsi="Sylfaen" w:cs="Tahoma"/>
                <w:color w:val="000000"/>
                <w:sz w:val="20"/>
                <w:szCs w:val="20"/>
              </w:rPr>
            </w:pPr>
          </w:p>
          <w:p w14:paraId="60027524" w14:textId="77777777" w:rsidR="00687B9C" w:rsidRPr="00E30E7B" w:rsidRDefault="00687B9C" w:rsidP="00687B9C">
            <w:pPr>
              <w:jc w:val="right"/>
              <w:rPr>
                <w:rFonts w:ascii="Sylfaen" w:hAnsi="Sylfaen" w:cs="Tahoma"/>
                <w:color w:val="000000"/>
                <w:sz w:val="20"/>
                <w:szCs w:val="20"/>
              </w:rPr>
            </w:pPr>
            <w:r w:rsidRPr="00E30E7B">
              <w:rPr>
                <w:rFonts w:ascii="Sylfaen" w:hAnsi="Sylfaen" w:cs="Tahoma"/>
                <w:color w:val="000000"/>
                <w:sz w:val="20"/>
                <w:szCs w:val="20"/>
              </w:rPr>
              <w:t>/____________________/</w:t>
            </w:r>
          </w:p>
          <w:p w14:paraId="5954DDBD" w14:textId="77777777" w:rsidR="00687B9C" w:rsidRPr="00E30E7B" w:rsidRDefault="00687B9C" w:rsidP="00687B9C">
            <w:pPr>
              <w:jc w:val="center"/>
              <w:rPr>
                <w:rFonts w:ascii="Sylfaen" w:hAnsi="Sylfaen" w:cs="Sylfaen"/>
                <w:sz w:val="20"/>
                <w:szCs w:val="20"/>
              </w:rPr>
            </w:pPr>
            <w:r w:rsidRPr="00E30E7B">
              <w:rPr>
                <w:rFonts w:ascii="Sylfaen" w:hAnsi="Sylfaen" w:cs="Tahoma"/>
                <w:color w:val="000000"/>
                <w:sz w:val="20"/>
                <w:szCs w:val="20"/>
              </w:rPr>
              <w:t xml:space="preserve">                                                   </w:t>
            </w:r>
            <w:r w:rsidRPr="00E30E7B">
              <w:rPr>
                <w:rFonts w:ascii="Sylfaen" w:hAnsi="Sylfaen" w:cs="Sylfaen"/>
                <w:sz w:val="20"/>
                <w:szCs w:val="20"/>
              </w:rPr>
              <w:t>/</w:t>
            </w:r>
            <w:r w:rsidRPr="00E30E7B">
              <w:rPr>
                <w:rFonts w:ascii="Sylfaen" w:hAnsi="Sylfaen" w:cs="Arial"/>
                <w:sz w:val="20"/>
                <w:szCs w:val="20"/>
              </w:rPr>
              <w:t>ստորագրություն</w:t>
            </w:r>
            <w:r w:rsidRPr="00E30E7B">
              <w:rPr>
                <w:rFonts w:ascii="Sylfaen" w:hAnsi="Sylfaen" w:cs="Sylfaen"/>
                <w:sz w:val="20"/>
                <w:szCs w:val="20"/>
              </w:rPr>
              <w:t>/</w:t>
            </w:r>
          </w:p>
          <w:p w14:paraId="27CB7893" w14:textId="77777777" w:rsidR="00687B9C" w:rsidRPr="00E30E7B" w:rsidRDefault="00687B9C" w:rsidP="00687B9C">
            <w:pPr>
              <w:jc w:val="right"/>
              <w:rPr>
                <w:rFonts w:ascii="Sylfaen" w:hAnsi="Sylfaen" w:cs="Arial"/>
                <w:sz w:val="20"/>
                <w:szCs w:val="20"/>
                <w:lang w:val="hy-AM"/>
              </w:rPr>
            </w:pPr>
          </w:p>
        </w:tc>
      </w:tr>
      <w:tr w:rsidR="00687B9C" w:rsidRPr="00E30E7B" w14:paraId="0F612288" w14:textId="77777777" w:rsidTr="00960E5F">
        <w:trPr>
          <w:trHeight w:val="1479"/>
        </w:trPr>
        <w:tc>
          <w:tcPr>
            <w:tcW w:w="5616" w:type="dxa"/>
            <w:tcBorders>
              <w:top w:val="nil"/>
              <w:left w:val="single" w:sz="4" w:space="0" w:color="auto"/>
              <w:bottom w:val="single" w:sz="4" w:space="0" w:color="auto"/>
              <w:right w:val="single" w:sz="4" w:space="0" w:color="auto"/>
            </w:tcBorders>
            <w:noWrap/>
            <w:vAlign w:val="bottom"/>
          </w:tcPr>
          <w:p w14:paraId="1E1A43E5" w14:textId="77777777" w:rsidR="00687B9C" w:rsidRPr="00E30E7B" w:rsidRDefault="00687B9C" w:rsidP="00687B9C">
            <w:pPr>
              <w:rPr>
                <w:rFonts w:ascii="Sylfaen" w:hAnsi="Sylfaen" w:cs="Sylfaen"/>
                <w:sz w:val="20"/>
                <w:szCs w:val="20"/>
              </w:rPr>
            </w:pPr>
            <w:r w:rsidRPr="00E30E7B">
              <w:rPr>
                <w:rFonts w:ascii="Sylfaen" w:hAnsi="Sylfaen" w:cs="Sylfaen"/>
                <w:sz w:val="20"/>
                <w:szCs w:val="20"/>
              </w:rPr>
              <w:t>24.</w:t>
            </w:r>
            <w:r w:rsidRPr="00E30E7B">
              <w:rPr>
                <w:rFonts w:ascii="Sylfaen" w:hAnsi="Sylfaen" w:cs="Arial"/>
                <w:sz w:val="20"/>
                <w:szCs w:val="20"/>
              </w:rPr>
              <w:t>բ</w:t>
            </w:r>
            <w:r w:rsidRPr="00E30E7B">
              <w:rPr>
                <w:rFonts w:ascii="Sylfaen" w:hAnsi="Sylfaen" w:cs="Sylfaen"/>
                <w:sz w:val="20"/>
                <w:szCs w:val="20"/>
              </w:rPr>
              <w:t xml:space="preserve">.                                                       </w:t>
            </w:r>
            <w:r w:rsidRPr="00E30E7B">
              <w:rPr>
                <w:rFonts w:ascii="Sylfaen" w:hAnsi="Sylfaen" w:cs="Arial"/>
                <w:sz w:val="20"/>
                <w:szCs w:val="20"/>
              </w:rPr>
              <w:t>Կ</w:t>
            </w:r>
            <w:r w:rsidRPr="00E30E7B">
              <w:rPr>
                <w:rFonts w:ascii="Sylfaen" w:hAnsi="Sylfaen" w:cs="Sylfaen"/>
                <w:sz w:val="20"/>
                <w:szCs w:val="20"/>
              </w:rPr>
              <w:t>.</w:t>
            </w:r>
            <w:r w:rsidRPr="00E30E7B">
              <w:rPr>
                <w:rFonts w:ascii="Sylfaen" w:hAnsi="Sylfaen" w:cs="Arial"/>
                <w:sz w:val="20"/>
                <w:szCs w:val="20"/>
              </w:rPr>
              <w:t>Տ</w:t>
            </w:r>
            <w:r w:rsidRPr="00E30E7B">
              <w:rPr>
                <w:rFonts w:ascii="Sylfaen" w:hAnsi="Sylfaen" w:cs="Sylfaen"/>
                <w:sz w:val="20"/>
                <w:szCs w:val="20"/>
              </w:rPr>
              <w:t>.</w:t>
            </w:r>
          </w:p>
          <w:p w14:paraId="70AB5F69" w14:textId="77777777" w:rsidR="00687B9C" w:rsidRPr="00E30E7B" w:rsidRDefault="00687B9C" w:rsidP="00687B9C">
            <w:pPr>
              <w:rPr>
                <w:rFonts w:ascii="Sylfaen" w:hAnsi="Sylfaen" w:cs="Sylfaen"/>
                <w:sz w:val="20"/>
                <w:szCs w:val="20"/>
              </w:rPr>
            </w:pPr>
          </w:p>
          <w:p w14:paraId="79783A53" w14:textId="77777777" w:rsidR="00687B9C" w:rsidRPr="00E30E7B" w:rsidRDefault="00687B9C" w:rsidP="00687B9C">
            <w:pPr>
              <w:rPr>
                <w:rFonts w:ascii="Sylfaen" w:hAnsi="Sylfaen" w:cs="Sylfaen"/>
                <w:sz w:val="20"/>
                <w:szCs w:val="20"/>
              </w:rPr>
            </w:pPr>
          </w:p>
          <w:p w14:paraId="146273AC" w14:textId="77777777" w:rsidR="00687B9C" w:rsidRPr="00E30E7B" w:rsidRDefault="00687B9C" w:rsidP="00687B9C">
            <w:pPr>
              <w:rPr>
                <w:rFonts w:ascii="Sylfaen" w:hAnsi="Sylfaen" w:cs="Sylfaen"/>
                <w:sz w:val="20"/>
                <w:szCs w:val="20"/>
              </w:rPr>
            </w:pPr>
            <w:r w:rsidRPr="00E30E7B">
              <w:rPr>
                <w:rFonts w:ascii="Sylfaen" w:hAnsi="Sylfaen" w:cs="Tahoma"/>
                <w:color w:val="000000"/>
                <w:sz w:val="20"/>
                <w:szCs w:val="20"/>
              </w:rPr>
              <w:t xml:space="preserve"> </w:t>
            </w:r>
            <w:r w:rsidRPr="00E30E7B">
              <w:rPr>
                <w:rFonts w:ascii="Sylfaen" w:hAnsi="Sylfaen" w:cs="Sylfaen"/>
                <w:sz w:val="20"/>
                <w:szCs w:val="20"/>
              </w:rPr>
              <w:t>2</w:t>
            </w:r>
            <w:r w:rsidRPr="00E30E7B">
              <w:rPr>
                <w:rFonts w:ascii="Sylfaen" w:hAnsi="Sylfaen" w:cs="Sylfaen"/>
                <w:sz w:val="20"/>
                <w:szCs w:val="20"/>
                <w:lang w:val="hy-AM"/>
              </w:rPr>
              <w:t>4</w:t>
            </w:r>
            <w:r w:rsidRPr="00E30E7B">
              <w:rPr>
                <w:rFonts w:ascii="Sylfaen" w:hAnsi="Sylfaen" w:cs="Sylfaen"/>
                <w:sz w:val="20"/>
                <w:szCs w:val="20"/>
              </w:rPr>
              <w:t>.</w:t>
            </w:r>
            <w:r w:rsidRPr="00E30E7B">
              <w:rPr>
                <w:rFonts w:ascii="Sylfaen" w:hAnsi="Sylfaen" w:cs="Arial"/>
                <w:sz w:val="20"/>
                <w:szCs w:val="20"/>
                <w:lang w:val="hy-AM"/>
              </w:rPr>
              <w:t>գ</w:t>
            </w:r>
            <w:r w:rsidRPr="00E30E7B">
              <w:rPr>
                <w:rFonts w:ascii="Sylfaen" w:hAnsi="Sylfaen" w:cs="Tahoma"/>
                <w:color w:val="000000"/>
                <w:sz w:val="20"/>
                <w:szCs w:val="20"/>
              </w:rPr>
              <w:t xml:space="preserve">                                                 "___" </w:t>
            </w:r>
            <w:r w:rsidRPr="00E30E7B">
              <w:rPr>
                <w:rFonts w:ascii="Sylfaen" w:hAnsi="Sylfaen" w:cs="Sylfaen"/>
                <w:color w:val="000000"/>
                <w:sz w:val="20"/>
                <w:szCs w:val="20"/>
              </w:rPr>
              <w:t xml:space="preserve">___ </w:t>
            </w:r>
            <w:r w:rsidRPr="00E30E7B">
              <w:rPr>
                <w:rFonts w:ascii="Sylfaen" w:hAnsi="Sylfaen" w:cs="Tahoma"/>
                <w:color w:val="000000"/>
                <w:sz w:val="20"/>
                <w:szCs w:val="20"/>
              </w:rPr>
              <w:t xml:space="preserve">20___ </w:t>
            </w:r>
            <w:r w:rsidRPr="00E30E7B">
              <w:rPr>
                <w:rFonts w:ascii="Sylfaen" w:hAnsi="Sylfaen" w:cs="Arial"/>
                <w:color w:val="000000"/>
                <w:sz w:val="20"/>
                <w:szCs w:val="20"/>
              </w:rPr>
              <w:t>թ</w:t>
            </w:r>
            <w:r w:rsidRPr="00E30E7B">
              <w:rPr>
                <w:rFonts w:ascii="Sylfaen" w:hAnsi="Sylfaen" w:cs="Sylfaen"/>
                <w:color w:val="000000"/>
                <w:sz w:val="20"/>
                <w:szCs w:val="20"/>
              </w:rPr>
              <w:t>.</w:t>
            </w:r>
            <w:r w:rsidRPr="00E30E7B">
              <w:rPr>
                <w:rFonts w:ascii="Sylfaen" w:hAnsi="Sylfaen" w:cs="Sylfaen"/>
                <w:sz w:val="20"/>
                <w:szCs w:val="20"/>
              </w:rPr>
              <w:t xml:space="preserve"> </w:t>
            </w:r>
          </w:p>
          <w:p w14:paraId="1FFC4828" w14:textId="77777777" w:rsidR="00687B9C" w:rsidRPr="00E30E7B" w:rsidRDefault="00687B9C" w:rsidP="00687B9C">
            <w:pPr>
              <w:rPr>
                <w:rFonts w:ascii="Sylfaen" w:hAnsi="Sylfaen" w:cs="Sylfaen"/>
                <w:sz w:val="20"/>
                <w:szCs w:val="20"/>
              </w:rPr>
            </w:pPr>
          </w:p>
          <w:p w14:paraId="2C68E2A0" w14:textId="77777777" w:rsidR="00687B9C" w:rsidRPr="00E30E7B" w:rsidRDefault="00687B9C" w:rsidP="00687B9C">
            <w:pPr>
              <w:rPr>
                <w:rFonts w:ascii="Sylfaen" w:hAnsi="Sylfaen" w:cs="Sylfaen"/>
                <w:sz w:val="20"/>
                <w:szCs w:val="20"/>
              </w:rPr>
            </w:pPr>
            <w:r w:rsidRPr="00E30E7B">
              <w:rPr>
                <w:rFonts w:ascii="Sylfaen" w:hAnsi="Sylfaen" w:cs="Sylfaen"/>
                <w:sz w:val="20"/>
                <w:szCs w:val="20"/>
              </w:rPr>
              <w:t xml:space="preserve">  </w:t>
            </w:r>
          </w:p>
          <w:p w14:paraId="4ECAE186" w14:textId="77777777" w:rsidR="00687B9C" w:rsidRPr="00E30E7B" w:rsidRDefault="00687B9C" w:rsidP="00687B9C">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583AC3DF" w14:textId="77777777" w:rsidR="00687B9C" w:rsidRPr="00E30E7B" w:rsidRDefault="00687B9C" w:rsidP="00687B9C">
            <w:pPr>
              <w:rPr>
                <w:rFonts w:ascii="Sylfaen" w:hAnsi="Sylfaen" w:cs="Sylfaen"/>
                <w:sz w:val="20"/>
                <w:szCs w:val="20"/>
              </w:rPr>
            </w:pPr>
            <w:r w:rsidRPr="00E30E7B">
              <w:rPr>
                <w:rFonts w:ascii="Sylfaen" w:hAnsi="Sylfaen" w:cs="Sylfaen"/>
                <w:sz w:val="20"/>
                <w:szCs w:val="20"/>
              </w:rPr>
              <w:t>23.</w:t>
            </w:r>
            <w:r w:rsidRPr="00E30E7B">
              <w:rPr>
                <w:rFonts w:ascii="Sylfaen" w:hAnsi="Sylfaen" w:cs="Arial"/>
                <w:sz w:val="20"/>
                <w:szCs w:val="20"/>
              </w:rPr>
              <w:t>բ</w:t>
            </w:r>
            <w:r w:rsidRPr="00E30E7B">
              <w:rPr>
                <w:rFonts w:ascii="Sylfaen" w:hAnsi="Sylfaen" w:cs="Sylfaen"/>
                <w:sz w:val="20"/>
                <w:szCs w:val="20"/>
              </w:rPr>
              <w:t xml:space="preserve">.                                                                 </w:t>
            </w:r>
            <w:r w:rsidRPr="00E30E7B">
              <w:rPr>
                <w:rFonts w:ascii="Sylfaen" w:hAnsi="Sylfaen" w:cs="Arial"/>
                <w:sz w:val="20"/>
                <w:szCs w:val="20"/>
              </w:rPr>
              <w:t>Կ</w:t>
            </w:r>
            <w:r w:rsidRPr="00E30E7B">
              <w:rPr>
                <w:rFonts w:ascii="Sylfaen" w:hAnsi="Sylfaen" w:cs="Sylfaen"/>
                <w:sz w:val="20"/>
                <w:szCs w:val="20"/>
              </w:rPr>
              <w:t>.</w:t>
            </w:r>
            <w:r w:rsidRPr="00E30E7B">
              <w:rPr>
                <w:rFonts w:ascii="Sylfaen" w:hAnsi="Sylfaen" w:cs="Arial"/>
                <w:sz w:val="20"/>
                <w:szCs w:val="20"/>
              </w:rPr>
              <w:t>Տ</w:t>
            </w:r>
            <w:r w:rsidRPr="00E30E7B">
              <w:rPr>
                <w:rFonts w:ascii="Sylfaen" w:hAnsi="Sylfaen" w:cs="Sylfaen"/>
                <w:sz w:val="20"/>
                <w:szCs w:val="20"/>
              </w:rPr>
              <w:t xml:space="preserve">.    </w:t>
            </w:r>
          </w:p>
          <w:p w14:paraId="617914F5" w14:textId="77777777" w:rsidR="00687B9C" w:rsidRPr="00E30E7B" w:rsidRDefault="00687B9C" w:rsidP="00687B9C">
            <w:pPr>
              <w:rPr>
                <w:rFonts w:ascii="Sylfaen" w:hAnsi="Sylfaen" w:cs="Sylfaen"/>
                <w:sz w:val="20"/>
                <w:szCs w:val="20"/>
              </w:rPr>
            </w:pPr>
          </w:p>
          <w:p w14:paraId="7D25D7C3" w14:textId="77777777" w:rsidR="00687B9C" w:rsidRPr="00E30E7B" w:rsidRDefault="00687B9C" w:rsidP="00687B9C">
            <w:pPr>
              <w:rPr>
                <w:rFonts w:ascii="Sylfaen" w:hAnsi="Sylfaen" w:cs="Sylfaen"/>
                <w:sz w:val="20"/>
                <w:szCs w:val="20"/>
              </w:rPr>
            </w:pPr>
            <w:r w:rsidRPr="00E30E7B">
              <w:rPr>
                <w:rFonts w:ascii="Sylfaen" w:hAnsi="Sylfaen" w:cs="Sylfaen"/>
                <w:sz w:val="20"/>
                <w:szCs w:val="20"/>
              </w:rPr>
              <w:t xml:space="preserve">                     </w:t>
            </w:r>
          </w:p>
          <w:p w14:paraId="2FD34F19" w14:textId="77777777" w:rsidR="00687B9C" w:rsidRPr="00E30E7B" w:rsidRDefault="00687B9C" w:rsidP="00687B9C">
            <w:pPr>
              <w:rPr>
                <w:rFonts w:ascii="Sylfaen" w:hAnsi="Sylfaen" w:cs="Sylfaen"/>
                <w:color w:val="000000"/>
                <w:sz w:val="20"/>
                <w:szCs w:val="20"/>
              </w:rPr>
            </w:pPr>
            <w:r w:rsidRPr="00E30E7B">
              <w:rPr>
                <w:rFonts w:ascii="Sylfaen" w:hAnsi="Sylfaen" w:cs="Sylfaen"/>
                <w:sz w:val="20"/>
                <w:szCs w:val="20"/>
              </w:rPr>
              <w:t>23.</w:t>
            </w:r>
            <w:r w:rsidRPr="00E30E7B">
              <w:rPr>
                <w:rFonts w:ascii="Sylfaen" w:hAnsi="Sylfaen" w:cs="Arial"/>
                <w:sz w:val="20"/>
                <w:szCs w:val="20"/>
                <w:lang w:val="hy-AM"/>
              </w:rPr>
              <w:t>գ</w:t>
            </w:r>
            <w:r w:rsidRPr="00E30E7B">
              <w:rPr>
                <w:rFonts w:ascii="Sylfaen" w:hAnsi="Sylfaen" w:cs="Sylfaen"/>
                <w:sz w:val="20"/>
                <w:szCs w:val="20"/>
              </w:rPr>
              <w:t>.</w:t>
            </w:r>
            <w:r w:rsidRPr="00E30E7B">
              <w:rPr>
                <w:rFonts w:ascii="Sylfaen" w:hAnsi="Sylfaen" w:cs="Arial"/>
                <w:sz w:val="20"/>
                <w:szCs w:val="20"/>
              </w:rPr>
              <w:t>Կատարման</w:t>
            </w:r>
            <w:r w:rsidRPr="00E30E7B">
              <w:rPr>
                <w:rFonts w:ascii="Sylfaen" w:hAnsi="Sylfaen" w:cs="Sylfaen"/>
                <w:sz w:val="20"/>
                <w:szCs w:val="20"/>
              </w:rPr>
              <w:t xml:space="preserve"> </w:t>
            </w:r>
            <w:r w:rsidRPr="00E30E7B">
              <w:rPr>
                <w:rFonts w:ascii="Sylfaen" w:hAnsi="Sylfaen" w:cs="Arial"/>
                <w:sz w:val="20"/>
                <w:szCs w:val="20"/>
              </w:rPr>
              <w:t>ամսաթիվը</w:t>
            </w:r>
            <w:r w:rsidRPr="00E30E7B">
              <w:rPr>
                <w:rFonts w:ascii="Sylfaen" w:hAnsi="Sylfaen" w:cs="Sylfaen"/>
                <w:sz w:val="20"/>
                <w:szCs w:val="20"/>
              </w:rPr>
              <w:t xml:space="preserve">`           </w:t>
            </w:r>
            <w:r w:rsidRPr="00E30E7B">
              <w:rPr>
                <w:rFonts w:ascii="Sylfaen" w:hAnsi="Sylfaen" w:cs="Tahoma"/>
                <w:color w:val="000000"/>
                <w:sz w:val="20"/>
                <w:szCs w:val="20"/>
              </w:rPr>
              <w:t xml:space="preserve">"___" </w:t>
            </w:r>
            <w:r w:rsidRPr="00E30E7B">
              <w:rPr>
                <w:rFonts w:ascii="Sylfaen" w:hAnsi="Sylfaen" w:cs="Sylfaen"/>
                <w:color w:val="000000"/>
                <w:sz w:val="20"/>
                <w:szCs w:val="20"/>
              </w:rPr>
              <w:t xml:space="preserve">___ </w:t>
            </w:r>
            <w:r w:rsidRPr="00E30E7B">
              <w:rPr>
                <w:rFonts w:ascii="Sylfaen" w:hAnsi="Sylfaen" w:cs="Tahoma"/>
                <w:color w:val="000000"/>
                <w:sz w:val="20"/>
                <w:szCs w:val="20"/>
              </w:rPr>
              <w:t>20___</w:t>
            </w:r>
            <w:r w:rsidRPr="00E30E7B">
              <w:rPr>
                <w:rFonts w:ascii="Sylfaen" w:hAnsi="Sylfaen" w:cs="Arial"/>
                <w:color w:val="000000"/>
                <w:sz w:val="20"/>
                <w:szCs w:val="20"/>
              </w:rPr>
              <w:t>թ</w:t>
            </w:r>
            <w:r w:rsidRPr="00E30E7B">
              <w:rPr>
                <w:rFonts w:ascii="Sylfaen" w:hAnsi="Sylfaen" w:cs="Sylfaen"/>
                <w:color w:val="000000"/>
                <w:sz w:val="20"/>
                <w:szCs w:val="20"/>
              </w:rPr>
              <w:t>.</w:t>
            </w:r>
          </w:p>
          <w:p w14:paraId="588E4447" w14:textId="77777777" w:rsidR="00687B9C" w:rsidRPr="00E30E7B" w:rsidRDefault="00687B9C" w:rsidP="00687B9C">
            <w:pPr>
              <w:rPr>
                <w:rFonts w:ascii="Sylfaen" w:hAnsi="Sylfaen" w:cs="Sylfaen"/>
                <w:color w:val="000000"/>
                <w:sz w:val="20"/>
                <w:szCs w:val="20"/>
              </w:rPr>
            </w:pPr>
          </w:p>
          <w:p w14:paraId="64DE3B98" w14:textId="77777777" w:rsidR="00687B9C" w:rsidRPr="00E30E7B" w:rsidRDefault="00687B9C" w:rsidP="00687B9C">
            <w:pPr>
              <w:rPr>
                <w:rFonts w:ascii="Sylfaen" w:hAnsi="Sylfaen" w:cs="Sylfaen"/>
                <w:sz w:val="20"/>
                <w:szCs w:val="20"/>
              </w:rPr>
            </w:pPr>
          </w:p>
          <w:p w14:paraId="3CA13453" w14:textId="77777777" w:rsidR="00687B9C" w:rsidRPr="00E30E7B" w:rsidRDefault="00687B9C" w:rsidP="00687B9C">
            <w:pPr>
              <w:jc w:val="right"/>
              <w:rPr>
                <w:rFonts w:ascii="Sylfaen" w:hAnsi="Sylfaen" w:cs="Arial"/>
                <w:sz w:val="20"/>
                <w:szCs w:val="20"/>
              </w:rPr>
            </w:pPr>
          </w:p>
        </w:tc>
      </w:tr>
    </w:tbl>
    <w:p w14:paraId="1C766EBC" w14:textId="77777777" w:rsidR="00687B9C" w:rsidRPr="00E30E7B" w:rsidRDefault="00687B9C" w:rsidP="00687B9C">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0682E609" w14:textId="77777777" w:rsidR="00687B9C" w:rsidRPr="00E30E7B" w:rsidRDefault="00687B9C" w:rsidP="00687B9C">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6BFA289" w14:textId="77777777" w:rsidR="00687B9C" w:rsidRPr="00E30E7B" w:rsidRDefault="00687B9C" w:rsidP="00687B9C">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0CB559B" w14:textId="77777777" w:rsidR="00687B9C" w:rsidRPr="00E30E7B" w:rsidRDefault="00687B9C" w:rsidP="00687B9C">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3A01477" w14:textId="77777777" w:rsidR="00687B9C" w:rsidRPr="00E30E7B" w:rsidRDefault="00687B9C" w:rsidP="00687B9C">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F3E0E6B" w14:textId="77777777" w:rsidR="00687B9C" w:rsidRPr="00E30E7B" w:rsidRDefault="00687B9C" w:rsidP="00687B9C">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E30E7B">
        <w:rPr>
          <w:rFonts w:ascii="Sylfaen" w:hAnsi="Sylfaen"/>
          <w:i/>
          <w:sz w:val="16"/>
          <w:lang w:val="hy-AM"/>
        </w:rPr>
        <w:t xml:space="preserve">* </w:t>
      </w:r>
      <w:r w:rsidRPr="00E30E7B">
        <w:rPr>
          <w:rFonts w:ascii="Sylfaen" w:hAnsi="Sylfaen" w:cs="Arial"/>
          <w:i/>
          <w:sz w:val="16"/>
          <w:lang w:val="hy-AM"/>
        </w:rPr>
        <w:t>Վճարման</w:t>
      </w:r>
      <w:r w:rsidRPr="00E30E7B">
        <w:rPr>
          <w:rFonts w:ascii="Sylfaen" w:hAnsi="Sylfaen"/>
          <w:i/>
          <w:sz w:val="16"/>
          <w:lang w:val="hy-AM"/>
        </w:rPr>
        <w:t xml:space="preserve"> </w:t>
      </w:r>
      <w:r w:rsidRPr="00E30E7B">
        <w:rPr>
          <w:rFonts w:ascii="Sylfaen" w:hAnsi="Sylfaen" w:cs="Arial"/>
          <w:i/>
          <w:sz w:val="16"/>
          <w:lang w:val="hy-AM"/>
        </w:rPr>
        <w:t>պահանջագիրը</w:t>
      </w:r>
      <w:r w:rsidRPr="00E30E7B">
        <w:rPr>
          <w:rFonts w:ascii="Sylfaen" w:hAnsi="Sylfaen"/>
          <w:i/>
          <w:sz w:val="16"/>
          <w:lang w:val="hy-AM"/>
        </w:rPr>
        <w:t xml:space="preserve"> </w:t>
      </w:r>
      <w:r w:rsidRPr="00E30E7B">
        <w:rPr>
          <w:rFonts w:ascii="Sylfaen" w:hAnsi="Sylfaen" w:cs="Arial"/>
          <w:i/>
          <w:sz w:val="16"/>
          <w:lang w:val="hy-AM"/>
        </w:rPr>
        <w:t>լրացվում</w:t>
      </w:r>
      <w:r w:rsidRPr="00E30E7B">
        <w:rPr>
          <w:rFonts w:ascii="Sylfaen" w:hAnsi="Sylfaen"/>
          <w:i/>
          <w:sz w:val="16"/>
          <w:lang w:val="hy-AM"/>
        </w:rPr>
        <w:t xml:space="preserve"> </w:t>
      </w:r>
      <w:r w:rsidRPr="00E30E7B">
        <w:rPr>
          <w:rFonts w:ascii="Sylfaen" w:hAnsi="Sylfaen" w:cs="Arial"/>
          <w:i/>
          <w:sz w:val="16"/>
          <w:lang w:val="hy-AM"/>
        </w:rPr>
        <w:t>է</w:t>
      </w:r>
      <w:r w:rsidRPr="00E30E7B">
        <w:rPr>
          <w:rFonts w:ascii="Sylfaen" w:hAnsi="Sylfaen"/>
          <w:i/>
          <w:sz w:val="16"/>
          <w:lang w:val="hy-AM"/>
        </w:rPr>
        <w:t xml:space="preserve"> </w:t>
      </w:r>
      <w:r w:rsidRPr="00E30E7B">
        <w:rPr>
          <w:rFonts w:ascii="Sylfaen" w:hAnsi="Sylfaen" w:cs="Arial"/>
          <w:i/>
          <w:sz w:val="16"/>
          <w:lang w:val="hy-AM"/>
        </w:rPr>
        <w:t>համաձայն</w:t>
      </w:r>
      <w:r w:rsidRPr="00E30E7B">
        <w:rPr>
          <w:rFonts w:ascii="Sylfaen" w:hAnsi="Sylfaen"/>
          <w:i/>
          <w:sz w:val="16"/>
          <w:lang w:val="hy-AM"/>
        </w:rPr>
        <w:t xml:space="preserve"> </w:t>
      </w:r>
      <w:r w:rsidRPr="00E30E7B">
        <w:rPr>
          <w:rFonts w:ascii="Sylfaen" w:hAnsi="Sylfaen" w:cs="Arial"/>
          <w:i/>
          <w:sz w:val="16"/>
          <w:lang w:val="hy-AM"/>
        </w:rPr>
        <w:t>սույն</w:t>
      </w:r>
      <w:r w:rsidRPr="00E30E7B">
        <w:rPr>
          <w:rFonts w:ascii="Sylfaen" w:hAnsi="Sylfaen"/>
          <w:i/>
          <w:sz w:val="16"/>
          <w:lang w:val="hy-AM"/>
        </w:rPr>
        <w:t xml:space="preserve"> </w:t>
      </w:r>
      <w:r w:rsidRPr="00E30E7B">
        <w:rPr>
          <w:rFonts w:ascii="Sylfaen" w:hAnsi="Sylfaen" w:cs="Arial"/>
          <w:i/>
          <w:sz w:val="16"/>
          <w:lang w:val="hy-AM"/>
        </w:rPr>
        <w:t>հրավերով</w:t>
      </w:r>
      <w:r w:rsidRPr="00E30E7B">
        <w:rPr>
          <w:rFonts w:ascii="Sylfaen" w:hAnsi="Sylfaen"/>
          <w:i/>
          <w:sz w:val="16"/>
          <w:lang w:val="hy-AM"/>
        </w:rPr>
        <w:t xml:space="preserve"> </w:t>
      </w:r>
      <w:r w:rsidRPr="00E30E7B">
        <w:rPr>
          <w:rFonts w:ascii="Sylfaen" w:hAnsi="Sylfaen" w:cs="Arial"/>
          <w:i/>
          <w:sz w:val="16"/>
          <w:lang w:val="hy-AM"/>
        </w:rPr>
        <w:t>սահմանված</w:t>
      </w:r>
      <w:r w:rsidRPr="00E30E7B">
        <w:rPr>
          <w:rFonts w:ascii="Sylfaen" w:hAnsi="Sylfaen"/>
          <w:i/>
          <w:sz w:val="16"/>
          <w:lang w:val="hy-AM"/>
        </w:rPr>
        <w:t xml:space="preserve"> </w:t>
      </w:r>
      <w:r w:rsidRPr="00E30E7B">
        <w:rPr>
          <w:rFonts w:ascii="Sylfaen" w:hAnsi="Sylfaen" w:cs="Arial LatArm"/>
          <w:i/>
          <w:sz w:val="16"/>
          <w:lang w:val="hy-AM"/>
        </w:rPr>
        <w:t>«</w:t>
      </w:r>
      <w:r w:rsidRPr="00E30E7B">
        <w:rPr>
          <w:rFonts w:ascii="Sylfaen" w:hAnsi="Sylfaen" w:cs="Arial"/>
          <w:i/>
          <w:sz w:val="16"/>
          <w:lang w:val="hy-AM"/>
        </w:rPr>
        <w:t>Վճարման</w:t>
      </w:r>
      <w:r w:rsidRPr="00E30E7B">
        <w:rPr>
          <w:rFonts w:ascii="Sylfaen" w:hAnsi="Sylfaen"/>
          <w:i/>
          <w:sz w:val="16"/>
          <w:lang w:val="hy-AM"/>
        </w:rPr>
        <w:t xml:space="preserve"> </w:t>
      </w:r>
      <w:r w:rsidRPr="00E30E7B">
        <w:rPr>
          <w:rFonts w:ascii="Sylfaen" w:hAnsi="Sylfaen" w:cs="Arial"/>
          <w:i/>
          <w:sz w:val="16"/>
          <w:lang w:val="hy-AM"/>
        </w:rPr>
        <w:t>պահանջագրի</w:t>
      </w:r>
      <w:r w:rsidRPr="00E30E7B">
        <w:rPr>
          <w:rFonts w:ascii="Sylfaen" w:hAnsi="Sylfaen"/>
          <w:i/>
          <w:sz w:val="16"/>
          <w:lang w:val="hy-AM"/>
        </w:rPr>
        <w:t xml:space="preserve"> </w:t>
      </w:r>
      <w:r w:rsidRPr="00E30E7B">
        <w:rPr>
          <w:rFonts w:ascii="Sylfaen" w:hAnsi="Sylfaen" w:cs="Arial"/>
          <w:i/>
          <w:sz w:val="16"/>
          <w:lang w:val="hy-AM"/>
        </w:rPr>
        <w:t>պարտադիր</w:t>
      </w:r>
      <w:r w:rsidRPr="00E30E7B">
        <w:rPr>
          <w:rFonts w:ascii="Sylfaen" w:hAnsi="Sylfaen"/>
          <w:i/>
          <w:sz w:val="16"/>
          <w:lang w:val="hy-AM"/>
        </w:rPr>
        <w:t xml:space="preserve"> </w:t>
      </w:r>
      <w:r w:rsidRPr="00E30E7B">
        <w:rPr>
          <w:rFonts w:ascii="Sylfaen" w:hAnsi="Sylfaen" w:cs="Arial"/>
          <w:i/>
          <w:sz w:val="16"/>
          <w:lang w:val="hy-AM"/>
        </w:rPr>
        <w:t>վավերապայմանների</w:t>
      </w:r>
      <w:r w:rsidRPr="00E30E7B">
        <w:rPr>
          <w:rFonts w:ascii="Sylfaen" w:hAnsi="Sylfaen"/>
          <w:i/>
          <w:sz w:val="16"/>
          <w:lang w:val="hy-AM"/>
        </w:rPr>
        <w:t xml:space="preserve"> </w:t>
      </w:r>
      <w:r w:rsidRPr="00E30E7B">
        <w:rPr>
          <w:rFonts w:ascii="Sylfaen" w:hAnsi="Sylfaen" w:cs="Arial"/>
          <w:i/>
          <w:sz w:val="16"/>
          <w:lang w:val="hy-AM"/>
        </w:rPr>
        <w:t>և</w:t>
      </w:r>
      <w:r w:rsidRPr="00E30E7B">
        <w:rPr>
          <w:rFonts w:ascii="Sylfaen" w:hAnsi="Sylfaen"/>
          <w:i/>
          <w:sz w:val="16"/>
          <w:lang w:val="hy-AM"/>
        </w:rPr>
        <w:t xml:space="preserve"> </w:t>
      </w:r>
      <w:r w:rsidRPr="00E30E7B">
        <w:rPr>
          <w:rFonts w:ascii="Sylfaen" w:hAnsi="Sylfaen" w:cs="Arial"/>
          <w:i/>
          <w:sz w:val="16"/>
          <w:lang w:val="hy-AM"/>
        </w:rPr>
        <w:t>լրացման</w:t>
      </w:r>
      <w:r w:rsidRPr="00E30E7B">
        <w:rPr>
          <w:rFonts w:ascii="Sylfaen" w:hAnsi="Sylfaen"/>
          <w:i/>
          <w:sz w:val="16"/>
          <w:lang w:val="hy-AM"/>
        </w:rPr>
        <w:t xml:space="preserve"> </w:t>
      </w:r>
      <w:r w:rsidRPr="00E30E7B">
        <w:rPr>
          <w:rFonts w:ascii="Sylfaen" w:hAnsi="Sylfaen" w:cs="Arial"/>
          <w:i/>
          <w:sz w:val="16"/>
          <w:lang w:val="hy-AM"/>
        </w:rPr>
        <w:t>կարգի</w:t>
      </w:r>
      <w:r w:rsidRPr="00E30E7B">
        <w:rPr>
          <w:rFonts w:ascii="Sylfaen" w:hAnsi="Sylfaen" w:cs="Arial LatArm"/>
          <w:i/>
          <w:sz w:val="16"/>
          <w:lang w:val="hy-AM"/>
        </w:rPr>
        <w:t>»</w:t>
      </w:r>
      <w:r w:rsidRPr="00E30E7B">
        <w:rPr>
          <w:rFonts w:ascii="Sylfaen" w:hAnsi="Sylfaen"/>
          <w:i/>
          <w:sz w:val="16"/>
          <w:lang w:val="hy-AM"/>
        </w:rPr>
        <w:t>:</w:t>
      </w:r>
    </w:p>
    <w:p w14:paraId="49BC9113" w14:textId="6ABBFC01" w:rsidR="00334B2F" w:rsidRPr="00A71D81" w:rsidRDefault="00687B9C" w:rsidP="00687B9C">
      <w:pPr>
        <w:jc w:val="center"/>
        <w:rPr>
          <w:rFonts w:ascii="GHEA Grapalat" w:hAnsi="GHEA Grapalat"/>
          <w:b/>
          <w:sz w:val="22"/>
          <w:szCs w:val="22"/>
          <w:lang w:val="nl-NL"/>
        </w:rPr>
      </w:pPr>
      <w:r w:rsidRPr="00E30E7B">
        <w:rPr>
          <w:rFonts w:ascii="Sylfaen" w:hAnsi="Sylfaen"/>
          <w:b/>
          <w:lang w:val="hy-AM"/>
        </w:rPr>
        <w:br w:type="page"/>
      </w:r>
      <w:r w:rsidR="00334B2F" w:rsidRPr="00A71D81">
        <w:rPr>
          <w:rFonts w:ascii="GHEA Grapalat" w:hAnsi="GHEA Grapalat"/>
          <w:b/>
          <w:sz w:val="22"/>
          <w:szCs w:val="22"/>
          <w:lang w:val="hy-AM"/>
        </w:rPr>
        <w:lastRenderedPageBreak/>
        <w:t>Վճարման</w:t>
      </w:r>
      <w:r w:rsidR="00334B2F" w:rsidRPr="00A71D81">
        <w:rPr>
          <w:rFonts w:ascii="GHEA Grapalat" w:hAnsi="GHEA Grapalat"/>
          <w:b/>
          <w:sz w:val="22"/>
          <w:szCs w:val="22"/>
          <w:lang w:val="nl-NL"/>
        </w:rPr>
        <w:t xml:space="preserve"> </w:t>
      </w:r>
      <w:r w:rsidR="00334B2F" w:rsidRPr="00A71D81">
        <w:rPr>
          <w:rFonts w:ascii="GHEA Grapalat" w:hAnsi="GHEA Grapalat"/>
          <w:b/>
          <w:sz w:val="22"/>
          <w:szCs w:val="22"/>
          <w:lang w:val="hy-AM"/>
        </w:rPr>
        <w:t>պահանջագրի</w:t>
      </w:r>
      <w:r w:rsidR="00334B2F" w:rsidRPr="00A71D81">
        <w:rPr>
          <w:rFonts w:ascii="GHEA Grapalat" w:hAnsi="GHEA Grapalat"/>
          <w:b/>
          <w:sz w:val="22"/>
          <w:szCs w:val="22"/>
          <w:lang w:val="nl-NL"/>
        </w:rPr>
        <w:t xml:space="preserve"> </w:t>
      </w:r>
      <w:r w:rsidR="00334B2F" w:rsidRPr="00A71D81">
        <w:rPr>
          <w:rFonts w:ascii="GHEA Grapalat" w:hAnsi="GHEA Grapalat"/>
          <w:b/>
          <w:sz w:val="22"/>
          <w:szCs w:val="22"/>
          <w:lang w:val="hy-AM"/>
        </w:rPr>
        <w:t>պարտադիր</w:t>
      </w:r>
      <w:r w:rsidR="00334B2F" w:rsidRPr="00A71D81">
        <w:rPr>
          <w:rFonts w:ascii="GHEA Grapalat" w:hAnsi="GHEA Grapalat"/>
          <w:b/>
          <w:sz w:val="22"/>
          <w:szCs w:val="22"/>
          <w:lang w:val="nl-NL"/>
        </w:rPr>
        <w:t xml:space="preserve"> </w:t>
      </w:r>
      <w:r w:rsidR="00334B2F" w:rsidRPr="00A71D81">
        <w:rPr>
          <w:rFonts w:ascii="GHEA Grapalat" w:hAnsi="GHEA Grapalat"/>
          <w:b/>
          <w:sz w:val="22"/>
          <w:szCs w:val="22"/>
          <w:lang w:val="hy-AM"/>
        </w:rPr>
        <w:t>վավերապայմանները</w:t>
      </w:r>
      <w:r w:rsidR="00334B2F" w:rsidRPr="00A71D81">
        <w:rPr>
          <w:rFonts w:ascii="GHEA Grapalat" w:hAnsi="GHEA Grapalat"/>
          <w:b/>
          <w:sz w:val="22"/>
          <w:szCs w:val="22"/>
          <w:lang w:val="nl-NL"/>
        </w:rPr>
        <w:t xml:space="preserve"> </w:t>
      </w:r>
      <w:r w:rsidR="00334B2F" w:rsidRPr="00A71D81">
        <w:rPr>
          <w:rFonts w:ascii="GHEA Grapalat" w:hAnsi="GHEA Grapalat"/>
          <w:b/>
          <w:sz w:val="22"/>
          <w:szCs w:val="22"/>
          <w:lang w:val="hy-AM"/>
        </w:rPr>
        <w:t>և</w:t>
      </w:r>
      <w:r w:rsidR="00334B2F" w:rsidRPr="00A71D81">
        <w:rPr>
          <w:rFonts w:ascii="GHEA Grapalat" w:hAnsi="GHEA Grapalat"/>
          <w:b/>
          <w:sz w:val="22"/>
          <w:szCs w:val="22"/>
          <w:lang w:val="nl-NL"/>
        </w:rPr>
        <w:t xml:space="preserve"> </w:t>
      </w:r>
      <w:r w:rsidR="00334B2F" w:rsidRPr="00A71D81">
        <w:rPr>
          <w:rFonts w:ascii="GHEA Grapalat" w:hAnsi="GHEA Grapalat"/>
          <w:b/>
          <w:sz w:val="22"/>
          <w:szCs w:val="22"/>
          <w:lang w:val="hy-AM"/>
        </w:rPr>
        <w:t>լրացման</w:t>
      </w:r>
      <w:r w:rsidR="00334B2F" w:rsidRPr="00A71D81">
        <w:rPr>
          <w:rFonts w:ascii="GHEA Grapalat" w:hAnsi="GHEA Grapalat"/>
          <w:b/>
          <w:sz w:val="22"/>
          <w:szCs w:val="22"/>
          <w:lang w:val="nl-NL"/>
        </w:rPr>
        <w:t xml:space="preserve"> </w:t>
      </w:r>
      <w:r w:rsidR="00334B2F"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0"/>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0"/>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0"/>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3301B6"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3301B6"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3301B6"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3301B6"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3301B6"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458E0530" w14:textId="1700ABF6" w:rsidR="00687B9C" w:rsidRDefault="00334B2F" w:rsidP="00687B9C">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687B9C">
        <w:rPr>
          <w:rFonts w:ascii="GHEA Grapalat" w:hAnsi="GHEA Grapalat" w:cs="Sylfaen"/>
          <w:b/>
          <w:lang w:val="hy-AM"/>
        </w:rPr>
        <w:lastRenderedPageBreak/>
        <w:t xml:space="preserve"> </w:t>
      </w:r>
    </w:p>
    <w:p w14:paraId="01FD045F" w14:textId="77777777" w:rsidR="00687B9C" w:rsidRPr="00E30E7B" w:rsidRDefault="00687B9C" w:rsidP="00687B9C">
      <w:pPr>
        <w:pStyle w:val="31"/>
        <w:spacing w:line="240" w:lineRule="auto"/>
        <w:jc w:val="right"/>
        <w:rPr>
          <w:rFonts w:ascii="Sylfaen" w:hAnsi="Sylfaen" w:cs="Sylfaen"/>
          <w:b/>
          <w:lang w:val="hy-AM"/>
        </w:rPr>
      </w:pPr>
      <w:r>
        <w:rPr>
          <w:rFonts w:ascii="GHEA Grapalat" w:hAnsi="GHEA Grapalat" w:cs="Sylfaen"/>
          <w:b/>
          <w:lang w:val="hy-AM"/>
        </w:rPr>
        <w:br/>
      </w:r>
      <w:r>
        <w:rPr>
          <w:rFonts w:ascii="GHEA Grapalat" w:hAnsi="GHEA Grapalat" w:cs="Sylfaen"/>
          <w:b/>
          <w:lang w:val="hy-AM"/>
        </w:rPr>
        <w:br/>
      </w:r>
      <w:r w:rsidRPr="00E30E7B">
        <w:rPr>
          <w:rFonts w:ascii="Sylfaen" w:hAnsi="Sylfaen" w:cs="Arial"/>
          <w:b/>
          <w:lang w:val="hy-AM"/>
        </w:rPr>
        <w:t>Հավելված</w:t>
      </w:r>
      <w:r w:rsidRPr="00E30E7B">
        <w:rPr>
          <w:rFonts w:ascii="Sylfaen" w:hAnsi="Sylfaen" w:cs="Sylfaen"/>
          <w:b/>
          <w:lang w:val="hy-AM"/>
        </w:rPr>
        <w:t xml:space="preserve"> 6</w:t>
      </w:r>
    </w:p>
    <w:p w14:paraId="629D6AF4" w14:textId="2F51B215" w:rsidR="00687B9C" w:rsidRPr="00E30E7B" w:rsidRDefault="00687B9C" w:rsidP="00687B9C">
      <w:pPr>
        <w:pStyle w:val="31"/>
        <w:spacing w:line="240" w:lineRule="auto"/>
        <w:jc w:val="right"/>
        <w:rPr>
          <w:rFonts w:ascii="Sylfaen" w:hAnsi="Sylfaen" w:cs="Sylfaen"/>
          <w:b/>
          <w:lang w:val="hy-AM"/>
        </w:rPr>
      </w:pPr>
      <w:r w:rsidRPr="00A15A05">
        <w:rPr>
          <w:rFonts w:ascii="Sylfaen" w:hAnsi="Sylfaen" w:cs="Arial"/>
          <w:b/>
          <w:szCs w:val="24"/>
          <w:lang w:val="hy-AM"/>
        </w:rPr>
        <w:t>ՎՀԿՍ</w:t>
      </w:r>
      <w:r w:rsidRPr="00A15A05">
        <w:rPr>
          <w:rFonts w:ascii="Sylfaen" w:hAnsi="Sylfaen"/>
          <w:b/>
          <w:szCs w:val="24"/>
          <w:lang w:val="hy-AM"/>
        </w:rPr>
        <w:t>-</w:t>
      </w:r>
      <w:r w:rsidRPr="00A15A05">
        <w:rPr>
          <w:rFonts w:ascii="Sylfaen" w:hAnsi="Sylfaen" w:cs="Arial"/>
          <w:b/>
          <w:szCs w:val="24"/>
          <w:lang w:val="hy-AM"/>
        </w:rPr>
        <w:t>ԳՀԱՊՁԲ</w:t>
      </w:r>
      <w:r w:rsidRPr="00A15A05">
        <w:rPr>
          <w:rFonts w:ascii="Sylfaen" w:hAnsi="Sylfaen"/>
          <w:b/>
          <w:szCs w:val="24"/>
          <w:lang w:val="hy-AM"/>
        </w:rPr>
        <w:t>-23/0</w:t>
      </w:r>
      <w:r>
        <w:rPr>
          <w:rFonts w:ascii="Sylfaen" w:hAnsi="Sylfaen"/>
          <w:b/>
          <w:szCs w:val="24"/>
          <w:lang w:val="hy-AM"/>
        </w:rPr>
        <w:t>8</w:t>
      </w:r>
      <w:r w:rsidRPr="00F51E17">
        <w:rPr>
          <w:rFonts w:ascii="Sylfaen" w:hAnsi="Sylfaen"/>
          <w:b/>
          <w:szCs w:val="24"/>
          <w:lang w:val="hy-AM"/>
        </w:rPr>
        <w:t xml:space="preserve"> </w:t>
      </w:r>
      <w:r w:rsidRPr="003341A6">
        <w:rPr>
          <w:rFonts w:ascii="Sylfaen" w:hAnsi="Sylfaen"/>
          <w:szCs w:val="24"/>
          <w:lang w:val="hy-AM"/>
        </w:rPr>
        <w:t xml:space="preserve"> </w:t>
      </w:r>
      <w:r w:rsidRPr="00E30E7B">
        <w:rPr>
          <w:rFonts w:ascii="Sylfaen" w:hAnsi="Sylfaen" w:cs="Arial"/>
          <w:b/>
          <w:lang w:val="hy-AM"/>
        </w:rPr>
        <w:t>ծածկագրով</w:t>
      </w:r>
    </w:p>
    <w:p w14:paraId="4C1D068E" w14:textId="77777777" w:rsidR="00687B9C" w:rsidRPr="00E30E7B" w:rsidRDefault="00687B9C" w:rsidP="00687B9C">
      <w:pPr>
        <w:pStyle w:val="31"/>
        <w:spacing w:line="240" w:lineRule="auto"/>
        <w:jc w:val="right"/>
        <w:rPr>
          <w:rFonts w:ascii="Sylfaen" w:hAnsi="Sylfaen" w:cs="Sylfaen"/>
          <w:b/>
          <w:lang w:val="hy-AM"/>
        </w:rPr>
      </w:pPr>
      <w:r w:rsidRPr="00E30E7B">
        <w:rPr>
          <w:rFonts w:ascii="Sylfaen" w:hAnsi="Sylfaen" w:cs="Arial"/>
          <w:b/>
          <w:lang w:val="hy-AM"/>
        </w:rPr>
        <w:t>Գնանշման</w:t>
      </w:r>
      <w:r w:rsidRPr="00E30E7B">
        <w:rPr>
          <w:rFonts w:ascii="Sylfaen" w:hAnsi="Sylfaen" w:cs="Sylfaen"/>
          <w:b/>
          <w:lang w:val="hy-AM"/>
        </w:rPr>
        <w:t xml:space="preserve"> </w:t>
      </w:r>
      <w:r w:rsidRPr="00E30E7B">
        <w:rPr>
          <w:rFonts w:ascii="Sylfaen" w:hAnsi="Sylfaen" w:cs="Arial"/>
          <w:b/>
          <w:lang w:val="hy-AM"/>
        </w:rPr>
        <w:t>հարցման</w:t>
      </w:r>
      <w:r w:rsidRPr="00E30E7B">
        <w:rPr>
          <w:rFonts w:ascii="Sylfaen" w:hAnsi="Sylfaen" w:cs="Sylfaen"/>
          <w:b/>
          <w:lang w:val="hy-AM"/>
        </w:rPr>
        <w:t xml:space="preserve"> </w:t>
      </w:r>
      <w:r w:rsidRPr="00E30E7B">
        <w:rPr>
          <w:rFonts w:ascii="Sylfaen" w:hAnsi="Sylfaen" w:cs="Arial"/>
          <w:b/>
          <w:lang w:val="hy-AM"/>
        </w:rPr>
        <w:t>հրավերի</w:t>
      </w:r>
    </w:p>
    <w:p w14:paraId="1091665B" w14:textId="77777777" w:rsidR="00687B9C" w:rsidRPr="00E30E7B" w:rsidRDefault="00687B9C" w:rsidP="00687B9C">
      <w:pPr>
        <w:jc w:val="right"/>
        <w:rPr>
          <w:rFonts w:ascii="Sylfaen" w:hAnsi="Sylfaen"/>
          <w:i/>
          <w:sz w:val="20"/>
          <w:lang w:val="hy-AM"/>
        </w:rPr>
      </w:pPr>
    </w:p>
    <w:p w14:paraId="351072B2" w14:textId="77777777" w:rsidR="00687B9C" w:rsidRPr="00E30E7B" w:rsidRDefault="00687B9C" w:rsidP="00687B9C">
      <w:pPr>
        <w:tabs>
          <w:tab w:val="left" w:pos="2268"/>
        </w:tabs>
        <w:ind w:left="-284" w:firstLine="284"/>
        <w:jc w:val="center"/>
        <w:rPr>
          <w:rFonts w:ascii="Sylfaen" w:hAnsi="Sylfaen"/>
          <w:lang w:val="hy-AM"/>
        </w:rPr>
      </w:pPr>
    </w:p>
    <w:p w14:paraId="530CF4FF" w14:textId="77777777" w:rsidR="00687B9C" w:rsidRDefault="00687B9C" w:rsidP="00687B9C">
      <w:pPr>
        <w:ind w:left="-142" w:firstLine="142"/>
        <w:jc w:val="center"/>
        <w:rPr>
          <w:rFonts w:ascii="Sylfaen" w:hAnsi="Sylfaen" w:cs="Times Armenian"/>
          <w:b/>
          <w:sz w:val="20"/>
          <w:szCs w:val="20"/>
          <w:lang w:val="hy-AM"/>
        </w:rPr>
      </w:pPr>
      <w:r w:rsidRPr="00FD1C8B">
        <w:rPr>
          <w:rFonts w:ascii="Sylfaen" w:hAnsi="Sylfaen" w:cs="Sylfaen"/>
          <w:b/>
          <w:sz w:val="20"/>
          <w:szCs w:val="20"/>
          <w:lang w:val="hy-AM"/>
        </w:rPr>
        <w:t>«ՎԵԴԻ ՀԱՄԱՅՆՔԻ ԿՈՄՈՒՆԱԼ ՍՊԱՍԱՐԿՈՒՄ և ԲԱՐԵԿԱՐԳՈՒՄ»  ՀՈԱԿ</w:t>
      </w:r>
      <w:r w:rsidRPr="004E2D07">
        <w:rPr>
          <w:rFonts w:ascii="Sylfaen" w:hAnsi="Sylfaen" w:cs="Sylfaen"/>
          <w:b/>
          <w:sz w:val="20"/>
          <w:szCs w:val="20"/>
          <w:lang w:val="hy-AM"/>
        </w:rPr>
        <w:t>-Ի</w:t>
      </w:r>
    </w:p>
    <w:p w14:paraId="331FCEC7" w14:textId="77777777" w:rsidR="00687B9C" w:rsidRPr="00FD1C8B" w:rsidRDefault="00687B9C" w:rsidP="00687B9C">
      <w:pPr>
        <w:ind w:left="-142" w:firstLine="142"/>
        <w:rPr>
          <w:rFonts w:ascii="Sylfaen" w:hAnsi="Sylfaen" w:cs="Times Armenian"/>
          <w:b/>
          <w:sz w:val="20"/>
          <w:szCs w:val="20"/>
          <w:lang w:val="hy-AM"/>
        </w:rPr>
      </w:pPr>
      <w:r w:rsidRPr="002F2A10">
        <w:rPr>
          <w:rFonts w:ascii="Sylfaen" w:hAnsi="Sylfaen" w:cs="Sylfaen"/>
          <w:b/>
          <w:sz w:val="20"/>
          <w:szCs w:val="20"/>
          <w:lang w:val="hy-AM"/>
        </w:rPr>
        <w:t xml:space="preserve">                               </w:t>
      </w:r>
      <w:r w:rsidRPr="00FD1C8B">
        <w:rPr>
          <w:rFonts w:ascii="Sylfaen" w:hAnsi="Sylfaen" w:cs="Sylfaen"/>
          <w:b/>
          <w:sz w:val="20"/>
          <w:szCs w:val="20"/>
          <w:lang w:val="hy-AM"/>
        </w:rPr>
        <w:t>ԿԱՐԻՔՆԵՐԻ</w:t>
      </w:r>
      <w:r w:rsidRPr="00FD1C8B">
        <w:rPr>
          <w:rFonts w:ascii="Sylfaen" w:hAnsi="Sylfaen" w:cs="Times Armenian"/>
          <w:b/>
          <w:sz w:val="20"/>
          <w:szCs w:val="20"/>
          <w:lang w:val="hy-AM"/>
        </w:rPr>
        <w:t xml:space="preserve"> </w:t>
      </w:r>
      <w:r w:rsidRPr="002F2A10">
        <w:rPr>
          <w:rFonts w:ascii="Sylfaen" w:hAnsi="Sylfaen" w:cs="Times Armenian"/>
          <w:b/>
          <w:sz w:val="20"/>
          <w:szCs w:val="20"/>
          <w:lang w:val="hy-AM"/>
        </w:rPr>
        <w:t xml:space="preserve">   </w:t>
      </w:r>
      <w:r w:rsidRPr="00FD1C8B">
        <w:rPr>
          <w:rFonts w:ascii="Sylfaen" w:hAnsi="Sylfaen" w:cs="Sylfaen"/>
          <w:b/>
          <w:sz w:val="20"/>
          <w:szCs w:val="20"/>
          <w:lang w:val="hy-AM"/>
        </w:rPr>
        <w:t xml:space="preserve">ՀԱՄԱՐ </w:t>
      </w:r>
      <w:r w:rsidRPr="00FD1C8B">
        <w:rPr>
          <w:rFonts w:ascii="Sylfaen" w:hAnsi="Sylfaen" w:cs="Times Armenian"/>
          <w:b/>
          <w:sz w:val="20"/>
          <w:szCs w:val="20"/>
          <w:lang w:val="hy-AM"/>
        </w:rPr>
        <w:t xml:space="preserve"> </w:t>
      </w:r>
      <w:r w:rsidRPr="008C5AE8">
        <w:rPr>
          <w:rFonts w:ascii="Sylfaen" w:hAnsi="Sylfaen"/>
          <w:b/>
          <w:sz w:val="20"/>
          <w:szCs w:val="18"/>
          <w:lang w:val="hy-AM"/>
        </w:rPr>
        <w:t>Ա</w:t>
      </w:r>
      <w:r w:rsidRPr="00ED5963">
        <w:rPr>
          <w:rFonts w:ascii="Sylfaen" w:hAnsi="Sylfaen"/>
          <w:b/>
          <w:sz w:val="20"/>
          <w:szCs w:val="18"/>
          <w:lang w:val="hy-AM"/>
        </w:rPr>
        <w:t xml:space="preserve">ՊՐԱՆՔՆԵՐԻ </w:t>
      </w:r>
      <w:r w:rsidRPr="002F2A10">
        <w:rPr>
          <w:rFonts w:ascii="Sylfaen" w:hAnsi="Sylfaen"/>
          <w:b/>
          <w:sz w:val="20"/>
          <w:szCs w:val="18"/>
          <w:lang w:val="hy-AM"/>
        </w:rPr>
        <w:t xml:space="preserve"> </w:t>
      </w:r>
      <w:r w:rsidRPr="004E2D07">
        <w:rPr>
          <w:rFonts w:ascii="Sylfaen" w:hAnsi="Sylfaen"/>
          <w:b/>
          <w:sz w:val="20"/>
          <w:szCs w:val="18"/>
          <w:lang w:val="hy-AM"/>
        </w:rPr>
        <w:t xml:space="preserve"> </w:t>
      </w:r>
      <w:r w:rsidRPr="004E2D07">
        <w:rPr>
          <w:rFonts w:ascii="Sylfaen" w:hAnsi="Sylfaen" w:cs="Sylfaen"/>
          <w:b/>
          <w:sz w:val="20"/>
          <w:szCs w:val="20"/>
          <w:lang w:val="hy-AM"/>
        </w:rPr>
        <w:t xml:space="preserve">ՄԱՏԱԿԱՐԱՐՄԱՆ </w:t>
      </w:r>
      <w:r w:rsidRPr="00FD1C8B">
        <w:rPr>
          <w:rFonts w:ascii="Sylfaen" w:hAnsi="Sylfaen" w:cs="Sylfaen"/>
          <w:b/>
          <w:sz w:val="20"/>
          <w:szCs w:val="20"/>
          <w:lang w:val="hy-AM"/>
        </w:rPr>
        <w:t>ՊԱՅՄԱՆԱԳԻՐ</w:t>
      </w:r>
    </w:p>
    <w:p w14:paraId="664C7099" w14:textId="116BFF67" w:rsidR="00687B9C" w:rsidRPr="00DE5114" w:rsidRDefault="00687B9C" w:rsidP="00687B9C">
      <w:pPr>
        <w:ind w:left="-142" w:firstLine="142"/>
        <w:jc w:val="center"/>
        <w:rPr>
          <w:rFonts w:ascii="Sylfaen" w:hAnsi="Sylfaen"/>
          <w:b/>
          <w:sz w:val="20"/>
          <w:u w:val="single"/>
          <w:lang w:val="hy-AM"/>
        </w:rPr>
      </w:pPr>
      <w:r w:rsidRPr="00E30E7B">
        <w:rPr>
          <w:rFonts w:ascii="Sylfaen" w:hAnsi="Sylfaen"/>
          <w:b/>
          <w:lang w:val="hy-AM"/>
        </w:rPr>
        <w:t xml:space="preserve">N </w:t>
      </w:r>
      <w:r w:rsidRPr="004E2D07">
        <w:rPr>
          <w:rFonts w:ascii="Sylfaen" w:hAnsi="Sylfaen"/>
          <w:b/>
          <w:lang w:val="hy-AM"/>
        </w:rPr>
        <w:t xml:space="preserve"> </w:t>
      </w:r>
      <w:r w:rsidRPr="003341A6">
        <w:rPr>
          <w:rFonts w:ascii="Sylfaen" w:hAnsi="Sylfaen" w:cs="Arial"/>
          <w:b/>
          <w:sz w:val="20"/>
          <w:lang w:val="hy-AM"/>
        </w:rPr>
        <w:t>ՎՀԿՍ</w:t>
      </w:r>
      <w:r w:rsidRPr="003341A6">
        <w:rPr>
          <w:rFonts w:ascii="Sylfaen" w:hAnsi="Sylfaen"/>
          <w:b/>
          <w:sz w:val="20"/>
          <w:lang w:val="hy-AM"/>
        </w:rPr>
        <w:t>-</w:t>
      </w:r>
      <w:r w:rsidRPr="003341A6">
        <w:rPr>
          <w:rFonts w:ascii="Sylfaen" w:hAnsi="Sylfaen" w:cs="Arial"/>
          <w:b/>
          <w:sz w:val="20"/>
          <w:lang w:val="hy-AM"/>
        </w:rPr>
        <w:t>ԳՀԱՊՁԲ</w:t>
      </w:r>
      <w:r w:rsidRPr="003341A6">
        <w:rPr>
          <w:rFonts w:ascii="Sylfaen" w:hAnsi="Sylfaen"/>
          <w:b/>
          <w:sz w:val="20"/>
          <w:lang w:val="hy-AM"/>
        </w:rPr>
        <w:t>-23/0</w:t>
      </w:r>
      <w:r>
        <w:rPr>
          <w:rFonts w:ascii="Sylfaen" w:hAnsi="Sylfaen"/>
          <w:b/>
          <w:sz w:val="20"/>
          <w:lang w:val="hy-AM"/>
        </w:rPr>
        <w:t>8</w:t>
      </w:r>
    </w:p>
    <w:p w14:paraId="1D88824A" w14:textId="77777777" w:rsidR="00687B9C" w:rsidRPr="00E30E7B" w:rsidRDefault="00687B9C" w:rsidP="00687B9C">
      <w:pPr>
        <w:jc w:val="center"/>
        <w:rPr>
          <w:rFonts w:ascii="Sylfaen" w:hAnsi="Sylfaen" w:cs="Sylfaen"/>
          <w:sz w:val="20"/>
          <w:lang w:val="hy-AM"/>
        </w:rPr>
      </w:pPr>
    </w:p>
    <w:p w14:paraId="18FB0928" w14:textId="77777777" w:rsidR="00687B9C" w:rsidRPr="00E30E7B" w:rsidRDefault="00687B9C" w:rsidP="00687B9C">
      <w:pPr>
        <w:tabs>
          <w:tab w:val="left" w:pos="720"/>
          <w:tab w:val="left" w:pos="1440"/>
          <w:tab w:val="left" w:pos="8865"/>
        </w:tabs>
        <w:jc w:val="both"/>
        <w:rPr>
          <w:rFonts w:ascii="Sylfaen" w:hAnsi="Sylfaen" w:cs="Sylfaen"/>
          <w:sz w:val="20"/>
          <w:lang w:val="hy-AM"/>
        </w:rPr>
      </w:pPr>
      <w:r w:rsidRPr="00E30E7B">
        <w:rPr>
          <w:rFonts w:ascii="Sylfaen" w:hAnsi="Sylfaen" w:cs="Sylfaen"/>
          <w:sz w:val="20"/>
          <w:lang w:val="hy-AM"/>
        </w:rPr>
        <w:tab/>
        <w:t xml:space="preserve">         </w:t>
      </w:r>
      <w:r w:rsidRPr="00E30E7B">
        <w:rPr>
          <w:rFonts w:ascii="Sylfaen" w:hAnsi="Sylfaen" w:cs="Arial"/>
          <w:sz w:val="20"/>
          <w:lang w:val="hy-AM"/>
        </w:rPr>
        <w:t>ք</w:t>
      </w:r>
      <w:r w:rsidRPr="00E30E7B">
        <w:rPr>
          <w:rFonts w:ascii="Sylfaen" w:hAnsi="Sylfaen" w:cs="Sylfaen"/>
          <w:sz w:val="20"/>
          <w:lang w:val="hy-AM"/>
        </w:rPr>
        <w:t>.</w:t>
      </w:r>
      <w:r w:rsidRPr="004E2D07">
        <w:rPr>
          <w:rFonts w:ascii="Sylfaen" w:hAnsi="Sylfaen" w:cs="Arial"/>
          <w:sz w:val="20"/>
          <w:lang w:val="hy-AM"/>
        </w:rPr>
        <w:t>Վեդի</w:t>
      </w:r>
      <w:r w:rsidRPr="00E30E7B">
        <w:rPr>
          <w:rFonts w:ascii="Sylfaen" w:hAnsi="Sylfaen" w:cs="Sylfaen"/>
          <w:sz w:val="20"/>
          <w:lang w:val="hy-AM"/>
        </w:rPr>
        <w:t xml:space="preserve">                                                                                       </w:t>
      </w:r>
      <w:r w:rsidRPr="00E30E7B">
        <w:rPr>
          <w:rFonts w:ascii="Sylfaen" w:hAnsi="Sylfaen"/>
          <w:lang w:val="hy-AM"/>
        </w:rPr>
        <w:t>«</w:t>
      </w:r>
      <w:r w:rsidRPr="00E30E7B">
        <w:rPr>
          <w:rFonts w:ascii="Sylfaen" w:hAnsi="Sylfaen"/>
          <w:u w:val="single"/>
          <w:lang w:val="hy-AM"/>
        </w:rPr>
        <w:t xml:space="preserve">     </w:t>
      </w:r>
      <w:r w:rsidRPr="00E30E7B">
        <w:rPr>
          <w:rFonts w:ascii="Sylfaen" w:hAnsi="Sylfaen"/>
          <w:lang w:val="hy-AM"/>
        </w:rPr>
        <w:t xml:space="preserve">» </w:t>
      </w:r>
      <w:r w:rsidRPr="00E30E7B">
        <w:rPr>
          <w:rFonts w:ascii="Sylfaen" w:hAnsi="Sylfaen"/>
          <w:u w:val="single"/>
          <w:lang w:val="hy-AM"/>
        </w:rPr>
        <w:t xml:space="preserve">          </w:t>
      </w:r>
      <w:r w:rsidRPr="00E30E7B">
        <w:rPr>
          <w:rFonts w:ascii="Sylfaen" w:hAnsi="Sylfaen"/>
          <w:lang w:val="hy-AM"/>
        </w:rPr>
        <w:t xml:space="preserve"> </w:t>
      </w:r>
      <w:r w:rsidRPr="00E30E7B">
        <w:rPr>
          <w:rFonts w:ascii="Sylfaen" w:hAnsi="Sylfaen" w:cs="Sylfaen"/>
          <w:sz w:val="20"/>
          <w:lang w:val="hy-AM"/>
        </w:rPr>
        <w:t xml:space="preserve">20   </w:t>
      </w:r>
      <w:r w:rsidRPr="00E30E7B">
        <w:rPr>
          <w:rFonts w:ascii="Sylfaen" w:hAnsi="Sylfaen" w:cs="Arial"/>
          <w:sz w:val="20"/>
          <w:lang w:val="hy-AM"/>
        </w:rPr>
        <w:t>թ</w:t>
      </w:r>
      <w:r w:rsidRPr="00E30E7B">
        <w:rPr>
          <w:rFonts w:ascii="Sylfaen" w:hAnsi="Sylfaen" w:cs="Sylfaen"/>
          <w:sz w:val="20"/>
          <w:lang w:val="hy-AM"/>
        </w:rPr>
        <w:t>.</w:t>
      </w:r>
    </w:p>
    <w:p w14:paraId="719B06D0" w14:textId="77777777" w:rsidR="00687B9C" w:rsidRPr="00E30E7B" w:rsidRDefault="00687B9C" w:rsidP="00687B9C">
      <w:pPr>
        <w:tabs>
          <w:tab w:val="left" w:pos="720"/>
          <w:tab w:val="left" w:pos="1440"/>
          <w:tab w:val="left" w:pos="8865"/>
        </w:tabs>
        <w:jc w:val="both"/>
        <w:rPr>
          <w:rFonts w:ascii="Sylfaen" w:hAnsi="Sylfaen" w:cs="Sylfaen"/>
          <w:sz w:val="20"/>
          <w:lang w:val="hy-AM"/>
        </w:rPr>
      </w:pPr>
    </w:p>
    <w:p w14:paraId="63615E1C" w14:textId="77777777" w:rsidR="00687B9C" w:rsidRPr="00E30E7B" w:rsidRDefault="00687B9C" w:rsidP="00687B9C">
      <w:pPr>
        <w:ind w:firstLine="720"/>
        <w:jc w:val="both"/>
        <w:rPr>
          <w:rFonts w:ascii="Sylfaen" w:hAnsi="Sylfaen"/>
          <w:sz w:val="20"/>
          <w:lang w:val="hy-AM"/>
        </w:rPr>
      </w:pPr>
      <w:r w:rsidRPr="00FD1C8B">
        <w:rPr>
          <w:rFonts w:ascii="Sylfaen" w:hAnsi="Sylfaen" w:cs="Sylfaen"/>
          <w:b/>
          <w:sz w:val="20"/>
          <w:szCs w:val="20"/>
          <w:lang w:val="hy-AM"/>
        </w:rPr>
        <w:t xml:space="preserve">«ՎԵԴԻ ՀԱՄԱՅՆՔԻ ԿՈՄՈՒՆԱԼ ՍՊԱՍԱՐԿՈՒՄ և ԲԱՐԵԿԱՐԳՈՒՄ»  </w:t>
      </w:r>
      <w:r w:rsidRPr="004E2D07">
        <w:rPr>
          <w:rFonts w:ascii="Sylfaen" w:hAnsi="Sylfaen" w:cs="Sylfaen"/>
          <w:b/>
          <w:sz w:val="20"/>
          <w:szCs w:val="20"/>
          <w:lang w:val="hy-AM"/>
        </w:rPr>
        <w:t>ՀՈԱԿ</w:t>
      </w:r>
      <w:r w:rsidRPr="004E2D07">
        <w:rPr>
          <w:rFonts w:ascii="Sylfaen" w:hAnsi="Sylfaen"/>
          <w:lang w:val="hy-AM"/>
        </w:rPr>
        <w:t xml:space="preserve"> -</w:t>
      </w:r>
      <w:r w:rsidRPr="004E2D07">
        <w:rPr>
          <w:rFonts w:ascii="Sylfaen" w:hAnsi="Sylfaen" w:cs="Arial"/>
          <w:lang w:val="hy-AM"/>
        </w:rPr>
        <w:t>ը</w:t>
      </w:r>
      <w:r w:rsidRPr="00E30E7B">
        <w:rPr>
          <w:rFonts w:ascii="Sylfaen" w:hAnsi="Sylfaen"/>
          <w:sz w:val="20"/>
          <w:lang w:val="hy-AM"/>
        </w:rPr>
        <w:t xml:space="preserve"> </w:t>
      </w:r>
      <w:r w:rsidRPr="00E30E7B">
        <w:rPr>
          <w:rFonts w:ascii="Sylfaen" w:hAnsi="Sylfaen" w:cs="Arial"/>
          <w:sz w:val="20"/>
          <w:lang w:val="hy-AM"/>
        </w:rPr>
        <w:t>ի</w:t>
      </w:r>
      <w:r w:rsidRPr="00E30E7B">
        <w:rPr>
          <w:rFonts w:ascii="Sylfaen" w:hAnsi="Sylfaen"/>
          <w:sz w:val="20"/>
          <w:lang w:val="hy-AM"/>
        </w:rPr>
        <w:t xml:space="preserve"> </w:t>
      </w:r>
      <w:r w:rsidRPr="00E30E7B">
        <w:rPr>
          <w:rFonts w:ascii="Sylfaen" w:hAnsi="Sylfaen" w:cs="Arial"/>
          <w:sz w:val="20"/>
          <w:lang w:val="hy-AM"/>
        </w:rPr>
        <w:t>դեմս</w:t>
      </w:r>
      <w:r w:rsidRPr="00E30E7B">
        <w:rPr>
          <w:rFonts w:ascii="Sylfaen" w:hAnsi="Sylfaen"/>
          <w:sz w:val="20"/>
          <w:lang w:val="hy-AM"/>
        </w:rPr>
        <w:t xml:space="preserve"> </w:t>
      </w:r>
      <w:r w:rsidRPr="00E30E7B">
        <w:rPr>
          <w:rFonts w:ascii="Sylfaen" w:hAnsi="Sylfaen" w:cs="Arial"/>
          <w:sz w:val="20"/>
          <w:lang w:val="hy-AM"/>
        </w:rPr>
        <w:t>տնօրեն</w:t>
      </w:r>
      <w:r w:rsidRPr="00DA64A2">
        <w:rPr>
          <w:rFonts w:ascii="Sylfaen" w:hAnsi="Sylfaen" w:cs="Arial"/>
          <w:sz w:val="20"/>
          <w:lang w:val="hy-AM"/>
        </w:rPr>
        <w:t xml:space="preserve"> </w:t>
      </w:r>
      <w:r w:rsidRPr="004E2D07">
        <w:rPr>
          <w:rFonts w:ascii="Sylfaen" w:hAnsi="Sylfaen" w:cs="Arial"/>
          <w:sz w:val="20"/>
          <w:lang w:val="hy-AM"/>
        </w:rPr>
        <w:t xml:space="preserve"> Պ.Շահինյանի</w:t>
      </w:r>
      <w:r w:rsidRPr="00E30E7B">
        <w:rPr>
          <w:rFonts w:ascii="Sylfaen" w:hAnsi="Sylfaen"/>
          <w:sz w:val="20"/>
          <w:lang w:val="hy-AM"/>
        </w:rPr>
        <w:t xml:space="preserve">, </w:t>
      </w:r>
      <w:r w:rsidRPr="00E30E7B">
        <w:rPr>
          <w:rFonts w:ascii="Sylfaen" w:hAnsi="Sylfaen" w:cs="Arial"/>
          <w:sz w:val="20"/>
          <w:lang w:val="hy-AM"/>
        </w:rPr>
        <w:t>որը</w:t>
      </w:r>
      <w:r w:rsidRPr="00E30E7B">
        <w:rPr>
          <w:rFonts w:ascii="Sylfaen" w:hAnsi="Sylfaen"/>
          <w:sz w:val="20"/>
          <w:lang w:val="hy-AM"/>
        </w:rPr>
        <w:t xml:space="preserve"> </w:t>
      </w:r>
      <w:r w:rsidRPr="00E30E7B">
        <w:rPr>
          <w:rFonts w:ascii="Sylfaen" w:hAnsi="Sylfaen" w:cs="Arial"/>
          <w:sz w:val="20"/>
          <w:lang w:val="hy-AM"/>
        </w:rPr>
        <w:t>գործում</w:t>
      </w:r>
      <w:r w:rsidRPr="00E30E7B">
        <w:rPr>
          <w:rFonts w:ascii="Sylfaen" w:hAnsi="Sylfaen"/>
          <w:sz w:val="20"/>
          <w:lang w:val="hy-AM"/>
        </w:rPr>
        <w:t xml:space="preserve"> </w:t>
      </w:r>
      <w:r w:rsidRPr="004E2D07">
        <w:rPr>
          <w:rFonts w:ascii="Sylfaen" w:hAnsi="Sylfaen" w:cs="Arial"/>
          <w:sz w:val="20"/>
          <w:lang w:val="hy-AM"/>
        </w:rPr>
        <w:t>է</w:t>
      </w:r>
      <w:r w:rsidRPr="004E2D07">
        <w:rPr>
          <w:rFonts w:ascii="Sylfaen" w:hAnsi="Sylfaen"/>
          <w:sz w:val="20"/>
          <w:lang w:val="hy-AM"/>
        </w:rPr>
        <w:t xml:space="preserve"> </w:t>
      </w:r>
      <w:r w:rsidRPr="004E2D07">
        <w:rPr>
          <w:rFonts w:ascii="Sylfaen" w:hAnsi="Sylfaen" w:cs="Arial"/>
          <w:sz w:val="20"/>
          <w:lang w:val="hy-AM"/>
        </w:rPr>
        <w:t>ՀՈԱԿ</w:t>
      </w:r>
      <w:r w:rsidRPr="004E2D07">
        <w:rPr>
          <w:rFonts w:ascii="Sylfaen" w:hAnsi="Sylfaen"/>
          <w:sz w:val="20"/>
          <w:lang w:val="hy-AM"/>
        </w:rPr>
        <w:t>-</w:t>
      </w:r>
      <w:r w:rsidRPr="004E2D07">
        <w:rPr>
          <w:rFonts w:ascii="Sylfaen" w:hAnsi="Sylfaen" w:cs="Arial"/>
          <w:sz w:val="20"/>
          <w:lang w:val="hy-AM"/>
        </w:rPr>
        <w:t>ի</w:t>
      </w:r>
      <w:r w:rsidRPr="00E30E7B">
        <w:rPr>
          <w:rFonts w:ascii="Sylfaen" w:hAnsi="Sylfaen"/>
          <w:sz w:val="20"/>
          <w:lang w:val="hy-AM"/>
        </w:rPr>
        <w:t xml:space="preserve"> </w:t>
      </w:r>
      <w:r w:rsidRPr="00E30E7B">
        <w:rPr>
          <w:rFonts w:ascii="Sylfaen" w:hAnsi="Sylfaen" w:cs="Arial"/>
          <w:sz w:val="20"/>
          <w:lang w:val="hy-AM"/>
        </w:rPr>
        <w:t>կանոնադրության</w:t>
      </w:r>
      <w:r w:rsidRPr="00E30E7B">
        <w:rPr>
          <w:rFonts w:ascii="Sylfaen" w:hAnsi="Sylfaen"/>
          <w:sz w:val="20"/>
          <w:lang w:val="hy-AM"/>
        </w:rPr>
        <w:t xml:space="preserve"> </w:t>
      </w:r>
      <w:r w:rsidRPr="00E30E7B">
        <w:rPr>
          <w:rFonts w:ascii="Sylfaen" w:hAnsi="Sylfaen" w:cs="Arial"/>
          <w:sz w:val="20"/>
          <w:lang w:val="hy-AM"/>
        </w:rPr>
        <w:t>հիման</w:t>
      </w:r>
      <w:r w:rsidRPr="00E30E7B">
        <w:rPr>
          <w:rFonts w:ascii="Sylfaen" w:hAnsi="Sylfaen"/>
          <w:sz w:val="20"/>
          <w:lang w:val="hy-AM"/>
        </w:rPr>
        <w:t xml:space="preserve"> </w:t>
      </w:r>
      <w:r w:rsidRPr="00E30E7B">
        <w:rPr>
          <w:rFonts w:ascii="Sylfaen" w:hAnsi="Sylfaen" w:cs="Arial"/>
          <w:sz w:val="20"/>
          <w:lang w:val="hy-AM"/>
        </w:rPr>
        <w:t>վրա</w:t>
      </w:r>
      <w:r w:rsidRPr="00E30E7B">
        <w:rPr>
          <w:rFonts w:ascii="Sylfaen" w:hAnsi="Sylfaen"/>
          <w:sz w:val="20"/>
          <w:lang w:val="hy-AM"/>
        </w:rPr>
        <w:t xml:space="preserve">, </w:t>
      </w:r>
      <w:r w:rsidRPr="00E30E7B">
        <w:rPr>
          <w:rFonts w:ascii="Sylfaen" w:hAnsi="Sylfaen" w:cs="Arial"/>
          <w:sz w:val="20"/>
          <w:lang w:val="hy-AM"/>
        </w:rPr>
        <w:t>այսուհետ</w:t>
      </w:r>
      <w:r w:rsidRPr="00E30E7B">
        <w:rPr>
          <w:rFonts w:ascii="Sylfaen" w:hAnsi="Sylfaen"/>
          <w:sz w:val="20"/>
          <w:lang w:val="hy-AM"/>
        </w:rPr>
        <w:t xml:space="preserve"> </w:t>
      </w:r>
      <w:r w:rsidRPr="00E30E7B">
        <w:rPr>
          <w:rFonts w:ascii="Sylfaen" w:hAnsi="Sylfaen"/>
          <w:lang w:val="hy-AM"/>
        </w:rPr>
        <w:t>«</w:t>
      </w:r>
      <w:r w:rsidRPr="00E30E7B">
        <w:rPr>
          <w:rFonts w:ascii="Sylfaen" w:hAnsi="Sylfaen" w:cs="Arial"/>
          <w:sz w:val="20"/>
          <w:lang w:val="hy-AM"/>
        </w:rPr>
        <w:t>Գնորդ</w:t>
      </w:r>
      <w:r w:rsidRPr="00E30E7B">
        <w:rPr>
          <w:rFonts w:ascii="Sylfaen" w:hAnsi="Sylfaen"/>
          <w:lang w:val="hy-AM"/>
        </w:rPr>
        <w:t>»</w:t>
      </w:r>
      <w:r w:rsidRPr="00E30E7B">
        <w:rPr>
          <w:rFonts w:ascii="Sylfaen" w:hAnsi="Sylfaen"/>
          <w:sz w:val="20"/>
          <w:lang w:val="hy-AM"/>
        </w:rPr>
        <w:t xml:space="preserve">, </w:t>
      </w:r>
      <w:r w:rsidRPr="00E30E7B">
        <w:rPr>
          <w:rFonts w:ascii="Sylfaen" w:hAnsi="Sylfaen" w:cs="Arial"/>
          <w:sz w:val="20"/>
          <w:lang w:val="hy-AM"/>
        </w:rPr>
        <w:t>մի</w:t>
      </w:r>
      <w:r w:rsidRPr="00E30E7B">
        <w:rPr>
          <w:rFonts w:ascii="Sylfaen" w:hAnsi="Sylfaen"/>
          <w:sz w:val="20"/>
          <w:lang w:val="hy-AM"/>
        </w:rPr>
        <w:t xml:space="preserve"> </w:t>
      </w:r>
      <w:r w:rsidRPr="00E30E7B">
        <w:rPr>
          <w:rFonts w:ascii="Sylfaen" w:hAnsi="Sylfaen" w:cs="Arial"/>
          <w:sz w:val="20"/>
          <w:lang w:val="hy-AM"/>
        </w:rPr>
        <w:t>կողմից</w:t>
      </w:r>
      <w:r w:rsidRPr="00E30E7B">
        <w:rPr>
          <w:rFonts w:ascii="Sylfaen" w:hAnsi="Sylfaen"/>
          <w:sz w:val="20"/>
          <w:lang w:val="hy-AM"/>
        </w:rPr>
        <w:t xml:space="preserve">,  </w:t>
      </w:r>
      <w:r w:rsidRPr="00E30E7B">
        <w:rPr>
          <w:rFonts w:ascii="Sylfaen" w:hAnsi="Sylfaen" w:cs="Arial"/>
          <w:sz w:val="20"/>
          <w:lang w:val="hy-AM"/>
        </w:rPr>
        <w:t>և</w:t>
      </w:r>
      <w:r w:rsidRPr="00E30E7B">
        <w:rPr>
          <w:rFonts w:ascii="Sylfaen" w:hAnsi="Sylfaen"/>
          <w:sz w:val="20"/>
          <w:lang w:val="hy-AM"/>
        </w:rPr>
        <w:t xml:space="preserve"> __________________-</w:t>
      </w:r>
      <w:r w:rsidRPr="00E30E7B">
        <w:rPr>
          <w:rFonts w:ascii="Sylfaen" w:hAnsi="Sylfaen" w:cs="Arial"/>
          <w:sz w:val="20"/>
          <w:lang w:val="hy-AM"/>
        </w:rPr>
        <w:t>ը</w:t>
      </w:r>
      <w:r w:rsidRPr="00E30E7B">
        <w:rPr>
          <w:rFonts w:ascii="Sylfaen" w:hAnsi="Sylfaen"/>
          <w:sz w:val="20"/>
          <w:lang w:val="hy-AM"/>
        </w:rPr>
        <w:t xml:space="preserve">, </w:t>
      </w:r>
      <w:r w:rsidRPr="00E30E7B">
        <w:rPr>
          <w:rFonts w:ascii="Sylfaen" w:hAnsi="Sylfaen" w:cs="Arial"/>
          <w:sz w:val="20"/>
          <w:lang w:val="hy-AM"/>
        </w:rPr>
        <w:t>ի</w:t>
      </w:r>
      <w:r w:rsidRPr="00E30E7B">
        <w:rPr>
          <w:rFonts w:ascii="Sylfaen" w:hAnsi="Sylfaen"/>
          <w:sz w:val="20"/>
          <w:lang w:val="hy-AM"/>
        </w:rPr>
        <w:t xml:space="preserve"> </w:t>
      </w:r>
      <w:r w:rsidRPr="00E30E7B">
        <w:rPr>
          <w:rFonts w:ascii="Sylfaen" w:hAnsi="Sylfaen" w:cs="Arial"/>
          <w:sz w:val="20"/>
          <w:lang w:val="hy-AM"/>
        </w:rPr>
        <w:t>դեմս</w:t>
      </w:r>
      <w:r w:rsidRPr="00E30E7B">
        <w:rPr>
          <w:rFonts w:ascii="Sylfaen" w:hAnsi="Sylfaen"/>
          <w:sz w:val="20"/>
          <w:lang w:val="hy-AM"/>
        </w:rPr>
        <w:t xml:space="preserve"> </w:t>
      </w:r>
      <w:r w:rsidRPr="00E30E7B">
        <w:rPr>
          <w:rFonts w:ascii="Sylfaen" w:hAnsi="Sylfaen" w:cs="Arial"/>
          <w:sz w:val="20"/>
          <w:lang w:val="hy-AM"/>
        </w:rPr>
        <w:t>տնօրեն</w:t>
      </w:r>
      <w:r w:rsidRPr="00E30E7B">
        <w:rPr>
          <w:rFonts w:ascii="Sylfaen" w:hAnsi="Sylfaen"/>
          <w:sz w:val="20"/>
          <w:lang w:val="hy-AM"/>
        </w:rPr>
        <w:t xml:space="preserve"> _____________________-</w:t>
      </w:r>
      <w:r w:rsidRPr="00E30E7B">
        <w:rPr>
          <w:rFonts w:ascii="Sylfaen" w:hAnsi="Sylfaen" w:cs="Arial"/>
          <w:sz w:val="20"/>
          <w:lang w:val="hy-AM"/>
        </w:rPr>
        <w:t>ի</w:t>
      </w:r>
      <w:r w:rsidRPr="00E30E7B">
        <w:rPr>
          <w:rFonts w:ascii="Sylfaen" w:hAnsi="Sylfaen"/>
          <w:sz w:val="20"/>
          <w:lang w:val="hy-AM"/>
        </w:rPr>
        <w:t xml:space="preserve">, </w:t>
      </w:r>
      <w:r w:rsidRPr="00E30E7B">
        <w:rPr>
          <w:rFonts w:ascii="Sylfaen" w:hAnsi="Sylfaen" w:cs="Arial"/>
          <w:sz w:val="20"/>
          <w:lang w:val="hy-AM"/>
        </w:rPr>
        <w:t>որը</w:t>
      </w:r>
      <w:r w:rsidRPr="00E30E7B">
        <w:rPr>
          <w:rFonts w:ascii="Sylfaen" w:hAnsi="Sylfaen"/>
          <w:sz w:val="20"/>
          <w:lang w:val="hy-AM"/>
        </w:rPr>
        <w:t xml:space="preserve"> </w:t>
      </w:r>
      <w:r w:rsidRPr="00E30E7B">
        <w:rPr>
          <w:rFonts w:ascii="Sylfaen" w:hAnsi="Sylfaen" w:cs="Arial"/>
          <w:sz w:val="20"/>
          <w:lang w:val="hy-AM"/>
        </w:rPr>
        <w:t>գործում</w:t>
      </w:r>
      <w:r w:rsidRPr="00E30E7B">
        <w:rPr>
          <w:rFonts w:ascii="Sylfaen" w:hAnsi="Sylfaen"/>
          <w:sz w:val="20"/>
          <w:lang w:val="hy-AM"/>
        </w:rPr>
        <w:t xml:space="preserve"> </w:t>
      </w:r>
      <w:r w:rsidRPr="00E30E7B">
        <w:rPr>
          <w:rFonts w:ascii="Sylfaen" w:hAnsi="Sylfaen" w:cs="Arial"/>
          <w:sz w:val="20"/>
          <w:lang w:val="hy-AM"/>
        </w:rPr>
        <w:t>է</w:t>
      </w:r>
      <w:r w:rsidRPr="00E30E7B">
        <w:rPr>
          <w:rFonts w:ascii="Sylfaen" w:hAnsi="Sylfaen"/>
          <w:sz w:val="20"/>
          <w:lang w:val="hy-AM"/>
        </w:rPr>
        <w:t xml:space="preserve"> </w:t>
      </w:r>
      <w:r w:rsidRPr="00E30E7B">
        <w:rPr>
          <w:rFonts w:ascii="Sylfaen" w:hAnsi="Sylfaen"/>
          <w:sz w:val="20"/>
          <w:u w:val="single"/>
          <w:lang w:val="hy-AM"/>
        </w:rPr>
        <w:t xml:space="preserve">                       </w:t>
      </w:r>
      <w:r w:rsidRPr="00E30E7B">
        <w:rPr>
          <w:rFonts w:ascii="Sylfaen" w:hAnsi="Sylfaen"/>
          <w:sz w:val="20"/>
          <w:lang w:val="hy-AM"/>
        </w:rPr>
        <w:t>-</w:t>
      </w:r>
      <w:r w:rsidRPr="00E30E7B">
        <w:rPr>
          <w:rFonts w:ascii="Sylfaen" w:hAnsi="Sylfaen" w:cs="Arial"/>
          <w:sz w:val="20"/>
          <w:lang w:val="hy-AM"/>
        </w:rPr>
        <w:t>ի</w:t>
      </w:r>
      <w:r w:rsidRPr="00E30E7B">
        <w:rPr>
          <w:rFonts w:ascii="Sylfaen" w:hAnsi="Sylfaen"/>
          <w:sz w:val="20"/>
          <w:lang w:val="hy-AM"/>
        </w:rPr>
        <w:t xml:space="preserve"> </w:t>
      </w:r>
      <w:r w:rsidRPr="00E30E7B">
        <w:rPr>
          <w:rFonts w:ascii="Sylfaen" w:hAnsi="Sylfaen" w:cs="Arial"/>
          <w:sz w:val="20"/>
          <w:lang w:val="hy-AM"/>
        </w:rPr>
        <w:t>կանոնադրության</w:t>
      </w:r>
      <w:r w:rsidRPr="00E30E7B">
        <w:rPr>
          <w:rFonts w:ascii="Sylfaen" w:hAnsi="Sylfaen"/>
          <w:sz w:val="20"/>
          <w:lang w:val="hy-AM"/>
        </w:rPr>
        <w:t xml:space="preserve"> </w:t>
      </w:r>
      <w:r w:rsidRPr="00E30E7B">
        <w:rPr>
          <w:rFonts w:ascii="Sylfaen" w:hAnsi="Sylfaen" w:cs="Arial"/>
          <w:sz w:val="20"/>
          <w:lang w:val="hy-AM"/>
        </w:rPr>
        <w:t>հիման</w:t>
      </w:r>
      <w:r w:rsidRPr="00E30E7B">
        <w:rPr>
          <w:rFonts w:ascii="Sylfaen" w:hAnsi="Sylfaen"/>
          <w:sz w:val="20"/>
          <w:lang w:val="hy-AM"/>
        </w:rPr>
        <w:t xml:space="preserve"> </w:t>
      </w:r>
      <w:r w:rsidRPr="00E30E7B">
        <w:rPr>
          <w:rFonts w:ascii="Sylfaen" w:hAnsi="Sylfaen" w:cs="Arial"/>
          <w:sz w:val="20"/>
          <w:lang w:val="hy-AM"/>
        </w:rPr>
        <w:t>վրա</w:t>
      </w:r>
      <w:r w:rsidRPr="00E30E7B">
        <w:rPr>
          <w:rFonts w:ascii="Sylfaen" w:hAnsi="Sylfaen"/>
          <w:sz w:val="20"/>
          <w:lang w:val="hy-AM"/>
        </w:rPr>
        <w:t xml:space="preserve">, </w:t>
      </w:r>
      <w:r w:rsidRPr="00E30E7B">
        <w:rPr>
          <w:rFonts w:ascii="Sylfaen" w:hAnsi="Sylfaen" w:cs="Arial"/>
          <w:sz w:val="20"/>
          <w:lang w:val="hy-AM"/>
        </w:rPr>
        <w:t>այսուհետ</w:t>
      </w:r>
      <w:r w:rsidRPr="00E30E7B">
        <w:rPr>
          <w:rFonts w:ascii="Sylfaen" w:hAnsi="Sylfaen"/>
          <w:sz w:val="20"/>
          <w:lang w:val="hy-AM"/>
        </w:rPr>
        <w:t xml:space="preserve"> </w:t>
      </w:r>
      <w:r w:rsidRPr="00E30E7B">
        <w:rPr>
          <w:rFonts w:ascii="Sylfaen" w:hAnsi="Sylfaen"/>
          <w:lang w:val="hy-AM"/>
        </w:rPr>
        <w:t>«</w:t>
      </w:r>
      <w:r w:rsidRPr="00E30E7B">
        <w:rPr>
          <w:rFonts w:ascii="Sylfaen" w:hAnsi="Sylfaen" w:cs="Arial"/>
          <w:sz w:val="20"/>
          <w:lang w:val="hy-AM"/>
        </w:rPr>
        <w:t>Վաճառող</w:t>
      </w:r>
      <w:r w:rsidRPr="00E30E7B">
        <w:rPr>
          <w:rFonts w:ascii="Sylfaen" w:hAnsi="Sylfaen"/>
          <w:lang w:val="hy-AM"/>
        </w:rPr>
        <w:t>»</w:t>
      </w:r>
      <w:r w:rsidRPr="00E30E7B">
        <w:rPr>
          <w:rFonts w:ascii="Sylfaen" w:hAnsi="Sylfaen"/>
          <w:sz w:val="20"/>
          <w:lang w:val="hy-AM"/>
        </w:rPr>
        <w:t xml:space="preserve"> </w:t>
      </w:r>
      <w:r w:rsidRPr="00E30E7B">
        <w:rPr>
          <w:rFonts w:ascii="Sylfaen" w:hAnsi="Sylfaen" w:cs="Arial"/>
          <w:sz w:val="20"/>
          <w:lang w:val="hy-AM"/>
        </w:rPr>
        <w:t>մյուս</w:t>
      </w:r>
      <w:r w:rsidRPr="00E30E7B">
        <w:rPr>
          <w:rFonts w:ascii="Sylfaen" w:hAnsi="Sylfaen"/>
          <w:sz w:val="20"/>
          <w:lang w:val="hy-AM"/>
        </w:rPr>
        <w:t xml:space="preserve"> </w:t>
      </w:r>
      <w:r w:rsidRPr="00E30E7B">
        <w:rPr>
          <w:rFonts w:ascii="Sylfaen" w:hAnsi="Sylfaen" w:cs="Arial"/>
          <w:sz w:val="20"/>
          <w:lang w:val="hy-AM"/>
        </w:rPr>
        <w:t>կողմից</w:t>
      </w:r>
      <w:r w:rsidRPr="00E30E7B">
        <w:rPr>
          <w:rFonts w:ascii="Sylfaen" w:hAnsi="Sylfaen"/>
          <w:sz w:val="20"/>
          <w:lang w:val="hy-AM"/>
        </w:rPr>
        <w:t xml:space="preserve">, </w:t>
      </w:r>
      <w:r w:rsidRPr="00E30E7B">
        <w:rPr>
          <w:rFonts w:ascii="Sylfaen" w:hAnsi="Sylfaen" w:cs="Arial"/>
          <w:sz w:val="20"/>
          <w:lang w:val="hy-AM"/>
        </w:rPr>
        <w:t>կնքեցին</w:t>
      </w:r>
      <w:r w:rsidRPr="00E30E7B">
        <w:rPr>
          <w:rFonts w:ascii="Sylfaen" w:hAnsi="Sylfaen"/>
          <w:sz w:val="20"/>
          <w:lang w:val="hy-AM"/>
        </w:rPr>
        <w:t xml:space="preserve"> </w:t>
      </w:r>
      <w:r w:rsidRPr="00E30E7B">
        <w:rPr>
          <w:rFonts w:ascii="Sylfaen" w:hAnsi="Sylfaen" w:cs="Arial"/>
          <w:sz w:val="20"/>
          <w:lang w:val="hy-AM"/>
        </w:rPr>
        <w:t>սույն</w:t>
      </w:r>
      <w:r w:rsidRPr="00E30E7B">
        <w:rPr>
          <w:rFonts w:ascii="Sylfaen" w:hAnsi="Sylfaen"/>
          <w:sz w:val="20"/>
          <w:lang w:val="hy-AM"/>
        </w:rPr>
        <w:t xml:space="preserve"> </w:t>
      </w:r>
      <w:r w:rsidRPr="00E30E7B">
        <w:rPr>
          <w:rFonts w:ascii="Sylfaen" w:hAnsi="Sylfaen" w:cs="Arial"/>
          <w:sz w:val="20"/>
          <w:lang w:val="hy-AM"/>
        </w:rPr>
        <w:t>պայմանագիրը</w:t>
      </w:r>
      <w:r w:rsidRPr="00E30E7B">
        <w:rPr>
          <w:rFonts w:ascii="Sylfaen" w:hAnsi="Sylfaen"/>
          <w:sz w:val="20"/>
          <w:lang w:val="hy-AM"/>
        </w:rPr>
        <w:t xml:space="preserve"> </w:t>
      </w:r>
      <w:r w:rsidRPr="00E30E7B">
        <w:rPr>
          <w:rFonts w:ascii="Sylfaen" w:hAnsi="Sylfaen" w:cs="Arial"/>
          <w:sz w:val="20"/>
          <w:lang w:val="hy-AM"/>
        </w:rPr>
        <w:t>հետևյալի</w:t>
      </w:r>
      <w:r w:rsidRPr="00E30E7B">
        <w:rPr>
          <w:rFonts w:ascii="Sylfaen" w:hAnsi="Sylfaen"/>
          <w:sz w:val="20"/>
          <w:lang w:val="hy-AM"/>
        </w:rPr>
        <w:t xml:space="preserve"> </w:t>
      </w:r>
      <w:r w:rsidRPr="00E30E7B">
        <w:rPr>
          <w:rFonts w:ascii="Sylfaen" w:hAnsi="Sylfaen" w:cs="Arial"/>
          <w:sz w:val="20"/>
          <w:lang w:val="hy-AM"/>
        </w:rPr>
        <w:t>մասին։</w:t>
      </w:r>
    </w:p>
    <w:p w14:paraId="29643E73" w14:textId="77777777" w:rsidR="00687B9C" w:rsidRPr="00E30E7B" w:rsidRDefault="00687B9C" w:rsidP="00687B9C">
      <w:pPr>
        <w:ind w:firstLine="709"/>
        <w:jc w:val="both"/>
        <w:rPr>
          <w:rFonts w:ascii="Sylfaen" w:hAnsi="Sylfaen"/>
          <w:b/>
          <w:sz w:val="20"/>
          <w:lang w:val="hy-AM"/>
        </w:rPr>
      </w:pPr>
    </w:p>
    <w:p w14:paraId="721A094C" w14:textId="3D4E5AC5" w:rsidR="00071D1C" w:rsidRPr="00A71D81" w:rsidRDefault="00071D1C" w:rsidP="00687B9C">
      <w:pPr>
        <w:pStyle w:val="31"/>
        <w:spacing w:line="240" w:lineRule="auto"/>
        <w:jc w:val="right"/>
        <w:rPr>
          <w:rFonts w:ascii="GHEA Grapalat" w:hAnsi="GHEA Grapalat" w:cs="Times Armenian"/>
          <w:b/>
          <w:lang w:val="hy-AM"/>
        </w:rPr>
      </w:pPr>
      <w:r w:rsidRPr="00A71D81">
        <w:rPr>
          <w:rFonts w:ascii="GHEA Grapalat" w:hAnsi="GHEA Grapalat"/>
          <w:b/>
          <w:lang w:val="hy-AM"/>
        </w:rPr>
        <w:t xml:space="preserve">1. </w:t>
      </w:r>
      <w:r w:rsidRPr="00A71D81">
        <w:rPr>
          <w:rFonts w:ascii="GHEA Grapalat" w:hAnsi="GHEA Grapalat" w:cs="Sylfaen"/>
          <w:b/>
          <w:lang w:val="hy-AM"/>
        </w:rPr>
        <w:t>ՊԱՅՄԱՆԱԳՐԻ</w:t>
      </w:r>
      <w:r w:rsidRPr="00A71D81">
        <w:rPr>
          <w:rFonts w:ascii="GHEA Grapalat" w:hAnsi="GHEA Grapalat" w:cs="Times Armenian"/>
          <w:b/>
          <w:lang w:val="hy-AM"/>
        </w:rPr>
        <w:t xml:space="preserve"> </w:t>
      </w:r>
      <w:r w:rsidRPr="00A71D81">
        <w:rPr>
          <w:rFonts w:ascii="GHEA Grapalat" w:hAnsi="GHEA Grapalat" w:cs="Sylfaen"/>
          <w:b/>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w:t>
      </w:r>
      <w:r w:rsidRPr="00A71D81">
        <w:rPr>
          <w:rFonts w:ascii="GHEA Grapalat" w:hAnsi="GHEA Grapalat"/>
          <w:sz w:val="20"/>
          <w:lang w:val="hy-AM"/>
        </w:rPr>
        <w:lastRenderedPageBreak/>
        <w:t>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7"/>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8"/>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9"/>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20"/>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21"/>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22"/>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 xml:space="preserve">ը գրավոր տեղեկացնում է Գնորդին՝ տրամադրելով գործակալության պայմանագրի պատճենը և դրա կողմ </w:t>
      </w:r>
      <w:r w:rsidRPr="00A71D81">
        <w:rPr>
          <w:rFonts w:ascii="GHEA Grapalat" w:hAnsi="GHEA Grapalat"/>
          <w:sz w:val="20"/>
          <w:lang w:val="pt-BR"/>
        </w:rPr>
        <w:lastRenderedPageBreak/>
        <w:t>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23"/>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4"/>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8"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8"/>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7653270C"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w:t>
      </w:r>
      <w:r w:rsidRPr="00A71D81">
        <w:rPr>
          <w:rFonts w:ascii="GHEA Grapalat" w:hAnsi="GHEA Grapalat"/>
          <w:sz w:val="20"/>
          <w:szCs w:val="20"/>
          <w:lang w:val="hy-AM" w:eastAsia="ru-RU"/>
        </w:rPr>
        <w:lastRenderedPageBreak/>
        <w:t xml:space="preserve">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5"/>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2771CEC3" w14:textId="77777777" w:rsidR="00B259FD" w:rsidRPr="00D16F29" w:rsidRDefault="00B259FD" w:rsidP="00B259FD">
      <w:pPr>
        <w:jc w:val="right"/>
        <w:rPr>
          <w:rFonts w:ascii="Sylfaen" w:hAnsi="Sylfaen"/>
          <w:sz w:val="20"/>
          <w:szCs w:val="20"/>
          <w:lang w:val="hy-AM"/>
        </w:rPr>
      </w:pPr>
      <w:r w:rsidRPr="00D16F29">
        <w:rPr>
          <w:rFonts w:ascii="Sylfaen" w:hAnsi="Sylfaen" w:cs="Arial"/>
          <w:sz w:val="20"/>
          <w:szCs w:val="20"/>
          <w:lang w:val="hy-AM"/>
        </w:rPr>
        <w:lastRenderedPageBreak/>
        <w:t>Հավելված</w:t>
      </w:r>
      <w:r w:rsidRPr="00D16F29">
        <w:rPr>
          <w:rFonts w:ascii="Sylfaen" w:hAnsi="Sylfaen"/>
          <w:sz w:val="20"/>
          <w:szCs w:val="20"/>
          <w:lang w:val="hy-AM"/>
        </w:rPr>
        <w:t xml:space="preserve"> N 1</w:t>
      </w:r>
    </w:p>
    <w:p w14:paraId="7E2B08A4" w14:textId="46B96369" w:rsidR="00071D1C" w:rsidRPr="00B259FD" w:rsidRDefault="00B259FD" w:rsidP="00B259FD">
      <w:pPr>
        <w:jc w:val="right"/>
        <w:rPr>
          <w:rFonts w:ascii="Sylfaen" w:hAnsi="Sylfaen"/>
          <w:sz w:val="20"/>
          <w:szCs w:val="20"/>
          <w:lang w:val="hy-AM"/>
        </w:rPr>
      </w:pPr>
      <w:r w:rsidRPr="00D16F29">
        <w:rPr>
          <w:rFonts w:ascii="Sylfaen" w:hAnsi="Sylfaen"/>
          <w:sz w:val="20"/>
          <w:szCs w:val="20"/>
          <w:lang w:val="hy-AM"/>
        </w:rPr>
        <w:t>20</w:t>
      </w:r>
      <w:r w:rsidRPr="00B259FD">
        <w:rPr>
          <w:rFonts w:ascii="Sylfaen" w:hAnsi="Sylfaen"/>
          <w:sz w:val="20"/>
          <w:szCs w:val="20"/>
          <w:lang w:val="hy-AM"/>
        </w:rPr>
        <w:t>23</w:t>
      </w:r>
      <w:r w:rsidRPr="00D16F29">
        <w:rPr>
          <w:rFonts w:ascii="Sylfaen" w:hAnsi="Sylfaen"/>
          <w:sz w:val="20"/>
          <w:szCs w:val="20"/>
          <w:lang w:val="hy-AM"/>
        </w:rPr>
        <w:t xml:space="preserve">  </w:t>
      </w:r>
      <w:r w:rsidRPr="00D16F29">
        <w:rPr>
          <w:rFonts w:ascii="Sylfaen" w:hAnsi="Sylfaen" w:cs="Arial"/>
          <w:sz w:val="20"/>
          <w:szCs w:val="20"/>
          <w:lang w:val="hy-AM"/>
        </w:rPr>
        <w:t>թ</w:t>
      </w:r>
      <w:r w:rsidRPr="00D16F29">
        <w:rPr>
          <w:rFonts w:ascii="Sylfaen" w:hAnsi="Sylfaen"/>
          <w:sz w:val="20"/>
          <w:szCs w:val="20"/>
          <w:lang w:val="hy-AM"/>
        </w:rPr>
        <w:t xml:space="preserve">. </w:t>
      </w:r>
      <w:r w:rsidRPr="00D16F29">
        <w:rPr>
          <w:rFonts w:ascii="Sylfaen" w:hAnsi="Sylfaen" w:cs="Arial"/>
          <w:sz w:val="20"/>
          <w:szCs w:val="20"/>
          <w:lang w:val="hy-AM"/>
        </w:rPr>
        <w:t>կնքված</w:t>
      </w:r>
      <w:r w:rsidRPr="00D16F29">
        <w:rPr>
          <w:rFonts w:ascii="Sylfaen" w:hAnsi="Sylfaen"/>
          <w:sz w:val="20"/>
          <w:szCs w:val="20"/>
          <w:lang w:val="hy-AM"/>
        </w:rPr>
        <w:t xml:space="preserve"> </w:t>
      </w:r>
      <w:r>
        <w:rPr>
          <w:rFonts w:ascii="Sylfaen" w:hAnsi="Sylfaen"/>
          <w:sz w:val="20"/>
          <w:szCs w:val="20"/>
          <w:lang w:val="hy-AM"/>
        </w:rPr>
        <w:br/>
      </w:r>
      <w:r w:rsidRPr="00B259FD">
        <w:rPr>
          <w:rFonts w:ascii="Sylfaen" w:hAnsi="Sylfaen" w:cs="Arial"/>
          <w:sz w:val="20"/>
          <w:szCs w:val="20"/>
          <w:lang w:val="hy-AM"/>
        </w:rPr>
        <w:t>ՎՀԿՍ</w:t>
      </w:r>
      <w:r w:rsidRPr="00D16F29">
        <w:rPr>
          <w:rFonts w:ascii="Sylfaen" w:hAnsi="Sylfaen"/>
          <w:sz w:val="20"/>
          <w:szCs w:val="20"/>
          <w:lang w:val="hy-AM"/>
        </w:rPr>
        <w:t>-</w:t>
      </w:r>
      <w:r w:rsidRPr="00D16F29">
        <w:rPr>
          <w:rFonts w:ascii="Sylfaen" w:hAnsi="Sylfaen" w:cs="Arial"/>
          <w:sz w:val="20"/>
          <w:szCs w:val="20"/>
          <w:lang w:val="hy-AM"/>
        </w:rPr>
        <w:t>ԳՀԱՊՁԲ</w:t>
      </w:r>
      <w:r w:rsidRPr="00D16F29">
        <w:rPr>
          <w:rFonts w:ascii="Sylfaen" w:hAnsi="Sylfaen"/>
          <w:sz w:val="20"/>
          <w:szCs w:val="20"/>
          <w:lang w:val="hy-AM"/>
        </w:rPr>
        <w:t>-</w:t>
      </w:r>
      <w:r w:rsidRPr="00B259FD">
        <w:rPr>
          <w:rFonts w:ascii="Sylfaen" w:hAnsi="Sylfaen"/>
          <w:sz w:val="20"/>
          <w:szCs w:val="20"/>
          <w:lang w:val="hy-AM"/>
        </w:rPr>
        <w:t>23/0</w:t>
      </w:r>
      <w:r>
        <w:rPr>
          <w:rFonts w:ascii="Sylfaen" w:hAnsi="Sylfaen"/>
          <w:sz w:val="20"/>
          <w:szCs w:val="20"/>
          <w:lang w:val="hy-AM"/>
        </w:rPr>
        <w:t>8</w:t>
      </w:r>
      <w:r w:rsidRPr="00B259FD">
        <w:rPr>
          <w:rFonts w:ascii="Sylfaen" w:hAnsi="Sylfaen"/>
          <w:sz w:val="20"/>
          <w:szCs w:val="20"/>
          <w:lang w:val="hy-AM"/>
        </w:rPr>
        <w:t xml:space="preserve">  </w:t>
      </w:r>
      <w:r w:rsidRPr="00D16F29">
        <w:rPr>
          <w:rFonts w:ascii="Sylfaen" w:hAnsi="Sylfaen" w:cs="Arial"/>
          <w:sz w:val="20"/>
          <w:szCs w:val="20"/>
          <w:lang w:val="hy-AM"/>
        </w:rPr>
        <w:t>ծածկագրով</w:t>
      </w:r>
      <w:r w:rsidRPr="00D16F29">
        <w:rPr>
          <w:rFonts w:ascii="Sylfaen" w:hAnsi="Sylfaen"/>
          <w:sz w:val="20"/>
          <w:szCs w:val="20"/>
          <w:lang w:val="hy-AM"/>
        </w:rPr>
        <w:t xml:space="preserve"> </w:t>
      </w:r>
      <w:r w:rsidRPr="00D16F29">
        <w:rPr>
          <w:rFonts w:ascii="Sylfaen" w:hAnsi="Sylfaen" w:cs="Arial"/>
          <w:sz w:val="20"/>
          <w:szCs w:val="20"/>
          <w:lang w:val="hy-AM"/>
        </w:rPr>
        <w:t>պայմանագրի</w:t>
      </w: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9"/>
        <w:gridCol w:w="1475"/>
        <w:gridCol w:w="1129"/>
        <w:gridCol w:w="1309"/>
        <w:gridCol w:w="1960"/>
        <w:gridCol w:w="872"/>
        <w:gridCol w:w="971"/>
        <w:gridCol w:w="1012"/>
        <w:gridCol w:w="1089"/>
        <w:gridCol w:w="1242"/>
        <w:gridCol w:w="905"/>
        <w:gridCol w:w="1834"/>
      </w:tblGrid>
      <w:tr w:rsidR="00071D1C" w:rsidRPr="00A71D81" w14:paraId="3342AEC9" w14:textId="77777777" w:rsidTr="00535B0E">
        <w:tc>
          <w:tcPr>
            <w:tcW w:w="15197" w:type="dxa"/>
            <w:gridSpan w:val="12"/>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071D1C" w:rsidRPr="00A71D81" w14:paraId="767E5C25" w14:textId="77777777" w:rsidTr="00535B0E">
        <w:trPr>
          <w:trHeight w:val="219"/>
        </w:trPr>
        <w:tc>
          <w:tcPr>
            <w:tcW w:w="1399" w:type="dxa"/>
            <w:vMerge w:val="restart"/>
            <w:vAlign w:val="center"/>
          </w:tcPr>
          <w:p w14:paraId="203827D1" w14:textId="77777777" w:rsidR="00071D1C" w:rsidRPr="00A71D81" w:rsidRDefault="00071D1C"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475" w:type="dxa"/>
            <w:vMerge w:val="restart"/>
            <w:vAlign w:val="center"/>
          </w:tcPr>
          <w:p w14:paraId="255C4BC1" w14:textId="77777777" w:rsidR="00071D1C" w:rsidRPr="00A71D81" w:rsidRDefault="00071D1C"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129" w:type="dxa"/>
            <w:vMerge w:val="restart"/>
            <w:vAlign w:val="center"/>
          </w:tcPr>
          <w:p w14:paraId="60D2E1E2" w14:textId="77777777"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1309" w:type="dxa"/>
            <w:vMerge w:val="restart"/>
            <w:vAlign w:val="center"/>
          </w:tcPr>
          <w:p w14:paraId="153092D7" w14:textId="020E5843" w:rsidR="00071D1C" w:rsidRPr="00A71D81" w:rsidRDefault="000F6E48" w:rsidP="009F06BA">
            <w:pPr>
              <w:jc w:val="center"/>
              <w:rPr>
                <w:rFonts w:ascii="GHEA Grapalat" w:hAnsi="GHEA Grapalat"/>
                <w:sz w:val="18"/>
              </w:rPr>
            </w:pPr>
            <w:r w:rsidRPr="00A71D81">
              <w:rPr>
                <w:rFonts w:ascii="GHEA Grapalat" w:hAnsi="GHEA Grapalat"/>
                <w:sz w:val="18"/>
              </w:rPr>
              <w:t xml:space="preserve">ապրանքային նշանը,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1960" w:type="dxa"/>
            <w:vMerge w:val="restart"/>
            <w:vAlign w:val="center"/>
          </w:tcPr>
          <w:p w14:paraId="037DFFA0" w14:textId="77777777"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872" w:type="dxa"/>
            <w:vMerge w:val="restart"/>
            <w:vAlign w:val="center"/>
          </w:tcPr>
          <w:p w14:paraId="13C45579" w14:textId="77777777"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971" w:type="dxa"/>
            <w:vMerge w:val="restart"/>
            <w:vAlign w:val="center"/>
          </w:tcPr>
          <w:p w14:paraId="6E0FCD35" w14:textId="77777777"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1012" w:type="dxa"/>
            <w:vMerge w:val="restart"/>
            <w:vAlign w:val="center"/>
          </w:tcPr>
          <w:p w14:paraId="6F406AAE"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1089" w:type="dxa"/>
            <w:vMerge w:val="restart"/>
            <w:vAlign w:val="center"/>
          </w:tcPr>
          <w:p w14:paraId="15497BF1"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3981" w:type="dxa"/>
            <w:gridSpan w:val="3"/>
            <w:vAlign w:val="center"/>
          </w:tcPr>
          <w:p w14:paraId="3F24813A" w14:textId="77777777"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0F6E48" w:rsidRPr="00A71D81" w14:paraId="199E1A9C" w14:textId="77777777" w:rsidTr="00535B0E">
        <w:trPr>
          <w:trHeight w:val="445"/>
        </w:trPr>
        <w:tc>
          <w:tcPr>
            <w:tcW w:w="1399" w:type="dxa"/>
            <w:vMerge/>
            <w:vAlign w:val="center"/>
          </w:tcPr>
          <w:p w14:paraId="68A1DB9E" w14:textId="77777777" w:rsidR="00071D1C" w:rsidRPr="00A71D81" w:rsidRDefault="00071D1C" w:rsidP="00EF3662">
            <w:pPr>
              <w:jc w:val="center"/>
              <w:rPr>
                <w:rFonts w:ascii="GHEA Grapalat" w:hAnsi="GHEA Grapalat"/>
                <w:sz w:val="18"/>
              </w:rPr>
            </w:pPr>
          </w:p>
        </w:tc>
        <w:tc>
          <w:tcPr>
            <w:tcW w:w="1475" w:type="dxa"/>
            <w:vMerge/>
            <w:vAlign w:val="center"/>
          </w:tcPr>
          <w:p w14:paraId="2473370F" w14:textId="77777777" w:rsidR="00071D1C" w:rsidRPr="00A71D81" w:rsidRDefault="00071D1C" w:rsidP="00EF3662">
            <w:pPr>
              <w:jc w:val="center"/>
              <w:rPr>
                <w:rFonts w:ascii="GHEA Grapalat" w:hAnsi="GHEA Grapalat"/>
                <w:sz w:val="18"/>
              </w:rPr>
            </w:pPr>
          </w:p>
        </w:tc>
        <w:tc>
          <w:tcPr>
            <w:tcW w:w="1129" w:type="dxa"/>
            <w:vMerge/>
            <w:vAlign w:val="center"/>
          </w:tcPr>
          <w:p w14:paraId="7313FB2F" w14:textId="77777777" w:rsidR="00071D1C" w:rsidRPr="00A71D81" w:rsidRDefault="00071D1C" w:rsidP="00EF3662">
            <w:pPr>
              <w:jc w:val="center"/>
              <w:rPr>
                <w:rFonts w:ascii="GHEA Grapalat" w:hAnsi="GHEA Grapalat"/>
                <w:sz w:val="18"/>
              </w:rPr>
            </w:pPr>
          </w:p>
        </w:tc>
        <w:tc>
          <w:tcPr>
            <w:tcW w:w="1309" w:type="dxa"/>
            <w:vMerge/>
            <w:vAlign w:val="center"/>
          </w:tcPr>
          <w:p w14:paraId="609837E1" w14:textId="77777777" w:rsidR="00071D1C" w:rsidRPr="00A71D81" w:rsidRDefault="00071D1C" w:rsidP="00EF3662">
            <w:pPr>
              <w:jc w:val="center"/>
              <w:rPr>
                <w:rFonts w:ascii="GHEA Grapalat" w:hAnsi="GHEA Grapalat"/>
                <w:sz w:val="18"/>
              </w:rPr>
            </w:pPr>
          </w:p>
        </w:tc>
        <w:tc>
          <w:tcPr>
            <w:tcW w:w="1960" w:type="dxa"/>
            <w:vMerge/>
            <w:vAlign w:val="center"/>
          </w:tcPr>
          <w:p w14:paraId="4AA48BAE" w14:textId="77777777" w:rsidR="00071D1C" w:rsidRPr="00A71D81" w:rsidRDefault="00071D1C" w:rsidP="00EF3662">
            <w:pPr>
              <w:jc w:val="center"/>
              <w:rPr>
                <w:rFonts w:ascii="GHEA Grapalat" w:hAnsi="GHEA Grapalat"/>
                <w:sz w:val="18"/>
              </w:rPr>
            </w:pPr>
          </w:p>
        </w:tc>
        <w:tc>
          <w:tcPr>
            <w:tcW w:w="872" w:type="dxa"/>
            <w:vMerge/>
            <w:vAlign w:val="center"/>
          </w:tcPr>
          <w:p w14:paraId="258F5CFE" w14:textId="77777777" w:rsidR="00071D1C" w:rsidRPr="00A71D81" w:rsidRDefault="00071D1C" w:rsidP="00EF3662">
            <w:pPr>
              <w:jc w:val="center"/>
              <w:rPr>
                <w:rFonts w:ascii="GHEA Grapalat" w:hAnsi="GHEA Grapalat"/>
                <w:sz w:val="18"/>
              </w:rPr>
            </w:pPr>
          </w:p>
        </w:tc>
        <w:tc>
          <w:tcPr>
            <w:tcW w:w="971" w:type="dxa"/>
            <w:vMerge/>
            <w:vAlign w:val="center"/>
          </w:tcPr>
          <w:p w14:paraId="07EF3A65" w14:textId="77777777" w:rsidR="00071D1C" w:rsidRPr="00A71D81" w:rsidRDefault="00071D1C" w:rsidP="00EF3662">
            <w:pPr>
              <w:jc w:val="center"/>
              <w:rPr>
                <w:rFonts w:ascii="GHEA Grapalat" w:hAnsi="GHEA Grapalat"/>
                <w:sz w:val="18"/>
              </w:rPr>
            </w:pPr>
          </w:p>
        </w:tc>
        <w:tc>
          <w:tcPr>
            <w:tcW w:w="1012" w:type="dxa"/>
            <w:vMerge/>
            <w:vAlign w:val="center"/>
          </w:tcPr>
          <w:p w14:paraId="7F9FD80E" w14:textId="77777777" w:rsidR="00071D1C" w:rsidRPr="00A71D81" w:rsidRDefault="00071D1C" w:rsidP="00EF3662">
            <w:pPr>
              <w:jc w:val="center"/>
              <w:rPr>
                <w:rFonts w:ascii="GHEA Grapalat" w:hAnsi="GHEA Grapalat"/>
                <w:sz w:val="18"/>
              </w:rPr>
            </w:pPr>
          </w:p>
        </w:tc>
        <w:tc>
          <w:tcPr>
            <w:tcW w:w="1089" w:type="dxa"/>
            <w:vMerge/>
            <w:vAlign w:val="center"/>
          </w:tcPr>
          <w:p w14:paraId="32308719" w14:textId="77777777" w:rsidR="00071D1C" w:rsidRPr="00A71D81" w:rsidRDefault="00071D1C" w:rsidP="00EF3662">
            <w:pPr>
              <w:jc w:val="center"/>
              <w:rPr>
                <w:rFonts w:ascii="GHEA Grapalat" w:hAnsi="GHEA Grapalat"/>
                <w:sz w:val="18"/>
              </w:rPr>
            </w:pPr>
          </w:p>
        </w:tc>
        <w:tc>
          <w:tcPr>
            <w:tcW w:w="1242" w:type="dxa"/>
            <w:vAlign w:val="center"/>
          </w:tcPr>
          <w:p w14:paraId="0ABBA739" w14:textId="77777777"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905" w:type="dxa"/>
            <w:vAlign w:val="center"/>
          </w:tcPr>
          <w:p w14:paraId="5C0AE0B7" w14:textId="77777777"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1834" w:type="dxa"/>
            <w:vAlign w:val="center"/>
          </w:tcPr>
          <w:p w14:paraId="285BB05D" w14:textId="77777777"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0F6E48" w:rsidRPr="003301B6" w14:paraId="2E64C25F" w14:textId="77777777" w:rsidTr="00535B0E">
        <w:trPr>
          <w:trHeight w:val="246"/>
        </w:trPr>
        <w:tc>
          <w:tcPr>
            <w:tcW w:w="1399" w:type="dxa"/>
          </w:tcPr>
          <w:p w14:paraId="616F865F" w14:textId="31BB1F39" w:rsidR="00071D1C" w:rsidRPr="00535B0E" w:rsidRDefault="00535B0E" w:rsidP="00EF3662">
            <w:pPr>
              <w:jc w:val="center"/>
              <w:rPr>
                <w:rFonts w:ascii="GHEA Grapalat" w:hAnsi="GHEA Grapalat"/>
                <w:sz w:val="20"/>
                <w:lang w:val="hy-AM"/>
              </w:rPr>
            </w:pPr>
            <w:r>
              <w:rPr>
                <w:rFonts w:ascii="GHEA Grapalat" w:hAnsi="GHEA Grapalat"/>
                <w:sz w:val="20"/>
                <w:lang w:val="hy-AM"/>
              </w:rPr>
              <w:t>1</w:t>
            </w:r>
          </w:p>
        </w:tc>
        <w:tc>
          <w:tcPr>
            <w:tcW w:w="1475" w:type="dxa"/>
          </w:tcPr>
          <w:p w14:paraId="0E82D118" w14:textId="21AAD507" w:rsidR="00071D1C" w:rsidRPr="00535B0E" w:rsidRDefault="00535B0E" w:rsidP="00EF3662">
            <w:pPr>
              <w:jc w:val="center"/>
              <w:rPr>
                <w:rFonts w:ascii="GHEA Grapalat" w:hAnsi="GHEA Grapalat"/>
                <w:sz w:val="20"/>
                <w:lang w:val="hy-AM"/>
              </w:rPr>
            </w:pPr>
            <w:r>
              <w:rPr>
                <w:rFonts w:ascii="GHEA Grapalat" w:hAnsi="GHEA Grapalat"/>
                <w:sz w:val="20"/>
                <w:lang w:val="hy-AM"/>
              </w:rPr>
              <w:t>44611200</w:t>
            </w:r>
          </w:p>
        </w:tc>
        <w:tc>
          <w:tcPr>
            <w:tcW w:w="1129" w:type="dxa"/>
          </w:tcPr>
          <w:p w14:paraId="4B9C2C62" w14:textId="6AD9AB96" w:rsidR="00071D1C" w:rsidRPr="00535B0E" w:rsidRDefault="00535B0E" w:rsidP="00EF3662">
            <w:pPr>
              <w:jc w:val="center"/>
              <w:rPr>
                <w:rFonts w:ascii="GHEA Grapalat" w:hAnsi="GHEA Grapalat"/>
                <w:sz w:val="20"/>
                <w:lang w:val="hy-AM"/>
              </w:rPr>
            </w:pPr>
            <w:r>
              <w:rPr>
                <w:rFonts w:ascii="GHEA Grapalat" w:hAnsi="GHEA Grapalat"/>
                <w:sz w:val="20"/>
                <w:lang w:val="hy-AM"/>
              </w:rPr>
              <w:t>Գազի Բալոն</w:t>
            </w:r>
          </w:p>
        </w:tc>
        <w:tc>
          <w:tcPr>
            <w:tcW w:w="1309" w:type="dxa"/>
          </w:tcPr>
          <w:p w14:paraId="415F7AF3" w14:textId="77777777" w:rsidR="00071D1C" w:rsidRPr="00A71D81" w:rsidRDefault="00071D1C" w:rsidP="00EF3662">
            <w:pPr>
              <w:jc w:val="center"/>
              <w:rPr>
                <w:rFonts w:ascii="GHEA Grapalat" w:hAnsi="GHEA Grapalat"/>
                <w:sz w:val="20"/>
              </w:rPr>
            </w:pPr>
          </w:p>
        </w:tc>
        <w:tc>
          <w:tcPr>
            <w:tcW w:w="1960" w:type="dxa"/>
          </w:tcPr>
          <w:p w14:paraId="06FCA3D5" w14:textId="623C17CE" w:rsidR="00071D1C" w:rsidRPr="00DA170A" w:rsidRDefault="00CB4880" w:rsidP="00EF3662">
            <w:pPr>
              <w:jc w:val="center"/>
              <w:rPr>
                <w:rFonts w:ascii="GHEA Grapalat" w:hAnsi="GHEA Grapalat"/>
                <w:sz w:val="20"/>
                <w:lang w:val="hy-AM"/>
              </w:rPr>
            </w:pPr>
            <w:r>
              <w:rPr>
                <w:rFonts w:ascii="GHEA Grapalat" w:hAnsi="GHEA Grapalat"/>
                <w:sz w:val="20"/>
                <w:lang w:val="hy-AM"/>
              </w:rPr>
              <w:t>Բնական</w:t>
            </w:r>
            <w:r>
              <w:rPr>
                <w:rFonts w:ascii="GHEA Grapalat" w:hAnsi="GHEA Grapalat"/>
                <w:sz w:val="20"/>
              </w:rPr>
              <w:t xml:space="preserve"> գազի համար նախատեսված բալոն  Մետաղապլաստե</w:t>
            </w:r>
            <w:r>
              <w:rPr>
                <w:rFonts w:ascii="GHEA Grapalat" w:hAnsi="GHEA Grapalat"/>
                <w:sz w:val="20"/>
              </w:rPr>
              <w:br/>
            </w:r>
            <w:r>
              <w:rPr>
                <w:rFonts w:ascii="GHEA Grapalat" w:hAnsi="GHEA Grapalat"/>
                <w:sz w:val="20"/>
                <w:lang w:val="hy-AM"/>
              </w:rPr>
              <w:t>Տարողությունը՝ 1․4 Խ/մ</w:t>
            </w:r>
            <w:r>
              <w:rPr>
                <w:rFonts w:ascii="GHEA Grapalat" w:hAnsi="GHEA Grapalat"/>
                <w:sz w:val="20"/>
                <w:lang w:val="hy-AM"/>
              </w:rPr>
              <w:br/>
              <w:t>Ծավալը՝ 70 լիտր</w:t>
            </w:r>
            <w:r w:rsidR="00DA170A">
              <w:rPr>
                <w:rFonts w:ascii="GHEA Grapalat" w:hAnsi="GHEA Grapalat"/>
                <w:sz w:val="20"/>
                <w:lang w:val="hy-AM"/>
              </w:rPr>
              <w:t>։</w:t>
            </w:r>
            <w:r w:rsidR="00DA170A">
              <w:rPr>
                <w:rFonts w:ascii="GHEA Grapalat" w:hAnsi="GHEA Grapalat"/>
                <w:sz w:val="20"/>
                <w:lang w:val="hy-AM"/>
              </w:rPr>
              <w:br/>
              <w:t xml:space="preserve">Փոխանցումատուփի </w:t>
            </w:r>
            <w:r w:rsidR="00DA170A">
              <w:rPr>
                <w:rFonts w:ascii="GHEA Grapalat" w:hAnsi="GHEA Grapalat"/>
                <w:sz w:val="20"/>
              </w:rPr>
              <w:t xml:space="preserve">( </w:t>
            </w:r>
            <w:r w:rsidR="00DA170A">
              <w:rPr>
                <w:rFonts w:ascii="GHEA Grapalat" w:hAnsi="GHEA Grapalat"/>
                <w:sz w:val="20"/>
                <w:lang w:val="hy-AM"/>
              </w:rPr>
              <w:t>ռեդուկտոր</w:t>
            </w:r>
            <w:r w:rsidR="00DA170A">
              <w:rPr>
                <w:rFonts w:ascii="GHEA Grapalat" w:hAnsi="GHEA Grapalat"/>
                <w:sz w:val="20"/>
              </w:rPr>
              <w:t xml:space="preserve">) </w:t>
            </w:r>
            <w:r w:rsidR="00DA170A">
              <w:rPr>
                <w:rFonts w:ascii="GHEA Grapalat" w:hAnsi="GHEA Grapalat"/>
                <w:sz w:val="20"/>
                <w:lang w:val="hy-AM"/>
              </w:rPr>
              <w:t>հետ։</w:t>
            </w:r>
          </w:p>
        </w:tc>
        <w:tc>
          <w:tcPr>
            <w:tcW w:w="872" w:type="dxa"/>
          </w:tcPr>
          <w:p w14:paraId="2525D6E8" w14:textId="6427C218" w:rsidR="00071D1C" w:rsidRPr="00535B0E" w:rsidRDefault="00535B0E" w:rsidP="00EF3662">
            <w:pPr>
              <w:jc w:val="center"/>
              <w:rPr>
                <w:rFonts w:ascii="GHEA Grapalat" w:hAnsi="GHEA Grapalat"/>
                <w:sz w:val="20"/>
                <w:lang w:val="hy-AM"/>
              </w:rPr>
            </w:pPr>
            <w:r>
              <w:rPr>
                <w:rFonts w:ascii="GHEA Grapalat" w:hAnsi="GHEA Grapalat"/>
                <w:sz w:val="20"/>
                <w:lang w:val="hy-AM"/>
              </w:rPr>
              <w:t>Հատ</w:t>
            </w:r>
          </w:p>
        </w:tc>
        <w:tc>
          <w:tcPr>
            <w:tcW w:w="971" w:type="dxa"/>
          </w:tcPr>
          <w:p w14:paraId="37B2426C" w14:textId="7733A557" w:rsidR="00071D1C" w:rsidRPr="00535B0E" w:rsidRDefault="00535B0E" w:rsidP="00EF3662">
            <w:pPr>
              <w:jc w:val="center"/>
              <w:rPr>
                <w:rFonts w:ascii="GHEA Grapalat" w:hAnsi="GHEA Grapalat"/>
                <w:sz w:val="20"/>
                <w:lang w:val="hy-AM"/>
              </w:rPr>
            </w:pPr>
            <w:r>
              <w:rPr>
                <w:rFonts w:ascii="GHEA Grapalat" w:hAnsi="GHEA Grapalat"/>
                <w:sz w:val="20"/>
                <w:lang w:val="hy-AM"/>
              </w:rPr>
              <w:t>139500</w:t>
            </w:r>
          </w:p>
        </w:tc>
        <w:tc>
          <w:tcPr>
            <w:tcW w:w="1012" w:type="dxa"/>
          </w:tcPr>
          <w:p w14:paraId="4CAAEF4B" w14:textId="135AE455" w:rsidR="00071D1C" w:rsidRPr="00535B0E" w:rsidRDefault="00535B0E" w:rsidP="00EF3662">
            <w:pPr>
              <w:jc w:val="center"/>
              <w:rPr>
                <w:rFonts w:ascii="GHEA Grapalat" w:hAnsi="GHEA Grapalat"/>
                <w:sz w:val="20"/>
                <w:lang w:val="hy-AM"/>
              </w:rPr>
            </w:pPr>
            <w:r>
              <w:rPr>
                <w:rFonts w:ascii="GHEA Grapalat" w:hAnsi="GHEA Grapalat"/>
                <w:sz w:val="20"/>
                <w:lang w:val="hy-AM"/>
              </w:rPr>
              <w:t>279000</w:t>
            </w:r>
          </w:p>
        </w:tc>
        <w:tc>
          <w:tcPr>
            <w:tcW w:w="1089" w:type="dxa"/>
          </w:tcPr>
          <w:p w14:paraId="54AAE3B7" w14:textId="20F64FBF" w:rsidR="00071D1C" w:rsidRPr="00535B0E" w:rsidRDefault="00535B0E" w:rsidP="00EF3662">
            <w:pPr>
              <w:jc w:val="center"/>
              <w:rPr>
                <w:rFonts w:ascii="GHEA Grapalat" w:hAnsi="GHEA Grapalat"/>
                <w:sz w:val="20"/>
                <w:lang w:val="hy-AM"/>
              </w:rPr>
            </w:pPr>
            <w:r>
              <w:rPr>
                <w:rFonts w:ascii="GHEA Grapalat" w:hAnsi="GHEA Grapalat"/>
                <w:sz w:val="20"/>
                <w:lang w:val="hy-AM"/>
              </w:rPr>
              <w:t>2</w:t>
            </w:r>
          </w:p>
        </w:tc>
        <w:tc>
          <w:tcPr>
            <w:tcW w:w="1242" w:type="dxa"/>
          </w:tcPr>
          <w:p w14:paraId="3AEECAA8" w14:textId="7D6F6ABB" w:rsidR="00071D1C" w:rsidRPr="00A71D81" w:rsidRDefault="00535B0E" w:rsidP="00EF3662">
            <w:pPr>
              <w:jc w:val="center"/>
              <w:rPr>
                <w:rFonts w:ascii="GHEA Grapalat" w:hAnsi="GHEA Grapalat"/>
                <w:sz w:val="20"/>
              </w:rPr>
            </w:pPr>
            <w:r>
              <w:rPr>
                <w:rFonts w:ascii="Sylfaen" w:hAnsi="Sylfaen" w:cs="Calibri"/>
                <w:color w:val="000000"/>
                <w:sz w:val="20"/>
                <w:szCs w:val="20"/>
              </w:rPr>
              <w:t>ք</w:t>
            </w:r>
            <w:r>
              <w:rPr>
                <w:rFonts w:ascii="MS Mincho" w:eastAsia="MS Mincho" w:hAnsi="MS Mincho" w:cs="MS Mincho" w:hint="eastAsia"/>
                <w:color w:val="000000"/>
                <w:sz w:val="20"/>
                <w:szCs w:val="20"/>
              </w:rPr>
              <w:t>․</w:t>
            </w:r>
            <w:r>
              <w:rPr>
                <w:rFonts w:ascii="Sylfaen" w:hAnsi="Sylfaen" w:cs="Calibri"/>
                <w:color w:val="000000"/>
                <w:sz w:val="20"/>
                <w:szCs w:val="20"/>
              </w:rPr>
              <w:t>Վեդի, Թումանյան 6</w:t>
            </w:r>
          </w:p>
        </w:tc>
        <w:tc>
          <w:tcPr>
            <w:tcW w:w="905" w:type="dxa"/>
          </w:tcPr>
          <w:p w14:paraId="75E16D70" w14:textId="245E1513" w:rsidR="00071D1C" w:rsidRPr="00535B0E" w:rsidRDefault="00535B0E" w:rsidP="00EF3662">
            <w:pPr>
              <w:jc w:val="center"/>
              <w:rPr>
                <w:rFonts w:ascii="GHEA Grapalat" w:hAnsi="GHEA Grapalat"/>
                <w:sz w:val="20"/>
                <w:lang w:val="hy-AM"/>
              </w:rPr>
            </w:pPr>
            <w:r>
              <w:rPr>
                <w:rFonts w:ascii="GHEA Grapalat" w:hAnsi="GHEA Grapalat"/>
                <w:sz w:val="20"/>
                <w:lang w:val="hy-AM"/>
              </w:rPr>
              <w:t>2</w:t>
            </w:r>
          </w:p>
        </w:tc>
        <w:tc>
          <w:tcPr>
            <w:tcW w:w="1834" w:type="dxa"/>
          </w:tcPr>
          <w:p w14:paraId="64305CCB" w14:textId="35B04B21" w:rsidR="00071D1C" w:rsidRPr="00535B0E" w:rsidRDefault="00535B0E" w:rsidP="00EF3662">
            <w:pPr>
              <w:jc w:val="center"/>
              <w:rPr>
                <w:rFonts w:ascii="GHEA Grapalat" w:hAnsi="GHEA Grapalat"/>
                <w:sz w:val="20"/>
                <w:lang w:val="hy-AM"/>
              </w:rPr>
            </w:pPr>
            <w:r w:rsidRPr="00535B0E">
              <w:rPr>
                <w:rFonts w:ascii="Sylfaen" w:hAnsi="Sylfaen" w:cs="Calibri"/>
                <w:color w:val="000000"/>
                <w:sz w:val="20"/>
                <w:szCs w:val="20"/>
                <w:lang w:val="hy-AM"/>
              </w:rPr>
              <w:t>2023թ  Պայմանագիրը ուժի մեջ մտնելուց հետո մատակարարումը ըստ պատվիրատուի ներկայացրած հայտի</w:t>
            </w:r>
          </w:p>
        </w:tc>
      </w:tr>
      <w:tr w:rsidR="00535B0E" w:rsidRPr="003301B6" w14:paraId="633B3CA8" w14:textId="77777777" w:rsidTr="00535B0E">
        <w:trPr>
          <w:trHeight w:val="246"/>
        </w:trPr>
        <w:tc>
          <w:tcPr>
            <w:tcW w:w="1399" w:type="dxa"/>
          </w:tcPr>
          <w:p w14:paraId="37E1E878" w14:textId="7292E24E" w:rsidR="00535B0E" w:rsidRDefault="00535B0E" w:rsidP="00535B0E">
            <w:pPr>
              <w:jc w:val="center"/>
              <w:rPr>
                <w:rFonts w:ascii="GHEA Grapalat" w:hAnsi="GHEA Grapalat"/>
                <w:sz w:val="20"/>
                <w:lang w:val="hy-AM"/>
              </w:rPr>
            </w:pPr>
            <w:r>
              <w:rPr>
                <w:rFonts w:ascii="GHEA Grapalat" w:hAnsi="GHEA Grapalat"/>
                <w:sz w:val="20"/>
                <w:lang w:val="hy-AM"/>
              </w:rPr>
              <w:t>2</w:t>
            </w:r>
          </w:p>
        </w:tc>
        <w:tc>
          <w:tcPr>
            <w:tcW w:w="1475" w:type="dxa"/>
          </w:tcPr>
          <w:p w14:paraId="70A012A4" w14:textId="4F958F03" w:rsidR="00535B0E" w:rsidRDefault="00535B0E" w:rsidP="00535B0E">
            <w:pPr>
              <w:jc w:val="center"/>
              <w:rPr>
                <w:rFonts w:ascii="GHEA Grapalat" w:hAnsi="GHEA Grapalat"/>
                <w:sz w:val="20"/>
                <w:lang w:val="hy-AM"/>
              </w:rPr>
            </w:pPr>
            <w:r>
              <w:rPr>
                <w:rFonts w:ascii="GHEA Grapalat" w:hAnsi="GHEA Grapalat"/>
                <w:sz w:val="20"/>
                <w:lang w:val="hy-AM"/>
              </w:rPr>
              <w:t>44611200</w:t>
            </w:r>
          </w:p>
        </w:tc>
        <w:tc>
          <w:tcPr>
            <w:tcW w:w="1129" w:type="dxa"/>
          </w:tcPr>
          <w:p w14:paraId="47F80F9E" w14:textId="379C5668" w:rsidR="00535B0E" w:rsidRDefault="00535B0E" w:rsidP="00535B0E">
            <w:pPr>
              <w:jc w:val="center"/>
              <w:rPr>
                <w:rFonts w:ascii="GHEA Grapalat" w:hAnsi="GHEA Grapalat"/>
                <w:sz w:val="20"/>
                <w:lang w:val="hy-AM"/>
              </w:rPr>
            </w:pPr>
            <w:r>
              <w:rPr>
                <w:rFonts w:ascii="GHEA Grapalat" w:hAnsi="GHEA Grapalat"/>
                <w:sz w:val="20"/>
                <w:lang w:val="hy-AM"/>
              </w:rPr>
              <w:t>Գազի Բալոն</w:t>
            </w:r>
          </w:p>
        </w:tc>
        <w:tc>
          <w:tcPr>
            <w:tcW w:w="1309" w:type="dxa"/>
          </w:tcPr>
          <w:p w14:paraId="127C0BEC" w14:textId="77777777" w:rsidR="00535B0E" w:rsidRPr="00A71D81" w:rsidRDefault="00535B0E" w:rsidP="00535B0E">
            <w:pPr>
              <w:jc w:val="center"/>
              <w:rPr>
                <w:rFonts w:ascii="GHEA Grapalat" w:hAnsi="GHEA Grapalat"/>
                <w:sz w:val="20"/>
              </w:rPr>
            </w:pPr>
          </w:p>
        </w:tc>
        <w:tc>
          <w:tcPr>
            <w:tcW w:w="1960" w:type="dxa"/>
          </w:tcPr>
          <w:p w14:paraId="3BE22950" w14:textId="78D8FEFF" w:rsidR="00535B0E" w:rsidRDefault="00DA170A" w:rsidP="00535B0E">
            <w:pPr>
              <w:jc w:val="center"/>
              <w:rPr>
                <w:rFonts w:ascii="GHEA Grapalat" w:hAnsi="GHEA Grapalat"/>
                <w:sz w:val="20"/>
                <w:lang w:val="hy-AM"/>
              </w:rPr>
            </w:pPr>
            <w:r>
              <w:rPr>
                <w:rFonts w:ascii="GHEA Grapalat" w:hAnsi="GHEA Grapalat"/>
                <w:sz w:val="20"/>
                <w:lang w:val="hy-AM"/>
              </w:rPr>
              <w:t>Բնական</w:t>
            </w:r>
            <w:r>
              <w:rPr>
                <w:rFonts w:ascii="GHEA Grapalat" w:hAnsi="GHEA Grapalat"/>
                <w:sz w:val="20"/>
              </w:rPr>
              <w:t xml:space="preserve"> գազի համար նախատեսված բալոն  Մետաղապլաստե</w:t>
            </w:r>
            <w:r>
              <w:rPr>
                <w:rFonts w:ascii="GHEA Grapalat" w:hAnsi="GHEA Grapalat"/>
                <w:sz w:val="20"/>
              </w:rPr>
              <w:br/>
            </w:r>
            <w:r>
              <w:rPr>
                <w:rFonts w:ascii="GHEA Grapalat" w:hAnsi="GHEA Grapalat"/>
                <w:sz w:val="20"/>
                <w:lang w:val="hy-AM"/>
              </w:rPr>
              <w:t>Տարողությունը՝ 2</w:t>
            </w:r>
            <w:r>
              <w:rPr>
                <w:rFonts w:ascii="Cambria Math" w:hAnsi="Cambria Math" w:cs="Cambria Math"/>
                <w:sz w:val="20"/>
                <w:lang w:val="hy-AM"/>
              </w:rPr>
              <w:t>․</w:t>
            </w:r>
            <w:r>
              <w:rPr>
                <w:rFonts w:ascii="GHEA Grapalat" w:hAnsi="GHEA Grapalat"/>
                <w:sz w:val="20"/>
                <w:lang w:val="hy-AM"/>
              </w:rPr>
              <w:t xml:space="preserve">2 </w:t>
            </w:r>
            <w:r>
              <w:rPr>
                <w:rFonts w:ascii="GHEA Grapalat" w:hAnsi="GHEA Grapalat" w:cs="GHEA Grapalat"/>
                <w:sz w:val="20"/>
                <w:lang w:val="hy-AM"/>
              </w:rPr>
              <w:t>Խ</w:t>
            </w:r>
            <w:r>
              <w:rPr>
                <w:rFonts w:ascii="GHEA Grapalat" w:hAnsi="GHEA Grapalat"/>
                <w:sz w:val="20"/>
                <w:lang w:val="hy-AM"/>
              </w:rPr>
              <w:t>/</w:t>
            </w:r>
            <w:r>
              <w:rPr>
                <w:rFonts w:ascii="GHEA Grapalat" w:hAnsi="GHEA Grapalat" w:cs="GHEA Grapalat"/>
                <w:sz w:val="20"/>
                <w:lang w:val="hy-AM"/>
              </w:rPr>
              <w:t>մ</w:t>
            </w:r>
            <w:r>
              <w:rPr>
                <w:rFonts w:ascii="GHEA Grapalat" w:hAnsi="GHEA Grapalat"/>
                <w:sz w:val="20"/>
                <w:lang w:val="hy-AM"/>
              </w:rPr>
              <w:br/>
              <w:t>Ծավալը՝ 110 լիտր։</w:t>
            </w:r>
            <w:r w:rsidR="00A112CA">
              <w:rPr>
                <w:rFonts w:ascii="GHEA Grapalat" w:hAnsi="GHEA Grapalat"/>
                <w:sz w:val="20"/>
                <w:lang w:val="hy-AM"/>
              </w:rPr>
              <w:br/>
            </w:r>
            <w:bookmarkStart w:id="9" w:name="_GoBack"/>
            <w:bookmarkEnd w:id="9"/>
            <w:r w:rsidR="00A112CA">
              <w:rPr>
                <w:rFonts w:ascii="GHEA Grapalat" w:hAnsi="GHEA Grapalat"/>
                <w:sz w:val="20"/>
                <w:lang w:val="hy-AM"/>
              </w:rPr>
              <w:t xml:space="preserve"> Փականի,  փականի </w:t>
            </w:r>
            <w:r>
              <w:rPr>
                <w:rFonts w:ascii="GHEA Grapalat" w:hAnsi="GHEA Grapalat"/>
                <w:sz w:val="20"/>
                <w:lang w:val="hy-AM"/>
              </w:rPr>
              <w:t>Շարիկի և Խողովակի հետ։</w:t>
            </w:r>
          </w:p>
        </w:tc>
        <w:tc>
          <w:tcPr>
            <w:tcW w:w="872" w:type="dxa"/>
          </w:tcPr>
          <w:p w14:paraId="6E57ADF6" w14:textId="6DCB8BF0" w:rsidR="00535B0E" w:rsidRDefault="00535B0E" w:rsidP="00535B0E">
            <w:pPr>
              <w:jc w:val="center"/>
              <w:rPr>
                <w:rFonts w:ascii="GHEA Grapalat" w:hAnsi="GHEA Grapalat"/>
                <w:sz w:val="20"/>
                <w:lang w:val="hy-AM"/>
              </w:rPr>
            </w:pPr>
            <w:r>
              <w:rPr>
                <w:rFonts w:ascii="GHEA Grapalat" w:hAnsi="GHEA Grapalat"/>
                <w:sz w:val="20"/>
                <w:lang w:val="hy-AM"/>
              </w:rPr>
              <w:t>Հատ</w:t>
            </w:r>
          </w:p>
        </w:tc>
        <w:tc>
          <w:tcPr>
            <w:tcW w:w="971" w:type="dxa"/>
          </w:tcPr>
          <w:p w14:paraId="34B9B6A5" w14:textId="09BEABBF" w:rsidR="00535B0E" w:rsidRDefault="00535B0E" w:rsidP="00535B0E">
            <w:pPr>
              <w:jc w:val="center"/>
              <w:rPr>
                <w:rFonts w:ascii="GHEA Grapalat" w:hAnsi="GHEA Grapalat"/>
                <w:sz w:val="20"/>
                <w:lang w:val="hy-AM"/>
              </w:rPr>
            </w:pPr>
            <w:r>
              <w:rPr>
                <w:rFonts w:ascii="GHEA Grapalat" w:hAnsi="GHEA Grapalat"/>
                <w:sz w:val="20"/>
                <w:lang w:val="hy-AM"/>
              </w:rPr>
              <w:t>167625</w:t>
            </w:r>
          </w:p>
        </w:tc>
        <w:tc>
          <w:tcPr>
            <w:tcW w:w="1012" w:type="dxa"/>
          </w:tcPr>
          <w:p w14:paraId="53A0B095" w14:textId="59B3C40F" w:rsidR="00535B0E" w:rsidRPr="00CB4880" w:rsidRDefault="006D66B9" w:rsidP="00535B0E">
            <w:pPr>
              <w:jc w:val="center"/>
              <w:rPr>
                <w:rFonts w:ascii="GHEA Grapalat" w:hAnsi="GHEA Grapalat"/>
                <w:sz w:val="20"/>
              </w:rPr>
            </w:pPr>
            <w:r>
              <w:rPr>
                <w:rFonts w:ascii="GHEA Grapalat" w:hAnsi="GHEA Grapalat"/>
                <w:sz w:val="20"/>
                <w:lang w:val="hy-AM"/>
              </w:rPr>
              <w:t>167625</w:t>
            </w:r>
          </w:p>
        </w:tc>
        <w:tc>
          <w:tcPr>
            <w:tcW w:w="1089" w:type="dxa"/>
          </w:tcPr>
          <w:p w14:paraId="56A31965" w14:textId="7B63F7C9" w:rsidR="00535B0E" w:rsidRDefault="006D66B9" w:rsidP="00535B0E">
            <w:pPr>
              <w:jc w:val="center"/>
              <w:rPr>
                <w:rFonts w:ascii="GHEA Grapalat" w:hAnsi="GHEA Grapalat"/>
                <w:sz w:val="20"/>
                <w:lang w:val="hy-AM"/>
              </w:rPr>
            </w:pPr>
            <w:r>
              <w:rPr>
                <w:rFonts w:ascii="GHEA Grapalat" w:hAnsi="GHEA Grapalat"/>
                <w:sz w:val="20"/>
                <w:lang w:val="hy-AM"/>
              </w:rPr>
              <w:t>1</w:t>
            </w:r>
          </w:p>
        </w:tc>
        <w:tc>
          <w:tcPr>
            <w:tcW w:w="1242" w:type="dxa"/>
          </w:tcPr>
          <w:p w14:paraId="4A122CA7" w14:textId="28FDD4FA" w:rsidR="00535B0E" w:rsidRDefault="00535B0E" w:rsidP="00535B0E">
            <w:pPr>
              <w:jc w:val="center"/>
              <w:rPr>
                <w:rFonts w:ascii="Sylfaen" w:hAnsi="Sylfaen" w:cs="Calibri"/>
                <w:color w:val="000000"/>
                <w:sz w:val="20"/>
                <w:szCs w:val="20"/>
              </w:rPr>
            </w:pPr>
            <w:r>
              <w:rPr>
                <w:rFonts w:ascii="Sylfaen" w:hAnsi="Sylfaen" w:cs="Calibri"/>
                <w:color w:val="000000"/>
                <w:sz w:val="20"/>
                <w:szCs w:val="20"/>
              </w:rPr>
              <w:t>ք</w:t>
            </w:r>
            <w:r>
              <w:rPr>
                <w:rFonts w:ascii="MS Mincho" w:eastAsia="MS Mincho" w:hAnsi="MS Mincho" w:cs="MS Mincho" w:hint="eastAsia"/>
                <w:color w:val="000000"/>
                <w:sz w:val="20"/>
                <w:szCs w:val="20"/>
              </w:rPr>
              <w:t>․</w:t>
            </w:r>
            <w:r>
              <w:rPr>
                <w:rFonts w:ascii="Sylfaen" w:hAnsi="Sylfaen" w:cs="Calibri"/>
                <w:color w:val="000000"/>
                <w:sz w:val="20"/>
                <w:szCs w:val="20"/>
              </w:rPr>
              <w:t>Վեդի, Թումանյան 6</w:t>
            </w:r>
          </w:p>
        </w:tc>
        <w:tc>
          <w:tcPr>
            <w:tcW w:w="905" w:type="dxa"/>
          </w:tcPr>
          <w:p w14:paraId="3647F143" w14:textId="58906A1C" w:rsidR="00535B0E" w:rsidRDefault="006D66B9" w:rsidP="00535B0E">
            <w:pPr>
              <w:jc w:val="center"/>
              <w:rPr>
                <w:rFonts w:ascii="GHEA Grapalat" w:hAnsi="GHEA Grapalat"/>
                <w:sz w:val="20"/>
                <w:lang w:val="hy-AM"/>
              </w:rPr>
            </w:pPr>
            <w:r>
              <w:rPr>
                <w:rFonts w:ascii="GHEA Grapalat" w:hAnsi="GHEA Grapalat"/>
                <w:sz w:val="20"/>
                <w:lang w:val="hy-AM"/>
              </w:rPr>
              <w:t>1</w:t>
            </w:r>
          </w:p>
        </w:tc>
        <w:tc>
          <w:tcPr>
            <w:tcW w:w="1834" w:type="dxa"/>
          </w:tcPr>
          <w:p w14:paraId="00FF7514" w14:textId="3267E83C" w:rsidR="00535B0E" w:rsidRPr="00535B0E" w:rsidRDefault="00535B0E" w:rsidP="00535B0E">
            <w:pPr>
              <w:jc w:val="center"/>
              <w:rPr>
                <w:rFonts w:ascii="Sylfaen" w:hAnsi="Sylfaen" w:cs="Calibri"/>
                <w:color w:val="000000"/>
                <w:sz w:val="20"/>
                <w:szCs w:val="20"/>
                <w:lang w:val="hy-AM"/>
              </w:rPr>
            </w:pPr>
            <w:r w:rsidRPr="00535B0E">
              <w:rPr>
                <w:rFonts w:ascii="Sylfaen" w:hAnsi="Sylfaen" w:cs="Calibri"/>
                <w:color w:val="000000"/>
                <w:sz w:val="20"/>
                <w:szCs w:val="20"/>
                <w:lang w:val="hy-AM"/>
              </w:rPr>
              <w:t>2023թ  Պայմանագիրը ուժի մեջ մտնելուց հետո մատակարարումը ըստ պատվիրատուի ներկայացրած հայտի</w:t>
            </w:r>
          </w:p>
        </w:tc>
      </w:tr>
      <w:tr w:rsidR="006D66B9" w:rsidRPr="003301B6" w14:paraId="4384C040" w14:textId="77777777" w:rsidTr="00535B0E">
        <w:trPr>
          <w:trHeight w:val="246"/>
        </w:trPr>
        <w:tc>
          <w:tcPr>
            <w:tcW w:w="1399" w:type="dxa"/>
          </w:tcPr>
          <w:p w14:paraId="1D24239F" w14:textId="56D03117" w:rsidR="006D66B9" w:rsidRDefault="006D66B9" w:rsidP="006D66B9">
            <w:pPr>
              <w:jc w:val="center"/>
              <w:rPr>
                <w:rFonts w:ascii="GHEA Grapalat" w:hAnsi="GHEA Grapalat"/>
                <w:sz w:val="20"/>
                <w:lang w:val="hy-AM"/>
              </w:rPr>
            </w:pPr>
            <w:r>
              <w:rPr>
                <w:rFonts w:ascii="GHEA Grapalat" w:hAnsi="GHEA Grapalat"/>
                <w:sz w:val="20"/>
                <w:lang w:val="hy-AM"/>
              </w:rPr>
              <w:t>3</w:t>
            </w:r>
          </w:p>
        </w:tc>
        <w:tc>
          <w:tcPr>
            <w:tcW w:w="1475" w:type="dxa"/>
          </w:tcPr>
          <w:p w14:paraId="0E775791" w14:textId="72A319FD" w:rsidR="006D66B9" w:rsidRDefault="006D66B9" w:rsidP="006D66B9">
            <w:pPr>
              <w:jc w:val="center"/>
              <w:rPr>
                <w:rFonts w:ascii="GHEA Grapalat" w:hAnsi="GHEA Grapalat"/>
                <w:sz w:val="20"/>
                <w:lang w:val="hy-AM"/>
              </w:rPr>
            </w:pPr>
            <w:r>
              <w:rPr>
                <w:rFonts w:ascii="GHEA Grapalat" w:hAnsi="GHEA Grapalat"/>
                <w:sz w:val="20"/>
                <w:lang w:val="hy-AM"/>
              </w:rPr>
              <w:t>44611200</w:t>
            </w:r>
          </w:p>
        </w:tc>
        <w:tc>
          <w:tcPr>
            <w:tcW w:w="1129" w:type="dxa"/>
          </w:tcPr>
          <w:p w14:paraId="1367101F" w14:textId="7628F7C4" w:rsidR="006D66B9" w:rsidRDefault="006D66B9" w:rsidP="006D66B9">
            <w:pPr>
              <w:jc w:val="center"/>
              <w:rPr>
                <w:rFonts w:ascii="GHEA Grapalat" w:hAnsi="GHEA Grapalat"/>
                <w:sz w:val="20"/>
                <w:lang w:val="hy-AM"/>
              </w:rPr>
            </w:pPr>
            <w:r>
              <w:rPr>
                <w:rFonts w:ascii="GHEA Grapalat" w:hAnsi="GHEA Grapalat"/>
                <w:sz w:val="20"/>
                <w:lang w:val="hy-AM"/>
              </w:rPr>
              <w:t xml:space="preserve">Գազի </w:t>
            </w:r>
            <w:r>
              <w:rPr>
                <w:rFonts w:ascii="GHEA Grapalat" w:hAnsi="GHEA Grapalat"/>
                <w:sz w:val="20"/>
                <w:lang w:val="hy-AM"/>
              </w:rPr>
              <w:lastRenderedPageBreak/>
              <w:t>Բալոն</w:t>
            </w:r>
          </w:p>
        </w:tc>
        <w:tc>
          <w:tcPr>
            <w:tcW w:w="1309" w:type="dxa"/>
          </w:tcPr>
          <w:p w14:paraId="73E242CF" w14:textId="77777777" w:rsidR="006D66B9" w:rsidRPr="00A71D81" w:rsidRDefault="006D66B9" w:rsidP="006D66B9">
            <w:pPr>
              <w:jc w:val="center"/>
              <w:rPr>
                <w:rFonts w:ascii="GHEA Grapalat" w:hAnsi="GHEA Grapalat"/>
                <w:sz w:val="20"/>
              </w:rPr>
            </w:pPr>
          </w:p>
        </w:tc>
        <w:tc>
          <w:tcPr>
            <w:tcW w:w="1960" w:type="dxa"/>
          </w:tcPr>
          <w:p w14:paraId="4A29FF54" w14:textId="275D2E29" w:rsidR="006D66B9" w:rsidRDefault="00DA170A" w:rsidP="006D66B9">
            <w:pPr>
              <w:jc w:val="center"/>
              <w:rPr>
                <w:rFonts w:ascii="GHEA Grapalat" w:hAnsi="GHEA Grapalat"/>
                <w:sz w:val="20"/>
                <w:lang w:val="hy-AM"/>
              </w:rPr>
            </w:pPr>
            <w:r>
              <w:rPr>
                <w:rFonts w:ascii="GHEA Grapalat" w:hAnsi="GHEA Grapalat"/>
                <w:sz w:val="20"/>
                <w:lang w:val="hy-AM"/>
              </w:rPr>
              <w:t>Բնական</w:t>
            </w:r>
            <w:r>
              <w:rPr>
                <w:rFonts w:ascii="GHEA Grapalat" w:hAnsi="GHEA Grapalat"/>
                <w:sz w:val="20"/>
              </w:rPr>
              <w:t xml:space="preserve"> գազի </w:t>
            </w:r>
            <w:r>
              <w:rPr>
                <w:rFonts w:ascii="GHEA Grapalat" w:hAnsi="GHEA Grapalat"/>
                <w:sz w:val="20"/>
              </w:rPr>
              <w:lastRenderedPageBreak/>
              <w:t>համար նախատեսված բալոն  Մետաղապլաստե</w:t>
            </w:r>
            <w:r>
              <w:rPr>
                <w:rFonts w:ascii="GHEA Grapalat" w:hAnsi="GHEA Grapalat"/>
                <w:sz w:val="20"/>
              </w:rPr>
              <w:br/>
            </w:r>
            <w:r>
              <w:rPr>
                <w:rFonts w:ascii="GHEA Grapalat" w:hAnsi="GHEA Grapalat"/>
                <w:sz w:val="20"/>
                <w:lang w:val="hy-AM"/>
              </w:rPr>
              <w:t xml:space="preserve">Տարողությունը՝ 1․8 </w:t>
            </w:r>
            <w:r>
              <w:rPr>
                <w:rFonts w:ascii="GHEA Grapalat" w:hAnsi="GHEA Grapalat" w:cs="GHEA Grapalat"/>
                <w:sz w:val="20"/>
                <w:lang w:val="hy-AM"/>
              </w:rPr>
              <w:t>Խ</w:t>
            </w:r>
            <w:r>
              <w:rPr>
                <w:rFonts w:ascii="GHEA Grapalat" w:hAnsi="GHEA Grapalat"/>
                <w:sz w:val="20"/>
                <w:lang w:val="hy-AM"/>
              </w:rPr>
              <w:t>/</w:t>
            </w:r>
            <w:r>
              <w:rPr>
                <w:rFonts w:ascii="GHEA Grapalat" w:hAnsi="GHEA Grapalat" w:cs="GHEA Grapalat"/>
                <w:sz w:val="20"/>
                <w:lang w:val="hy-AM"/>
              </w:rPr>
              <w:t>մ</w:t>
            </w:r>
            <w:r>
              <w:rPr>
                <w:rFonts w:ascii="GHEA Grapalat" w:hAnsi="GHEA Grapalat"/>
                <w:sz w:val="20"/>
                <w:lang w:val="hy-AM"/>
              </w:rPr>
              <w:br/>
              <w:t>Ծավալը՝ 90 լիտր։</w:t>
            </w:r>
            <w:r>
              <w:rPr>
                <w:rFonts w:ascii="GHEA Grapalat" w:hAnsi="GHEA Grapalat"/>
                <w:sz w:val="20"/>
                <w:lang w:val="hy-AM"/>
              </w:rPr>
              <w:br/>
            </w:r>
            <w:r w:rsidR="00A112CA">
              <w:rPr>
                <w:rFonts w:ascii="GHEA Grapalat" w:hAnsi="GHEA Grapalat"/>
                <w:sz w:val="20"/>
                <w:lang w:val="hy-AM"/>
              </w:rPr>
              <w:t>Փականի,  փականի Շարիկի և Խողովակի հետ։</w:t>
            </w:r>
          </w:p>
        </w:tc>
        <w:tc>
          <w:tcPr>
            <w:tcW w:w="872" w:type="dxa"/>
          </w:tcPr>
          <w:p w14:paraId="4835045E" w14:textId="110E9A4F" w:rsidR="006D66B9" w:rsidRDefault="006D66B9" w:rsidP="006D66B9">
            <w:pPr>
              <w:jc w:val="center"/>
              <w:rPr>
                <w:rFonts w:ascii="GHEA Grapalat" w:hAnsi="GHEA Grapalat"/>
                <w:sz w:val="20"/>
                <w:lang w:val="hy-AM"/>
              </w:rPr>
            </w:pPr>
            <w:r>
              <w:rPr>
                <w:rFonts w:ascii="GHEA Grapalat" w:hAnsi="GHEA Grapalat"/>
                <w:sz w:val="20"/>
                <w:lang w:val="hy-AM"/>
              </w:rPr>
              <w:lastRenderedPageBreak/>
              <w:t>Հատ</w:t>
            </w:r>
          </w:p>
        </w:tc>
        <w:tc>
          <w:tcPr>
            <w:tcW w:w="971" w:type="dxa"/>
          </w:tcPr>
          <w:p w14:paraId="34F57599" w14:textId="7842750E" w:rsidR="006D66B9" w:rsidRDefault="006D66B9" w:rsidP="006D66B9">
            <w:pPr>
              <w:jc w:val="center"/>
              <w:rPr>
                <w:rFonts w:ascii="GHEA Grapalat" w:hAnsi="GHEA Grapalat"/>
                <w:sz w:val="20"/>
                <w:lang w:val="hy-AM"/>
              </w:rPr>
            </w:pPr>
            <w:r>
              <w:rPr>
                <w:rFonts w:ascii="GHEA Grapalat" w:hAnsi="GHEA Grapalat"/>
                <w:sz w:val="20"/>
                <w:lang w:val="hy-AM"/>
              </w:rPr>
              <w:t>167625</w:t>
            </w:r>
          </w:p>
        </w:tc>
        <w:tc>
          <w:tcPr>
            <w:tcW w:w="1012" w:type="dxa"/>
          </w:tcPr>
          <w:p w14:paraId="47AD3431" w14:textId="43C3B99A" w:rsidR="006D66B9" w:rsidRDefault="006D66B9" w:rsidP="006D66B9">
            <w:pPr>
              <w:jc w:val="center"/>
              <w:rPr>
                <w:rFonts w:ascii="GHEA Grapalat" w:hAnsi="GHEA Grapalat"/>
                <w:sz w:val="20"/>
                <w:lang w:val="hy-AM"/>
              </w:rPr>
            </w:pPr>
            <w:r>
              <w:rPr>
                <w:rFonts w:ascii="GHEA Grapalat" w:hAnsi="GHEA Grapalat"/>
                <w:sz w:val="20"/>
                <w:lang w:val="hy-AM"/>
              </w:rPr>
              <w:t>502875</w:t>
            </w:r>
          </w:p>
        </w:tc>
        <w:tc>
          <w:tcPr>
            <w:tcW w:w="1089" w:type="dxa"/>
          </w:tcPr>
          <w:p w14:paraId="5AB80BD3" w14:textId="38385D68" w:rsidR="006D66B9" w:rsidRDefault="006D66B9" w:rsidP="006D66B9">
            <w:pPr>
              <w:jc w:val="center"/>
              <w:rPr>
                <w:rFonts w:ascii="GHEA Grapalat" w:hAnsi="GHEA Grapalat"/>
                <w:sz w:val="20"/>
                <w:lang w:val="hy-AM"/>
              </w:rPr>
            </w:pPr>
            <w:r>
              <w:rPr>
                <w:rFonts w:ascii="GHEA Grapalat" w:hAnsi="GHEA Grapalat"/>
                <w:sz w:val="20"/>
                <w:lang w:val="hy-AM"/>
              </w:rPr>
              <w:t>3</w:t>
            </w:r>
          </w:p>
        </w:tc>
        <w:tc>
          <w:tcPr>
            <w:tcW w:w="1242" w:type="dxa"/>
          </w:tcPr>
          <w:p w14:paraId="61AA7731" w14:textId="5C44ED16" w:rsidR="006D66B9" w:rsidRDefault="006D66B9" w:rsidP="006D66B9">
            <w:pPr>
              <w:jc w:val="center"/>
              <w:rPr>
                <w:rFonts w:ascii="Sylfaen" w:hAnsi="Sylfaen" w:cs="Calibri"/>
                <w:color w:val="000000"/>
                <w:sz w:val="20"/>
                <w:szCs w:val="20"/>
              </w:rPr>
            </w:pPr>
            <w:r>
              <w:rPr>
                <w:rFonts w:ascii="Sylfaen" w:hAnsi="Sylfaen" w:cs="Calibri"/>
                <w:color w:val="000000"/>
                <w:sz w:val="20"/>
                <w:szCs w:val="20"/>
              </w:rPr>
              <w:t>ք</w:t>
            </w:r>
            <w:r>
              <w:rPr>
                <w:rFonts w:ascii="MS Mincho" w:eastAsia="MS Mincho" w:hAnsi="MS Mincho" w:cs="MS Mincho" w:hint="eastAsia"/>
                <w:color w:val="000000"/>
                <w:sz w:val="20"/>
                <w:szCs w:val="20"/>
              </w:rPr>
              <w:t>․</w:t>
            </w:r>
            <w:r>
              <w:rPr>
                <w:rFonts w:ascii="Sylfaen" w:hAnsi="Sylfaen" w:cs="Calibri"/>
                <w:color w:val="000000"/>
                <w:sz w:val="20"/>
                <w:szCs w:val="20"/>
              </w:rPr>
              <w:t xml:space="preserve">Վեդի, </w:t>
            </w:r>
            <w:r>
              <w:rPr>
                <w:rFonts w:ascii="Sylfaen" w:hAnsi="Sylfaen" w:cs="Calibri"/>
                <w:color w:val="000000"/>
                <w:sz w:val="20"/>
                <w:szCs w:val="20"/>
              </w:rPr>
              <w:lastRenderedPageBreak/>
              <w:t>Թումանյան 6</w:t>
            </w:r>
          </w:p>
        </w:tc>
        <w:tc>
          <w:tcPr>
            <w:tcW w:w="905" w:type="dxa"/>
          </w:tcPr>
          <w:p w14:paraId="63AB6EF6" w14:textId="4E9577B0" w:rsidR="006D66B9" w:rsidRDefault="006D66B9" w:rsidP="006D66B9">
            <w:pPr>
              <w:jc w:val="center"/>
              <w:rPr>
                <w:rFonts w:ascii="GHEA Grapalat" w:hAnsi="GHEA Grapalat"/>
                <w:sz w:val="20"/>
                <w:lang w:val="hy-AM"/>
              </w:rPr>
            </w:pPr>
            <w:r>
              <w:rPr>
                <w:rFonts w:ascii="GHEA Grapalat" w:hAnsi="GHEA Grapalat"/>
                <w:sz w:val="20"/>
                <w:lang w:val="hy-AM"/>
              </w:rPr>
              <w:lastRenderedPageBreak/>
              <w:t>3</w:t>
            </w:r>
          </w:p>
        </w:tc>
        <w:tc>
          <w:tcPr>
            <w:tcW w:w="1834" w:type="dxa"/>
          </w:tcPr>
          <w:p w14:paraId="42CCBD3E" w14:textId="7F0F327E" w:rsidR="006D66B9" w:rsidRPr="00535B0E" w:rsidRDefault="006D66B9" w:rsidP="006D66B9">
            <w:pPr>
              <w:jc w:val="center"/>
              <w:rPr>
                <w:rFonts w:ascii="Sylfaen" w:hAnsi="Sylfaen" w:cs="Calibri"/>
                <w:color w:val="000000"/>
                <w:sz w:val="20"/>
                <w:szCs w:val="20"/>
                <w:lang w:val="hy-AM"/>
              </w:rPr>
            </w:pPr>
            <w:r w:rsidRPr="00535B0E">
              <w:rPr>
                <w:rFonts w:ascii="Sylfaen" w:hAnsi="Sylfaen" w:cs="Calibri"/>
                <w:color w:val="000000"/>
                <w:sz w:val="20"/>
                <w:szCs w:val="20"/>
                <w:lang w:val="hy-AM"/>
              </w:rPr>
              <w:t xml:space="preserve">2023թ  </w:t>
            </w:r>
            <w:r w:rsidRPr="00535B0E">
              <w:rPr>
                <w:rFonts w:ascii="Sylfaen" w:hAnsi="Sylfaen" w:cs="Calibri"/>
                <w:color w:val="000000"/>
                <w:sz w:val="20"/>
                <w:szCs w:val="20"/>
                <w:lang w:val="hy-AM"/>
              </w:rPr>
              <w:lastRenderedPageBreak/>
              <w:t>Պայմանագիրը ուժի մեջ մտնելուց հետո մատակարարումը ըստ պատվիրատուի ներկայացրած հայտի</w:t>
            </w:r>
          </w:p>
        </w:tc>
      </w:tr>
    </w:tbl>
    <w:p w14:paraId="736D82D2" w14:textId="77777777" w:rsidR="00D10B0C" w:rsidRPr="00535B0E" w:rsidRDefault="00D10B0C" w:rsidP="00EF3662">
      <w:pPr>
        <w:jc w:val="both"/>
        <w:rPr>
          <w:rFonts w:ascii="GHEA Grapalat" w:hAnsi="GHEA Grapalat"/>
          <w:sz w:val="20"/>
          <w:lang w:val="hy-AM"/>
        </w:rPr>
      </w:pPr>
    </w:p>
    <w:p w14:paraId="4B40BA5C" w14:textId="01C7D1CE" w:rsidR="00071D1C" w:rsidRPr="00A71D81" w:rsidRDefault="00071D1C" w:rsidP="00EF3662">
      <w:pPr>
        <w:jc w:val="both"/>
        <w:rPr>
          <w:rFonts w:ascii="GHEA Grapalat" w:hAnsi="GHEA Grapalat" w:cs="Sylfaen"/>
          <w:i/>
          <w:sz w:val="18"/>
          <w:szCs w:val="18"/>
          <w:lang w:val="pt-BR"/>
        </w:rPr>
      </w:pPr>
      <w:r w:rsidRPr="00535B0E">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3018C1F7" w14:textId="77777777" w:rsidR="00B259FD" w:rsidRPr="00D16F29" w:rsidRDefault="00B259FD" w:rsidP="00B259FD">
      <w:pPr>
        <w:jc w:val="right"/>
        <w:rPr>
          <w:rFonts w:ascii="Sylfaen" w:hAnsi="Sylfaen"/>
          <w:sz w:val="20"/>
          <w:szCs w:val="20"/>
          <w:lang w:val="hy-AM"/>
        </w:rPr>
      </w:pPr>
      <w:r w:rsidRPr="00D16F29">
        <w:rPr>
          <w:rFonts w:ascii="Sylfaen" w:hAnsi="Sylfaen" w:cs="Arial"/>
          <w:sz w:val="20"/>
          <w:szCs w:val="20"/>
          <w:lang w:val="hy-AM"/>
        </w:rPr>
        <w:t>Հավելված</w:t>
      </w:r>
      <w:r w:rsidRPr="00D16F29">
        <w:rPr>
          <w:rFonts w:ascii="Sylfaen" w:hAnsi="Sylfaen"/>
          <w:sz w:val="20"/>
          <w:szCs w:val="20"/>
          <w:lang w:val="hy-AM"/>
        </w:rPr>
        <w:t xml:space="preserve"> N 1</w:t>
      </w:r>
    </w:p>
    <w:p w14:paraId="40D5E1EB" w14:textId="77777777" w:rsidR="00B259FD" w:rsidRPr="00B259FD" w:rsidRDefault="00B259FD" w:rsidP="00B259FD">
      <w:pPr>
        <w:jc w:val="right"/>
        <w:rPr>
          <w:rFonts w:ascii="Sylfaen" w:hAnsi="Sylfaen"/>
          <w:sz w:val="20"/>
          <w:szCs w:val="20"/>
          <w:lang w:val="hy-AM"/>
        </w:rPr>
      </w:pPr>
      <w:r w:rsidRPr="00D16F29">
        <w:rPr>
          <w:rFonts w:ascii="Sylfaen" w:hAnsi="Sylfaen"/>
          <w:sz w:val="20"/>
          <w:szCs w:val="20"/>
          <w:lang w:val="hy-AM"/>
        </w:rPr>
        <w:t>20</w:t>
      </w:r>
      <w:r w:rsidRPr="00B259FD">
        <w:rPr>
          <w:rFonts w:ascii="Sylfaen" w:hAnsi="Sylfaen"/>
          <w:sz w:val="20"/>
          <w:szCs w:val="20"/>
          <w:lang w:val="hy-AM"/>
        </w:rPr>
        <w:t>23</w:t>
      </w:r>
      <w:r w:rsidRPr="00D16F29">
        <w:rPr>
          <w:rFonts w:ascii="Sylfaen" w:hAnsi="Sylfaen"/>
          <w:sz w:val="20"/>
          <w:szCs w:val="20"/>
          <w:lang w:val="hy-AM"/>
        </w:rPr>
        <w:t xml:space="preserve">  </w:t>
      </w:r>
      <w:r w:rsidRPr="00D16F29">
        <w:rPr>
          <w:rFonts w:ascii="Sylfaen" w:hAnsi="Sylfaen" w:cs="Arial"/>
          <w:sz w:val="20"/>
          <w:szCs w:val="20"/>
          <w:lang w:val="hy-AM"/>
        </w:rPr>
        <w:t>թ</w:t>
      </w:r>
      <w:r w:rsidRPr="00D16F29">
        <w:rPr>
          <w:rFonts w:ascii="Sylfaen" w:hAnsi="Sylfaen"/>
          <w:sz w:val="20"/>
          <w:szCs w:val="20"/>
          <w:lang w:val="hy-AM"/>
        </w:rPr>
        <w:t xml:space="preserve">. </w:t>
      </w:r>
      <w:r w:rsidRPr="00D16F29">
        <w:rPr>
          <w:rFonts w:ascii="Sylfaen" w:hAnsi="Sylfaen" w:cs="Arial"/>
          <w:sz w:val="20"/>
          <w:szCs w:val="20"/>
          <w:lang w:val="hy-AM"/>
        </w:rPr>
        <w:t>կնքված</w:t>
      </w:r>
      <w:r w:rsidRPr="00D16F29">
        <w:rPr>
          <w:rFonts w:ascii="Sylfaen" w:hAnsi="Sylfaen"/>
          <w:sz w:val="20"/>
          <w:szCs w:val="20"/>
          <w:lang w:val="hy-AM"/>
        </w:rPr>
        <w:t xml:space="preserve"> </w:t>
      </w:r>
      <w:r>
        <w:rPr>
          <w:rFonts w:ascii="Sylfaen" w:hAnsi="Sylfaen"/>
          <w:sz w:val="20"/>
          <w:szCs w:val="20"/>
          <w:lang w:val="hy-AM"/>
        </w:rPr>
        <w:br/>
      </w:r>
      <w:r w:rsidRPr="00B259FD">
        <w:rPr>
          <w:rFonts w:ascii="Sylfaen" w:hAnsi="Sylfaen" w:cs="Arial"/>
          <w:sz w:val="20"/>
          <w:szCs w:val="20"/>
          <w:lang w:val="hy-AM"/>
        </w:rPr>
        <w:t>ՎՀԿՍ</w:t>
      </w:r>
      <w:r w:rsidRPr="00D16F29">
        <w:rPr>
          <w:rFonts w:ascii="Sylfaen" w:hAnsi="Sylfaen"/>
          <w:sz w:val="20"/>
          <w:szCs w:val="20"/>
          <w:lang w:val="hy-AM"/>
        </w:rPr>
        <w:t>-</w:t>
      </w:r>
      <w:r w:rsidRPr="00D16F29">
        <w:rPr>
          <w:rFonts w:ascii="Sylfaen" w:hAnsi="Sylfaen" w:cs="Arial"/>
          <w:sz w:val="20"/>
          <w:szCs w:val="20"/>
          <w:lang w:val="hy-AM"/>
        </w:rPr>
        <w:t>ԳՀԱՊՁԲ</w:t>
      </w:r>
      <w:r w:rsidRPr="00D16F29">
        <w:rPr>
          <w:rFonts w:ascii="Sylfaen" w:hAnsi="Sylfaen"/>
          <w:sz w:val="20"/>
          <w:szCs w:val="20"/>
          <w:lang w:val="hy-AM"/>
        </w:rPr>
        <w:t>-</w:t>
      </w:r>
      <w:r w:rsidRPr="00B259FD">
        <w:rPr>
          <w:rFonts w:ascii="Sylfaen" w:hAnsi="Sylfaen"/>
          <w:sz w:val="20"/>
          <w:szCs w:val="20"/>
          <w:lang w:val="hy-AM"/>
        </w:rPr>
        <w:t>23/0</w:t>
      </w:r>
      <w:r>
        <w:rPr>
          <w:rFonts w:ascii="Sylfaen" w:hAnsi="Sylfaen"/>
          <w:sz w:val="20"/>
          <w:szCs w:val="20"/>
          <w:lang w:val="hy-AM"/>
        </w:rPr>
        <w:t>8</w:t>
      </w:r>
      <w:r w:rsidRPr="00B259FD">
        <w:rPr>
          <w:rFonts w:ascii="Sylfaen" w:hAnsi="Sylfaen"/>
          <w:sz w:val="20"/>
          <w:szCs w:val="20"/>
          <w:lang w:val="hy-AM"/>
        </w:rPr>
        <w:t xml:space="preserve">  </w:t>
      </w:r>
      <w:r w:rsidRPr="00D16F29">
        <w:rPr>
          <w:rFonts w:ascii="Sylfaen" w:hAnsi="Sylfaen" w:cs="Arial"/>
          <w:sz w:val="20"/>
          <w:szCs w:val="20"/>
          <w:lang w:val="hy-AM"/>
        </w:rPr>
        <w:t>ծածկագրով</w:t>
      </w:r>
      <w:r w:rsidRPr="00D16F29">
        <w:rPr>
          <w:rFonts w:ascii="Sylfaen" w:hAnsi="Sylfaen"/>
          <w:sz w:val="20"/>
          <w:szCs w:val="20"/>
          <w:lang w:val="hy-AM"/>
        </w:rPr>
        <w:t xml:space="preserve"> </w:t>
      </w:r>
      <w:r w:rsidRPr="00D16F29">
        <w:rPr>
          <w:rFonts w:ascii="Sylfaen" w:hAnsi="Sylfaen" w:cs="Arial"/>
          <w:sz w:val="20"/>
          <w:szCs w:val="20"/>
          <w:lang w:val="hy-AM"/>
        </w:rPr>
        <w:t>պայմանագրի</w:t>
      </w:r>
    </w:p>
    <w:p w14:paraId="7B9A80AB" w14:textId="77777777" w:rsidR="00071D1C" w:rsidRPr="00B259FD" w:rsidRDefault="00071D1C" w:rsidP="00EF3662">
      <w:pPr>
        <w:tabs>
          <w:tab w:val="left" w:pos="9540"/>
        </w:tabs>
        <w:rPr>
          <w:rFonts w:ascii="GHEA Grapalat" w:hAnsi="GHEA Grapalat"/>
          <w:sz w:val="20"/>
          <w:lang w:val="hy-AM"/>
        </w:rPr>
      </w:pPr>
    </w:p>
    <w:p w14:paraId="714727D0" w14:textId="77777777" w:rsidR="00071D1C" w:rsidRPr="00B259FD" w:rsidRDefault="00071D1C" w:rsidP="00EF3662">
      <w:pPr>
        <w:tabs>
          <w:tab w:val="left" w:pos="9540"/>
        </w:tabs>
        <w:rPr>
          <w:rFonts w:ascii="GHEA Grapalat" w:hAnsi="GHEA Grapalat"/>
          <w:sz w:val="20"/>
          <w:lang w:val="hy-AM"/>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798"/>
        <w:gridCol w:w="1709"/>
      </w:tblGrid>
      <w:tr w:rsidR="00071D1C" w:rsidRPr="00A71D81" w14:paraId="3DADF274" w14:textId="77777777" w:rsidTr="00A112CA">
        <w:tc>
          <w:tcPr>
            <w:tcW w:w="1492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3301B6" w14:paraId="3B23D777" w14:textId="77777777" w:rsidTr="00A112CA">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721" w:type="dxa"/>
            <w:gridSpan w:val="13"/>
            <w:vAlign w:val="center"/>
          </w:tcPr>
          <w:p w14:paraId="4355517C" w14:textId="77777777"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  թ-ին` ըստ ամիսների, այդ թվում**</w:t>
            </w:r>
          </w:p>
        </w:tc>
      </w:tr>
      <w:tr w:rsidR="00071D1C" w:rsidRPr="00A71D81" w14:paraId="4EA8CAC4" w14:textId="77777777" w:rsidTr="00A112CA">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798"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709"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A112CA" w:rsidRPr="00A112CA" w14:paraId="140D6FE5" w14:textId="77777777" w:rsidTr="00A112CA">
        <w:trPr>
          <w:trHeight w:val="1538"/>
        </w:trPr>
        <w:tc>
          <w:tcPr>
            <w:tcW w:w="1980" w:type="dxa"/>
          </w:tcPr>
          <w:p w14:paraId="3C77A349" w14:textId="7737CC6B" w:rsidR="00A112CA" w:rsidRPr="00A71D81" w:rsidRDefault="00A112CA" w:rsidP="00A112CA">
            <w:pPr>
              <w:jc w:val="center"/>
              <w:rPr>
                <w:rFonts w:ascii="GHEA Grapalat" w:hAnsi="GHEA Grapalat"/>
                <w:sz w:val="20"/>
                <w:lang w:val="es-ES"/>
              </w:rPr>
            </w:pPr>
            <w:r>
              <w:rPr>
                <w:rFonts w:ascii="GHEA Grapalat" w:hAnsi="GHEA Grapalat"/>
                <w:sz w:val="20"/>
                <w:lang w:val="hy-AM"/>
              </w:rPr>
              <w:t>1</w:t>
            </w:r>
          </w:p>
        </w:tc>
        <w:tc>
          <w:tcPr>
            <w:tcW w:w="2700" w:type="dxa"/>
          </w:tcPr>
          <w:p w14:paraId="54BFF871" w14:textId="32AA2A78" w:rsidR="00A112CA" w:rsidRPr="00A71D81" w:rsidRDefault="00A112CA" w:rsidP="00A112CA">
            <w:pPr>
              <w:jc w:val="center"/>
              <w:rPr>
                <w:rFonts w:ascii="GHEA Grapalat" w:hAnsi="GHEA Grapalat"/>
                <w:sz w:val="20"/>
                <w:lang w:val="es-ES"/>
              </w:rPr>
            </w:pPr>
            <w:r>
              <w:rPr>
                <w:rFonts w:ascii="GHEA Grapalat" w:hAnsi="GHEA Grapalat"/>
                <w:sz w:val="20"/>
                <w:lang w:val="hy-AM"/>
              </w:rPr>
              <w:t>44611200</w:t>
            </w:r>
          </w:p>
        </w:tc>
        <w:tc>
          <w:tcPr>
            <w:tcW w:w="2520" w:type="dxa"/>
          </w:tcPr>
          <w:p w14:paraId="63AAE77B" w14:textId="452C1256" w:rsidR="00A112CA" w:rsidRPr="00A71D81" w:rsidRDefault="00A112CA" w:rsidP="00A112CA">
            <w:pPr>
              <w:jc w:val="center"/>
              <w:rPr>
                <w:rFonts w:ascii="GHEA Grapalat" w:hAnsi="GHEA Grapalat"/>
                <w:sz w:val="20"/>
                <w:lang w:val="es-ES"/>
              </w:rPr>
            </w:pPr>
            <w:r>
              <w:rPr>
                <w:rFonts w:ascii="GHEA Grapalat" w:hAnsi="GHEA Grapalat"/>
                <w:sz w:val="20"/>
                <w:lang w:val="hy-AM"/>
              </w:rPr>
              <w:t>Գազի Բալոն</w:t>
            </w:r>
          </w:p>
        </w:tc>
        <w:tc>
          <w:tcPr>
            <w:tcW w:w="474" w:type="dxa"/>
          </w:tcPr>
          <w:p w14:paraId="765D51E5" w14:textId="1A66AA90" w:rsidR="00A112CA" w:rsidRPr="00A71D81" w:rsidRDefault="00A112CA" w:rsidP="00A112CA">
            <w:pPr>
              <w:jc w:val="center"/>
              <w:rPr>
                <w:rFonts w:ascii="GHEA Grapalat" w:hAnsi="GHEA Grapalat"/>
                <w:lang w:val="pt-BR"/>
              </w:rPr>
            </w:pPr>
          </w:p>
        </w:tc>
        <w:tc>
          <w:tcPr>
            <w:tcW w:w="474" w:type="dxa"/>
          </w:tcPr>
          <w:p w14:paraId="13D52C0D" w14:textId="35084C5F" w:rsidR="00A112CA" w:rsidRPr="00A71D81" w:rsidRDefault="00A112CA" w:rsidP="00A112CA">
            <w:pPr>
              <w:jc w:val="center"/>
              <w:rPr>
                <w:rFonts w:ascii="GHEA Grapalat" w:hAnsi="GHEA Grapalat"/>
                <w:lang w:val="pt-BR"/>
              </w:rPr>
            </w:pPr>
          </w:p>
        </w:tc>
        <w:tc>
          <w:tcPr>
            <w:tcW w:w="474" w:type="dxa"/>
          </w:tcPr>
          <w:p w14:paraId="445CF57D" w14:textId="60DDB8D2" w:rsidR="00A112CA" w:rsidRPr="00A71D81" w:rsidRDefault="00A112CA" w:rsidP="00A112CA">
            <w:pPr>
              <w:jc w:val="center"/>
              <w:rPr>
                <w:rFonts w:ascii="GHEA Grapalat" w:hAnsi="GHEA Grapalat" w:cs="Arial"/>
                <w:sz w:val="18"/>
                <w:szCs w:val="18"/>
                <w:lang w:val="pt-BR"/>
              </w:rPr>
            </w:pPr>
          </w:p>
        </w:tc>
        <w:tc>
          <w:tcPr>
            <w:tcW w:w="474" w:type="dxa"/>
          </w:tcPr>
          <w:p w14:paraId="7FF3CD51" w14:textId="3BB9C595" w:rsidR="00A112CA" w:rsidRPr="00A71D81" w:rsidRDefault="00A112CA" w:rsidP="00A112CA">
            <w:pPr>
              <w:jc w:val="center"/>
              <w:rPr>
                <w:rFonts w:ascii="GHEA Grapalat" w:hAnsi="GHEA Grapalat" w:cs="Arial"/>
                <w:sz w:val="18"/>
                <w:szCs w:val="18"/>
                <w:lang w:val="pt-BR"/>
              </w:rPr>
            </w:pPr>
          </w:p>
        </w:tc>
        <w:tc>
          <w:tcPr>
            <w:tcW w:w="474" w:type="dxa"/>
          </w:tcPr>
          <w:p w14:paraId="70C3E01D" w14:textId="6B411B1B" w:rsidR="00A112CA" w:rsidRPr="00A71D81" w:rsidRDefault="00A112CA" w:rsidP="00A112CA">
            <w:pPr>
              <w:jc w:val="center"/>
              <w:rPr>
                <w:rFonts w:ascii="GHEA Grapalat" w:hAnsi="GHEA Grapalat" w:cs="Arial"/>
                <w:sz w:val="18"/>
                <w:szCs w:val="18"/>
                <w:lang w:val="pt-BR"/>
              </w:rPr>
            </w:pPr>
          </w:p>
        </w:tc>
        <w:tc>
          <w:tcPr>
            <w:tcW w:w="474" w:type="dxa"/>
          </w:tcPr>
          <w:p w14:paraId="54EAC0F4" w14:textId="4B0072CE" w:rsidR="00A112CA" w:rsidRPr="00A71D81" w:rsidRDefault="00A112CA" w:rsidP="00A112CA">
            <w:pPr>
              <w:jc w:val="center"/>
              <w:rPr>
                <w:rFonts w:ascii="GHEA Grapalat" w:hAnsi="GHEA Grapalat" w:cs="Arial"/>
                <w:sz w:val="18"/>
                <w:szCs w:val="18"/>
                <w:lang w:val="pt-BR"/>
              </w:rPr>
            </w:pPr>
          </w:p>
        </w:tc>
        <w:tc>
          <w:tcPr>
            <w:tcW w:w="474" w:type="dxa"/>
          </w:tcPr>
          <w:p w14:paraId="485B937D" w14:textId="4E9526DB" w:rsidR="00A112CA" w:rsidRPr="00A71D81" w:rsidRDefault="00A112CA" w:rsidP="00A112CA">
            <w:pPr>
              <w:jc w:val="center"/>
              <w:rPr>
                <w:rFonts w:ascii="GHEA Grapalat" w:hAnsi="GHEA Grapalat" w:cs="Arial"/>
                <w:sz w:val="18"/>
                <w:szCs w:val="18"/>
                <w:lang w:val="pt-BR"/>
              </w:rPr>
            </w:pPr>
          </w:p>
        </w:tc>
        <w:tc>
          <w:tcPr>
            <w:tcW w:w="474" w:type="dxa"/>
          </w:tcPr>
          <w:p w14:paraId="19B77F4E" w14:textId="5AE2EC6E" w:rsidR="00A112CA" w:rsidRPr="00A71D81" w:rsidRDefault="00A112CA" w:rsidP="00A112CA">
            <w:pPr>
              <w:jc w:val="center"/>
              <w:rPr>
                <w:rFonts w:ascii="GHEA Grapalat" w:hAnsi="GHEA Grapalat" w:cs="Arial"/>
                <w:sz w:val="18"/>
                <w:szCs w:val="18"/>
                <w:lang w:val="pt-BR"/>
              </w:rPr>
            </w:pPr>
          </w:p>
        </w:tc>
        <w:tc>
          <w:tcPr>
            <w:tcW w:w="474" w:type="dxa"/>
          </w:tcPr>
          <w:p w14:paraId="3BDA1587" w14:textId="43883195" w:rsidR="00A112CA" w:rsidRPr="00A71D81" w:rsidRDefault="00A112CA" w:rsidP="00A112CA">
            <w:pPr>
              <w:jc w:val="center"/>
              <w:rPr>
                <w:rFonts w:ascii="GHEA Grapalat" w:hAnsi="GHEA Grapalat" w:cs="Arial"/>
                <w:sz w:val="18"/>
                <w:szCs w:val="18"/>
                <w:lang w:val="pt-BR"/>
              </w:rPr>
            </w:pPr>
          </w:p>
        </w:tc>
        <w:tc>
          <w:tcPr>
            <w:tcW w:w="474" w:type="dxa"/>
          </w:tcPr>
          <w:p w14:paraId="41814414" w14:textId="43DAFF7D" w:rsidR="00A112CA" w:rsidRPr="00A71D81" w:rsidRDefault="00A112CA" w:rsidP="00A112CA">
            <w:pPr>
              <w:jc w:val="center"/>
              <w:rPr>
                <w:rFonts w:ascii="GHEA Grapalat" w:hAnsi="GHEA Grapalat" w:cs="Arial"/>
                <w:sz w:val="18"/>
                <w:szCs w:val="18"/>
                <w:lang w:val="pt-BR"/>
              </w:rPr>
            </w:pPr>
          </w:p>
        </w:tc>
        <w:tc>
          <w:tcPr>
            <w:tcW w:w="474" w:type="dxa"/>
          </w:tcPr>
          <w:p w14:paraId="4A9421FF" w14:textId="3D8C2101" w:rsidR="00A112CA" w:rsidRPr="00A71D81" w:rsidRDefault="00A112CA" w:rsidP="00A112CA">
            <w:pPr>
              <w:jc w:val="center"/>
              <w:rPr>
                <w:rFonts w:ascii="GHEA Grapalat" w:hAnsi="GHEA Grapalat" w:cs="Arial"/>
                <w:sz w:val="18"/>
                <w:szCs w:val="18"/>
                <w:lang w:val="pt-BR"/>
              </w:rPr>
            </w:pPr>
          </w:p>
        </w:tc>
        <w:tc>
          <w:tcPr>
            <w:tcW w:w="798" w:type="dxa"/>
          </w:tcPr>
          <w:p w14:paraId="2FE908FB" w14:textId="77777777" w:rsidR="00A112CA" w:rsidRPr="00A71D81" w:rsidRDefault="00A112CA" w:rsidP="00A112CA">
            <w:pPr>
              <w:jc w:val="center"/>
              <w:rPr>
                <w:rFonts w:ascii="GHEA Grapalat" w:hAnsi="GHEA Grapalat"/>
                <w:sz w:val="20"/>
                <w:lang w:val="pt-BR"/>
              </w:rPr>
            </w:pPr>
          </w:p>
          <w:p w14:paraId="1A0A5AC1" w14:textId="77777777" w:rsidR="00A112CA" w:rsidRPr="00A71D81" w:rsidRDefault="00A112CA" w:rsidP="00A112CA">
            <w:pPr>
              <w:jc w:val="center"/>
              <w:rPr>
                <w:rFonts w:ascii="GHEA Grapalat" w:hAnsi="GHEA Grapalat"/>
                <w:sz w:val="20"/>
                <w:lang w:val="pt-BR"/>
              </w:rPr>
            </w:pPr>
          </w:p>
          <w:p w14:paraId="1A48623A" w14:textId="301F6BBE" w:rsidR="00A112CA" w:rsidRPr="00A71D81" w:rsidRDefault="00A112CA" w:rsidP="00A112CA">
            <w:pPr>
              <w:jc w:val="center"/>
              <w:rPr>
                <w:rFonts w:ascii="GHEA Grapalat" w:hAnsi="GHEA Grapalat" w:cs="Arial"/>
                <w:sz w:val="18"/>
                <w:szCs w:val="18"/>
                <w:lang w:val="pt-BR"/>
              </w:rPr>
            </w:pPr>
            <w:r>
              <w:rPr>
                <w:rFonts w:ascii="GHEA Grapalat" w:hAnsi="GHEA Grapalat"/>
                <w:sz w:val="20"/>
                <w:lang w:val="pt-BR"/>
              </w:rPr>
              <w:t>1</w:t>
            </w:r>
            <w:r>
              <w:rPr>
                <w:rFonts w:ascii="GHEA Grapalat" w:hAnsi="GHEA Grapalat"/>
                <w:sz w:val="20"/>
                <w:lang w:val="hy-AM"/>
              </w:rPr>
              <w:t>00</w:t>
            </w:r>
            <w:r w:rsidRPr="00A71D81">
              <w:rPr>
                <w:rFonts w:ascii="GHEA Grapalat" w:hAnsi="GHEA Grapalat"/>
                <w:sz w:val="20"/>
                <w:lang w:val="pt-BR"/>
              </w:rPr>
              <w:t xml:space="preserve"> %</w:t>
            </w:r>
          </w:p>
        </w:tc>
        <w:tc>
          <w:tcPr>
            <w:tcW w:w="1709" w:type="dxa"/>
          </w:tcPr>
          <w:p w14:paraId="65ED02D1" w14:textId="77777777" w:rsidR="00A112CA" w:rsidRPr="00A71D81" w:rsidRDefault="00A112CA" w:rsidP="00A112CA">
            <w:pPr>
              <w:jc w:val="center"/>
              <w:rPr>
                <w:rFonts w:ascii="GHEA Grapalat" w:hAnsi="GHEA Grapalat"/>
                <w:sz w:val="20"/>
                <w:lang w:val="pt-BR"/>
              </w:rPr>
            </w:pPr>
          </w:p>
          <w:p w14:paraId="5091EB29" w14:textId="77777777" w:rsidR="00A112CA" w:rsidRPr="00A71D81" w:rsidRDefault="00A112CA" w:rsidP="00A112CA">
            <w:pPr>
              <w:jc w:val="center"/>
              <w:rPr>
                <w:rFonts w:ascii="GHEA Grapalat" w:hAnsi="GHEA Grapalat"/>
                <w:sz w:val="20"/>
                <w:lang w:val="pt-BR"/>
              </w:rPr>
            </w:pPr>
          </w:p>
          <w:p w14:paraId="08F75891" w14:textId="42DDEE23" w:rsidR="00A112CA" w:rsidRPr="00A71D81" w:rsidRDefault="00A112CA" w:rsidP="00A112CA">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 xml:space="preserve"> %</w:t>
            </w:r>
          </w:p>
        </w:tc>
      </w:tr>
      <w:tr w:rsidR="00A112CA" w:rsidRPr="00A112CA" w14:paraId="21DD3021" w14:textId="77777777" w:rsidTr="00A112CA">
        <w:trPr>
          <w:trHeight w:val="1538"/>
        </w:trPr>
        <w:tc>
          <w:tcPr>
            <w:tcW w:w="1980" w:type="dxa"/>
          </w:tcPr>
          <w:p w14:paraId="7A2219DC" w14:textId="45B1641C" w:rsidR="00A112CA" w:rsidRDefault="00A112CA" w:rsidP="00A112CA">
            <w:pPr>
              <w:jc w:val="center"/>
              <w:rPr>
                <w:rFonts w:ascii="GHEA Grapalat" w:hAnsi="GHEA Grapalat"/>
                <w:sz w:val="20"/>
                <w:lang w:val="hy-AM"/>
              </w:rPr>
            </w:pPr>
            <w:r>
              <w:rPr>
                <w:rFonts w:ascii="GHEA Grapalat" w:hAnsi="GHEA Grapalat"/>
                <w:sz w:val="20"/>
                <w:lang w:val="hy-AM"/>
              </w:rPr>
              <w:t>2</w:t>
            </w:r>
          </w:p>
        </w:tc>
        <w:tc>
          <w:tcPr>
            <w:tcW w:w="2700" w:type="dxa"/>
          </w:tcPr>
          <w:p w14:paraId="0947058F" w14:textId="415A651B" w:rsidR="00A112CA" w:rsidRDefault="00A112CA" w:rsidP="00A112CA">
            <w:pPr>
              <w:jc w:val="center"/>
              <w:rPr>
                <w:rFonts w:ascii="GHEA Grapalat" w:hAnsi="GHEA Grapalat"/>
                <w:sz w:val="20"/>
                <w:lang w:val="hy-AM"/>
              </w:rPr>
            </w:pPr>
            <w:r>
              <w:rPr>
                <w:rFonts w:ascii="GHEA Grapalat" w:hAnsi="GHEA Grapalat"/>
                <w:sz w:val="20"/>
                <w:lang w:val="hy-AM"/>
              </w:rPr>
              <w:t>44611200</w:t>
            </w:r>
          </w:p>
        </w:tc>
        <w:tc>
          <w:tcPr>
            <w:tcW w:w="2520" w:type="dxa"/>
          </w:tcPr>
          <w:p w14:paraId="04AD0383" w14:textId="43E59BF8" w:rsidR="00A112CA" w:rsidRDefault="00A112CA" w:rsidP="00A112CA">
            <w:pPr>
              <w:jc w:val="center"/>
              <w:rPr>
                <w:rFonts w:ascii="GHEA Grapalat" w:hAnsi="GHEA Grapalat"/>
                <w:sz w:val="20"/>
                <w:lang w:val="hy-AM"/>
              </w:rPr>
            </w:pPr>
            <w:r>
              <w:rPr>
                <w:rFonts w:ascii="GHEA Grapalat" w:hAnsi="GHEA Grapalat"/>
                <w:sz w:val="20"/>
                <w:lang w:val="hy-AM"/>
              </w:rPr>
              <w:t>Գազի Բալոն</w:t>
            </w:r>
          </w:p>
        </w:tc>
        <w:tc>
          <w:tcPr>
            <w:tcW w:w="474" w:type="dxa"/>
          </w:tcPr>
          <w:p w14:paraId="7C6C73C8" w14:textId="77777777" w:rsidR="00A112CA" w:rsidRPr="00A71D81" w:rsidRDefault="00A112CA" w:rsidP="00A112CA">
            <w:pPr>
              <w:jc w:val="center"/>
              <w:rPr>
                <w:rFonts w:ascii="GHEA Grapalat" w:hAnsi="GHEA Grapalat"/>
                <w:sz w:val="20"/>
                <w:lang w:val="pt-BR"/>
              </w:rPr>
            </w:pPr>
          </w:p>
        </w:tc>
        <w:tc>
          <w:tcPr>
            <w:tcW w:w="474" w:type="dxa"/>
          </w:tcPr>
          <w:p w14:paraId="67A2AC86" w14:textId="77777777" w:rsidR="00A112CA" w:rsidRPr="00A71D81" w:rsidRDefault="00A112CA" w:rsidP="00A112CA">
            <w:pPr>
              <w:jc w:val="center"/>
              <w:rPr>
                <w:rFonts w:ascii="GHEA Grapalat" w:hAnsi="GHEA Grapalat"/>
                <w:sz w:val="20"/>
                <w:lang w:val="pt-BR"/>
              </w:rPr>
            </w:pPr>
          </w:p>
        </w:tc>
        <w:tc>
          <w:tcPr>
            <w:tcW w:w="474" w:type="dxa"/>
          </w:tcPr>
          <w:p w14:paraId="66C18E08" w14:textId="77777777" w:rsidR="00A112CA" w:rsidRPr="00A71D81" w:rsidRDefault="00A112CA" w:rsidP="00A112CA">
            <w:pPr>
              <w:jc w:val="center"/>
              <w:rPr>
                <w:rFonts w:ascii="GHEA Grapalat" w:hAnsi="GHEA Grapalat"/>
                <w:sz w:val="20"/>
                <w:lang w:val="pt-BR"/>
              </w:rPr>
            </w:pPr>
          </w:p>
        </w:tc>
        <w:tc>
          <w:tcPr>
            <w:tcW w:w="474" w:type="dxa"/>
          </w:tcPr>
          <w:p w14:paraId="2A72C4B0" w14:textId="77777777" w:rsidR="00A112CA" w:rsidRPr="00A71D81" w:rsidRDefault="00A112CA" w:rsidP="00A112CA">
            <w:pPr>
              <w:jc w:val="center"/>
              <w:rPr>
                <w:rFonts w:ascii="GHEA Grapalat" w:hAnsi="GHEA Grapalat"/>
                <w:sz w:val="20"/>
                <w:lang w:val="pt-BR"/>
              </w:rPr>
            </w:pPr>
          </w:p>
        </w:tc>
        <w:tc>
          <w:tcPr>
            <w:tcW w:w="474" w:type="dxa"/>
          </w:tcPr>
          <w:p w14:paraId="0FF0707A" w14:textId="77777777" w:rsidR="00A112CA" w:rsidRPr="00A71D81" w:rsidRDefault="00A112CA" w:rsidP="00A112CA">
            <w:pPr>
              <w:jc w:val="center"/>
              <w:rPr>
                <w:rFonts w:ascii="GHEA Grapalat" w:hAnsi="GHEA Grapalat"/>
                <w:sz w:val="20"/>
                <w:lang w:val="pt-BR"/>
              </w:rPr>
            </w:pPr>
          </w:p>
        </w:tc>
        <w:tc>
          <w:tcPr>
            <w:tcW w:w="474" w:type="dxa"/>
          </w:tcPr>
          <w:p w14:paraId="1617B850" w14:textId="77777777" w:rsidR="00A112CA" w:rsidRPr="00A71D81" w:rsidRDefault="00A112CA" w:rsidP="00A112CA">
            <w:pPr>
              <w:jc w:val="center"/>
              <w:rPr>
                <w:rFonts w:ascii="GHEA Grapalat" w:hAnsi="GHEA Grapalat"/>
                <w:sz w:val="20"/>
                <w:lang w:val="pt-BR"/>
              </w:rPr>
            </w:pPr>
          </w:p>
        </w:tc>
        <w:tc>
          <w:tcPr>
            <w:tcW w:w="474" w:type="dxa"/>
          </w:tcPr>
          <w:p w14:paraId="27068D30" w14:textId="77777777" w:rsidR="00A112CA" w:rsidRPr="00A71D81" w:rsidRDefault="00A112CA" w:rsidP="00A112CA">
            <w:pPr>
              <w:jc w:val="center"/>
              <w:rPr>
                <w:rFonts w:ascii="GHEA Grapalat" w:hAnsi="GHEA Grapalat"/>
                <w:sz w:val="20"/>
                <w:lang w:val="pt-BR"/>
              </w:rPr>
            </w:pPr>
          </w:p>
        </w:tc>
        <w:tc>
          <w:tcPr>
            <w:tcW w:w="474" w:type="dxa"/>
          </w:tcPr>
          <w:p w14:paraId="41631FC9" w14:textId="77777777" w:rsidR="00A112CA" w:rsidRPr="00A71D81" w:rsidRDefault="00A112CA" w:rsidP="00A112CA">
            <w:pPr>
              <w:jc w:val="center"/>
              <w:rPr>
                <w:rFonts w:ascii="GHEA Grapalat" w:hAnsi="GHEA Grapalat"/>
                <w:sz w:val="20"/>
                <w:lang w:val="pt-BR"/>
              </w:rPr>
            </w:pPr>
          </w:p>
        </w:tc>
        <w:tc>
          <w:tcPr>
            <w:tcW w:w="474" w:type="dxa"/>
          </w:tcPr>
          <w:p w14:paraId="12C74873" w14:textId="77777777" w:rsidR="00A112CA" w:rsidRPr="00A71D81" w:rsidRDefault="00A112CA" w:rsidP="00A112CA">
            <w:pPr>
              <w:jc w:val="center"/>
              <w:rPr>
                <w:rFonts w:ascii="GHEA Grapalat" w:hAnsi="GHEA Grapalat"/>
                <w:sz w:val="20"/>
                <w:lang w:val="pt-BR"/>
              </w:rPr>
            </w:pPr>
          </w:p>
        </w:tc>
        <w:tc>
          <w:tcPr>
            <w:tcW w:w="474" w:type="dxa"/>
          </w:tcPr>
          <w:p w14:paraId="023322DF" w14:textId="77777777" w:rsidR="00A112CA" w:rsidRPr="00A71D81" w:rsidRDefault="00A112CA" w:rsidP="00A112CA">
            <w:pPr>
              <w:jc w:val="center"/>
              <w:rPr>
                <w:rFonts w:ascii="GHEA Grapalat" w:hAnsi="GHEA Grapalat"/>
                <w:sz w:val="20"/>
                <w:lang w:val="pt-BR"/>
              </w:rPr>
            </w:pPr>
          </w:p>
        </w:tc>
        <w:tc>
          <w:tcPr>
            <w:tcW w:w="474" w:type="dxa"/>
          </w:tcPr>
          <w:p w14:paraId="7ECD763C" w14:textId="77777777" w:rsidR="00A112CA" w:rsidRPr="00A71D81" w:rsidRDefault="00A112CA" w:rsidP="00A112CA">
            <w:pPr>
              <w:jc w:val="center"/>
              <w:rPr>
                <w:rFonts w:ascii="GHEA Grapalat" w:hAnsi="GHEA Grapalat"/>
                <w:sz w:val="20"/>
                <w:lang w:val="pt-BR"/>
              </w:rPr>
            </w:pPr>
          </w:p>
        </w:tc>
        <w:tc>
          <w:tcPr>
            <w:tcW w:w="798" w:type="dxa"/>
          </w:tcPr>
          <w:p w14:paraId="2B3DE8F7" w14:textId="29887DEF" w:rsidR="00A112CA" w:rsidRPr="00A112CA" w:rsidRDefault="00A112CA" w:rsidP="00A112CA">
            <w:pPr>
              <w:jc w:val="center"/>
              <w:rPr>
                <w:rFonts w:ascii="GHEA Grapalat" w:hAnsi="GHEA Grapalat"/>
                <w:sz w:val="20"/>
              </w:rPr>
            </w:pPr>
            <w:r>
              <w:rPr>
                <w:rFonts w:ascii="GHEA Grapalat" w:hAnsi="GHEA Grapalat"/>
                <w:sz w:val="20"/>
                <w:lang w:val="hy-AM"/>
              </w:rPr>
              <w:t>100</w:t>
            </w:r>
            <w:r>
              <w:rPr>
                <w:rFonts w:ascii="GHEA Grapalat" w:hAnsi="GHEA Grapalat"/>
                <w:sz w:val="20"/>
              </w:rPr>
              <w:t>%</w:t>
            </w:r>
          </w:p>
        </w:tc>
        <w:tc>
          <w:tcPr>
            <w:tcW w:w="1709" w:type="dxa"/>
          </w:tcPr>
          <w:p w14:paraId="011F1E61" w14:textId="58BCF45F" w:rsidR="00A112CA" w:rsidRPr="00A112CA" w:rsidRDefault="00A112CA" w:rsidP="00A112CA">
            <w:pPr>
              <w:rPr>
                <w:rFonts w:ascii="GHEA Grapalat" w:hAnsi="GHEA Grapalat"/>
                <w:sz w:val="20"/>
              </w:rPr>
            </w:pPr>
            <w:r>
              <w:rPr>
                <w:rFonts w:ascii="GHEA Grapalat" w:hAnsi="GHEA Grapalat"/>
                <w:sz w:val="20"/>
              </w:rPr>
              <w:t xml:space="preserve">        100 %</w:t>
            </w:r>
          </w:p>
        </w:tc>
      </w:tr>
      <w:tr w:rsidR="00A112CA" w:rsidRPr="00A112CA" w14:paraId="74A71A50" w14:textId="77777777" w:rsidTr="00A112CA">
        <w:trPr>
          <w:trHeight w:val="1538"/>
        </w:trPr>
        <w:tc>
          <w:tcPr>
            <w:tcW w:w="1980" w:type="dxa"/>
          </w:tcPr>
          <w:p w14:paraId="0D038598" w14:textId="53FCF256" w:rsidR="00A112CA" w:rsidRDefault="00A112CA" w:rsidP="00A112CA">
            <w:pPr>
              <w:jc w:val="center"/>
              <w:rPr>
                <w:rFonts w:ascii="GHEA Grapalat" w:hAnsi="GHEA Grapalat"/>
                <w:sz w:val="20"/>
                <w:lang w:val="hy-AM"/>
              </w:rPr>
            </w:pPr>
            <w:r>
              <w:rPr>
                <w:rFonts w:ascii="GHEA Grapalat" w:hAnsi="GHEA Grapalat"/>
                <w:sz w:val="20"/>
                <w:lang w:val="hy-AM"/>
              </w:rPr>
              <w:t>3</w:t>
            </w:r>
          </w:p>
        </w:tc>
        <w:tc>
          <w:tcPr>
            <w:tcW w:w="2700" w:type="dxa"/>
          </w:tcPr>
          <w:p w14:paraId="5B28DF06" w14:textId="29E9A775" w:rsidR="00A112CA" w:rsidRDefault="00A112CA" w:rsidP="00A112CA">
            <w:pPr>
              <w:jc w:val="center"/>
              <w:rPr>
                <w:rFonts w:ascii="GHEA Grapalat" w:hAnsi="GHEA Grapalat"/>
                <w:sz w:val="20"/>
                <w:lang w:val="hy-AM"/>
              </w:rPr>
            </w:pPr>
            <w:r>
              <w:rPr>
                <w:rFonts w:ascii="GHEA Grapalat" w:hAnsi="GHEA Grapalat"/>
                <w:sz w:val="20"/>
                <w:lang w:val="hy-AM"/>
              </w:rPr>
              <w:t>44611200</w:t>
            </w:r>
          </w:p>
        </w:tc>
        <w:tc>
          <w:tcPr>
            <w:tcW w:w="2520" w:type="dxa"/>
          </w:tcPr>
          <w:p w14:paraId="4A00DBF8" w14:textId="03CA01A8" w:rsidR="00A112CA" w:rsidRDefault="00A112CA" w:rsidP="00A112CA">
            <w:pPr>
              <w:jc w:val="center"/>
              <w:rPr>
                <w:rFonts w:ascii="GHEA Grapalat" w:hAnsi="GHEA Grapalat"/>
                <w:sz w:val="20"/>
                <w:lang w:val="hy-AM"/>
              </w:rPr>
            </w:pPr>
            <w:r>
              <w:rPr>
                <w:rFonts w:ascii="GHEA Grapalat" w:hAnsi="GHEA Grapalat"/>
                <w:sz w:val="20"/>
                <w:lang w:val="hy-AM"/>
              </w:rPr>
              <w:t>Գազի Բալոն</w:t>
            </w:r>
          </w:p>
        </w:tc>
        <w:tc>
          <w:tcPr>
            <w:tcW w:w="474" w:type="dxa"/>
          </w:tcPr>
          <w:p w14:paraId="1E039D6D" w14:textId="77777777" w:rsidR="00A112CA" w:rsidRPr="00A71D81" w:rsidRDefault="00A112CA" w:rsidP="00A112CA">
            <w:pPr>
              <w:jc w:val="center"/>
              <w:rPr>
                <w:rFonts w:ascii="GHEA Grapalat" w:hAnsi="GHEA Grapalat"/>
                <w:sz w:val="20"/>
                <w:lang w:val="pt-BR"/>
              </w:rPr>
            </w:pPr>
          </w:p>
        </w:tc>
        <w:tc>
          <w:tcPr>
            <w:tcW w:w="474" w:type="dxa"/>
          </w:tcPr>
          <w:p w14:paraId="0BBB1A65" w14:textId="77777777" w:rsidR="00A112CA" w:rsidRPr="00A71D81" w:rsidRDefault="00A112CA" w:rsidP="00A112CA">
            <w:pPr>
              <w:jc w:val="center"/>
              <w:rPr>
                <w:rFonts w:ascii="GHEA Grapalat" w:hAnsi="GHEA Grapalat"/>
                <w:sz w:val="20"/>
                <w:lang w:val="pt-BR"/>
              </w:rPr>
            </w:pPr>
          </w:p>
        </w:tc>
        <w:tc>
          <w:tcPr>
            <w:tcW w:w="474" w:type="dxa"/>
          </w:tcPr>
          <w:p w14:paraId="23F04639" w14:textId="77777777" w:rsidR="00A112CA" w:rsidRPr="00A71D81" w:rsidRDefault="00A112CA" w:rsidP="00A112CA">
            <w:pPr>
              <w:jc w:val="center"/>
              <w:rPr>
                <w:rFonts w:ascii="GHEA Grapalat" w:hAnsi="GHEA Grapalat"/>
                <w:sz w:val="20"/>
                <w:lang w:val="pt-BR"/>
              </w:rPr>
            </w:pPr>
          </w:p>
        </w:tc>
        <w:tc>
          <w:tcPr>
            <w:tcW w:w="474" w:type="dxa"/>
          </w:tcPr>
          <w:p w14:paraId="53C2AEA8" w14:textId="77777777" w:rsidR="00A112CA" w:rsidRPr="00A71D81" w:rsidRDefault="00A112CA" w:rsidP="00A112CA">
            <w:pPr>
              <w:jc w:val="center"/>
              <w:rPr>
                <w:rFonts w:ascii="GHEA Grapalat" w:hAnsi="GHEA Grapalat"/>
                <w:sz w:val="20"/>
                <w:lang w:val="pt-BR"/>
              </w:rPr>
            </w:pPr>
          </w:p>
        </w:tc>
        <w:tc>
          <w:tcPr>
            <w:tcW w:w="474" w:type="dxa"/>
          </w:tcPr>
          <w:p w14:paraId="6EB3347A" w14:textId="77777777" w:rsidR="00A112CA" w:rsidRPr="00A71D81" w:rsidRDefault="00A112CA" w:rsidP="00A112CA">
            <w:pPr>
              <w:jc w:val="center"/>
              <w:rPr>
                <w:rFonts w:ascii="GHEA Grapalat" w:hAnsi="GHEA Grapalat"/>
                <w:sz w:val="20"/>
                <w:lang w:val="pt-BR"/>
              </w:rPr>
            </w:pPr>
          </w:p>
        </w:tc>
        <w:tc>
          <w:tcPr>
            <w:tcW w:w="474" w:type="dxa"/>
          </w:tcPr>
          <w:p w14:paraId="6BF1172A" w14:textId="77777777" w:rsidR="00A112CA" w:rsidRPr="00A71D81" w:rsidRDefault="00A112CA" w:rsidP="00A112CA">
            <w:pPr>
              <w:jc w:val="center"/>
              <w:rPr>
                <w:rFonts w:ascii="GHEA Grapalat" w:hAnsi="GHEA Grapalat"/>
                <w:sz w:val="20"/>
                <w:lang w:val="pt-BR"/>
              </w:rPr>
            </w:pPr>
          </w:p>
        </w:tc>
        <w:tc>
          <w:tcPr>
            <w:tcW w:w="474" w:type="dxa"/>
          </w:tcPr>
          <w:p w14:paraId="1B12A75D" w14:textId="77777777" w:rsidR="00A112CA" w:rsidRPr="00A71D81" w:rsidRDefault="00A112CA" w:rsidP="00A112CA">
            <w:pPr>
              <w:jc w:val="center"/>
              <w:rPr>
                <w:rFonts w:ascii="GHEA Grapalat" w:hAnsi="GHEA Grapalat"/>
                <w:sz w:val="20"/>
                <w:lang w:val="pt-BR"/>
              </w:rPr>
            </w:pPr>
          </w:p>
        </w:tc>
        <w:tc>
          <w:tcPr>
            <w:tcW w:w="474" w:type="dxa"/>
          </w:tcPr>
          <w:p w14:paraId="35AB4D10" w14:textId="77777777" w:rsidR="00A112CA" w:rsidRPr="00A71D81" w:rsidRDefault="00A112CA" w:rsidP="00A112CA">
            <w:pPr>
              <w:jc w:val="center"/>
              <w:rPr>
                <w:rFonts w:ascii="GHEA Grapalat" w:hAnsi="GHEA Grapalat"/>
                <w:sz w:val="20"/>
                <w:lang w:val="pt-BR"/>
              </w:rPr>
            </w:pPr>
          </w:p>
        </w:tc>
        <w:tc>
          <w:tcPr>
            <w:tcW w:w="474" w:type="dxa"/>
          </w:tcPr>
          <w:p w14:paraId="07B83416" w14:textId="77777777" w:rsidR="00A112CA" w:rsidRPr="00A71D81" w:rsidRDefault="00A112CA" w:rsidP="00A112CA">
            <w:pPr>
              <w:jc w:val="center"/>
              <w:rPr>
                <w:rFonts w:ascii="GHEA Grapalat" w:hAnsi="GHEA Grapalat"/>
                <w:sz w:val="20"/>
                <w:lang w:val="pt-BR"/>
              </w:rPr>
            </w:pPr>
          </w:p>
        </w:tc>
        <w:tc>
          <w:tcPr>
            <w:tcW w:w="474" w:type="dxa"/>
          </w:tcPr>
          <w:p w14:paraId="40B2D83B" w14:textId="77777777" w:rsidR="00A112CA" w:rsidRPr="00A71D81" w:rsidRDefault="00A112CA" w:rsidP="00A112CA">
            <w:pPr>
              <w:jc w:val="center"/>
              <w:rPr>
                <w:rFonts w:ascii="GHEA Grapalat" w:hAnsi="GHEA Grapalat"/>
                <w:sz w:val="20"/>
                <w:lang w:val="pt-BR"/>
              </w:rPr>
            </w:pPr>
          </w:p>
        </w:tc>
        <w:tc>
          <w:tcPr>
            <w:tcW w:w="474" w:type="dxa"/>
          </w:tcPr>
          <w:p w14:paraId="281E17AB" w14:textId="77777777" w:rsidR="00A112CA" w:rsidRPr="00A71D81" w:rsidRDefault="00A112CA" w:rsidP="00A112CA">
            <w:pPr>
              <w:jc w:val="center"/>
              <w:rPr>
                <w:rFonts w:ascii="GHEA Grapalat" w:hAnsi="GHEA Grapalat"/>
                <w:sz w:val="20"/>
                <w:lang w:val="pt-BR"/>
              </w:rPr>
            </w:pPr>
          </w:p>
        </w:tc>
        <w:tc>
          <w:tcPr>
            <w:tcW w:w="798" w:type="dxa"/>
          </w:tcPr>
          <w:p w14:paraId="257EB27F" w14:textId="75127805" w:rsidR="00A112CA" w:rsidRPr="00A112CA" w:rsidRDefault="00A112CA" w:rsidP="00A112CA">
            <w:pPr>
              <w:jc w:val="center"/>
              <w:rPr>
                <w:rFonts w:ascii="GHEA Grapalat" w:hAnsi="GHEA Grapalat"/>
                <w:sz w:val="20"/>
              </w:rPr>
            </w:pPr>
            <w:r>
              <w:rPr>
                <w:rFonts w:ascii="GHEA Grapalat" w:hAnsi="GHEA Grapalat"/>
                <w:sz w:val="20"/>
              </w:rPr>
              <w:t>100%</w:t>
            </w:r>
          </w:p>
        </w:tc>
        <w:tc>
          <w:tcPr>
            <w:tcW w:w="1709" w:type="dxa"/>
          </w:tcPr>
          <w:p w14:paraId="08926E88" w14:textId="10A73DED" w:rsidR="00A112CA" w:rsidRDefault="00A112CA" w:rsidP="00A112CA">
            <w:pPr>
              <w:rPr>
                <w:rFonts w:ascii="GHEA Grapalat" w:hAnsi="GHEA Grapalat"/>
                <w:sz w:val="20"/>
              </w:rPr>
            </w:pPr>
            <w:r>
              <w:rPr>
                <w:rFonts w:ascii="GHEA Grapalat" w:hAnsi="GHEA Grapalat"/>
                <w:sz w:val="20"/>
              </w:rPr>
              <w:t xml:space="preserve">         100%</w:t>
            </w:r>
          </w:p>
        </w:tc>
      </w:tr>
    </w:tbl>
    <w:p w14:paraId="628A6707" w14:textId="77777777" w:rsidR="00071D1C" w:rsidRPr="00A112CA" w:rsidRDefault="00071D1C" w:rsidP="00EF3662">
      <w:pPr>
        <w:rPr>
          <w:rFonts w:ascii="GHEA Grapalat" w:hAnsi="GHEA Grapalat"/>
          <w:i/>
          <w:sz w:val="18"/>
          <w:szCs w:val="18"/>
          <w:lang w:val="pt-BR"/>
        </w:rPr>
      </w:pPr>
    </w:p>
    <w:p w14:paraId="729F5247" w14:textId="77777777" w:rsidR="00071D1C" w:rsidRPr="00A71D81" w:rsidRDefault="00071D1C" w:rsidP="00EF3662">
      <w:pPr>
        <w:rPr>
          <w:rFonts w:ascii="GHEA Grapalat" w:hAnsi="GHEA Grapalat" w:cs="Sylfaen"/>
          <w:i/>
          <w:sz w:val="18"/>
          <w:szCs w:val="18"/>
          <w:lang w:val="pt-BR"/>
        </w:rPr>
      </w:pPr>
      <w:r w:rsidRPr="00A112CA">
        <w:rPr>
          <w:rFonts w:ascii="GHEA Grapalat" w:hAnsi="GHEA Grapalat"/>
          <w:i/>
          <w:sz w:val="18"/>
          <w:szCs w:val="18"/>
          <w:lang w:val="pt-BR"/>
        </w:rPr>
        <w:lastRenderedPageBreak/>
        <w:t xml:space="preserve">* </w:t>
      </w:r>
      <w:r w:rsidRPr="00A71D81">
        <w:rPr>
          <w:rFonts w:ascii="GHEA Grapalat" w:hAnsi="GHEA Grapalat" w:cs="Sylfaen"/>
          <w:i/>
          <w:sz w:val="18"/>
          <w:szCs w:val="18"/>
          <w:lang w:val="pt-BR"/>
        </w:rPr>
        <w:t>Վճարման</w:t>
      </w:r>
      <w:r w:rsidRPr="00A112CA">
        <w:rPr>
          <w:rFonts w:ascii="GHEA Grapalat" w:hAnsi="GHEA Grapalat" w:cs="Times Armenian"/>
          <w:i/>
          <w:sz w:val="18"/>
          <w:szCs w:val="18"/>
          <w:lang w:val="pt-BR"/>
        </w:rPr>
        <w:t xml:space="preserve"> </w:t>
      </w:r>
      <w:r w:rsidRPr="00A71D81">
        <w:rPr>
          <w:rFonts w:ascii="GHEA Grapalat" w:hAnsi="GHEA Grapalat" w:cs="Sylfaen"/>
          <w:i/>
          <w:sz w:val="18"/>
          <w:szCs w:val="18"/>
          <w:lang w:val="pt-BR"/>
        </w:rPr>
        <w:t>ենթակա</w:t>
      </w:r>
      <w:r w:rsidRPr="00A112CA">
        <w:rPr>
          <w:rFonts w:ascii="GHEA Grapalat" w:hAnsi="GHEA Grapalat" w:cs="Times Armenian"/>
          <w:i/>
          <w:sz w:val="18"/>
          <w:szCs w:val="18"/>
          <w:lang w:val="pt-BR"/>
        </w:rPr>
        <w:t xml:space="preserve"> </w:t>
      </w:r>
      <w:r w:rsidRPr="00A71D81">
        <w:rPr>
          <w:rFonts w:ascii="GHEA Grapalat" w:hAnsi="GHEA Grapalat" w:cs="Sylfaen"/>
          <w:i/>
          <w:sz w:val="18"/>
          <w:szCs w:val="18"/>
          <w:lang w:val="pt-BR"/>
        </w:rPr>
        <w:t>գումարները</w:t>
      </w:r>
      <w:r w:rsidRPr="00A112CA">
        <w:rPr>
          <w:rFonts w:ascii="GHEA Grapalat" w:hAnsi="GHEA Grapalat" w:cs="Times Armenian"/>
          <w:i/>
          <w:sz w:val="18"/>
          <w:szCs w:val="18"/>
          <w:lang w:val="pt-BR"/>
        </w:rPr>
        <w:t xml:space="preserve"> </w:t>
      </w:r>
      <w:r w:rsidRPr="00A71D81">
        <w:rPr>
          <w:rFonts w:ascii="GHEA Grapalat" w:hAnsi="GHEA Grapalat" w:cs="Sylfaen"/>
          <w:i/>
          <w:sz w:val="18"/>
          <w:szCs w:val="18"/>
          <w:lang w:val="pt-BR"/>
        </w:rPr>
        <w:t>ներկայացվում են աճողական</w:t>
      </w:r>
      <w:r w:rsidRPr="00A112CA">
        <w:rPr>
          <w:rFonts w:ascii="GHEA Grapalat" w:hAnsi="GHEA Grapalat" w:cs="Times Armenian"/>
          <w:i/>
          <w:sz w:val="18"/>
          <w:szCs w:val="18"/>
          <w:lang w:val="pt-BR"/>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6848CF42" w14:textId="77777777" w:rsidR="00B259FD" w:rsidRPr="00D16F29" w:rsidRDefault="00B259FD" w:rsidP="00B259FD">
      <w:pPr>
        <w:jc w:val="right"/>
        <w:rPr>
          <w:rFonts w:ascii="Sylfaen" w:hAnsi="Sylfaen"/>
          <w:sz w:val="20"/>
          <w:szCs w:val="20"/>
          <w:lang w:val="hy-AM"/>
        </w:rPr>
      </w:pPr>
      <w:r w:rsidRPr="00D16F29">
        <w:rPr>
          <w:rFonts w:ascii="Sylfaen" w:hAnsi="Sylfaen" w:cs="Arial"/>
          <w:sz w:val="20"/>
          <w:szCs w:val="20"/>
          <w:lang w:val="hy-AM"/>
        </w:rPr>
        <w:t>Հավելված</w:t>
      </w:r>
      <w:r w:rsidRPr="00D16F29">
        <w:rPr>
          <w:rFonts w:ascii="Sylfaen" w:hAnsi="Sylfaen"/>
          <w:sz w:val="20"/>
          <w:szCs w:val="20"/>
          <w:lang w:val="hy-AM"/>
        </w:rPr>
        <w:t xml:space="preserve"> N 1</w:t>
      </w:r>
    </w:p>
    <w:p w14:paraId="4C43FD7A" w14:textId="77777777" w:rsidR="00B259FD" w:rsidRPr="00B259FD" w:rsidRDefault="00B259FD" w:rsidP="00B259FD">
      <w:pPr>
        <w:jc w:val="right"/>
        <w:rPr>
          <w:rFonts w:ascii="Sylfaen" w:hAnsi="Sylfaen"/>
          <w:sz w:val="20"/>
          <w:szCs w:val="20"/>
          <w:lang w:val="hy-AM"/>
        </w:rPr>
      </w:pPr>
      <w:r w:rsidRPr="00D16F29">
        <w:rPr>
          <w:rFonts w:ascii="Sylfaen" w:hAnsi="Sylfaen"/>
          <w:sz w:val="20"/>
          <w:szCs w:val="20"/>
          <w:lang w:val="hy-AM"/>
        </w:rPr>
        <w:t>20</w:t>
      </w:r>
      <w:r w:rsidRPr="00B259FD">
        <w:rPr>
          <w:rFonts w:ascii="Sylfaen" w:hAnsi="Sylfaen"/>
          <w:sz w:val="20"/>
          <w:szCs w:val="20"/>
          <w:lang w:val="hy-AM"/>
        </w:rPr>
        <w:t>23</w:t>
      </w:r>
      <w:r w:rsidRPr="00D16F29">
        <w:rPr>
          <w:rFonts w:ascii="Sylfaen" w:hAnsi="Sylfaen"/>
          <w:sz w:val="20"/>
          <w:szCs w:val="20"/>
          <w:lang w:val="hy-AM"/>
        </w:rPr>
        <w:t xml:space="preserve">  </w:t>
      </w:r>
      <w:r w:rsidRPr="00D16F29">
        <w:rPr>
          <w:rFonts w:ascii="Sylfaen" w:hAnsi="Sylfaen" w:cs="Arial"/>
          <w:sz w:val="20"/>
          <w:szCs w:val="20"/>
          <w:lang w:val="hy-AM"/>
        </w:rPr>
        <w:t>թ</w:t>
      </w:r>
      <w:r w:rsidRPr="00D16F29">
        <w:rPr>
          <w:rFonts w:ascii="Sylfaen" w:hAnsi="Sylfaen"/>
          <w:sz w:val="20"/>
          <w:szCs w:val="20"/>
          <w:lang w:val="hy-AM"/>
        </w:rPr>
        <w:t xml:space="preserve">. </w:t>
      </w:r>
      <w:r w:rsidRPr="00D16F29">
        <w:rPr>
          <w:rFonts w:ascii="Sylfaen" w:hAnsi="Sylfaen" w:cs="Arial"/>
          <w:sz w:val="20"/>
          <w:szCs w:val="20"/>
          <w:lang w:val="hy-AM"/>
        </w:rPr>
        <w:t>կնքված</w:t>
      </w:r>
      <w:r w:rsidRPr="00D16F29">
        <w:rPr>
          <w:rFonts w:ascii="Sylfaen" w:hAnsi="Sylfaen"/>
          <w:sz w:val="20"/>
          <w:szCs w:val="20"/>
          <w:lang w:val="hy-AM"/>
        </w:rPr>
        <w:t xml:space="preserve"> </w:t>
      </w:r>
      <w:r>
        <w:rPr>
          <w:rFonts w:ascii="Sylfaen" w:hAnsi="Sylfaen"/>
          <w:sz w:val="20"/>
          <w:szCs w:val="20"/>
          <w:lang w:val="hy-AM"/>
        </w:rPr>
        <w:br/>
      </w:r>
      <w:r w:rsidRPr="00B259FD">
        <w:rPr>
          <w:rFonts w:ascii="Sylfaen" w:hAnsi="Sylfaen" w:cs="Arial"/>
          <w:sz w:val="20"/>
          <w:szCs w:val="20"/>
          <w:lang w:val="hy-AM"/>
        </w:rPr>
        <w:t>ՎՀԿՍ</w:t>
      </w:r>
      <w:r w:rsidRPr="00D16F29">
        <w:rPr>
          <w:rFonts w:ascii="Sylfaen" w:hAnsi="Sylfaen"/>
          <w:sz w:val="20"/>
          <w:szCs w:val="20"/>
          <w:lang w:val="hy-AM"/>
        </w:rPr>
        <w:t>-</w:t>
      </w:r>
      <w:r w:rsidRPr="00D16F29">
        <w:rPr>
          <w:rFonts w:ascii="Sylfaen" w:hAnsi="Sylfaen" w:cs="Arial"/>
          <w:sz w:val="20"/>
          <w:szCs w:val="20"/>
          <w:lang w:val="hy-AM"/>
        </w:rPr>
        <w:t>ԳՀԱՊՁԲ</w:t>
      </w:r>
      <w:r w:rsidRPr="00D16F29">
        <w:rPr>
          <w:rFonts w:ascii="Sylfaen" w:hAnsi="Sylfaen"/>
          <w:sz w:val="20"/>
          <w:szCs w:val="20"/>
          <w:lang w:val="hy-AM"/>
        </w:rPr>
        <w:t>-</w:t>
      </w:r>
      <w:r w:rsidRPr="00B259FD">
        <w:rPr>
          <w:rFonts w:ascii="Sylfaen" w:hAnsi="Sylfaen"/>
          <w:sz w:val="20"/>
          <w:szCs w:val="20"/>
          <w:lang w:val="hy-AM"/>
        </w:rPr>
        <w:t>23/0</w:t>
      </w:r>
      <w:r>
        <w:rPr>
          <w:rFonts w:ascii="Sylfaen" w:hAnsi="Sylfaen"/>
          <w:sz w:val="20"/>
          <w:szCs w:val="20"/>
          <w:lang w:val="hy-AM"/>
        </w:rPr>
        <w:t>8</w:t>
      </w:r>
      <w:r w:rsidRPr="00B259FD">
        <w:rPr>
          <w:rFonts w:ascii="Sylfaen" w:hAnsi="Sylfaen"/>
          <w:sz w:val="20"/>
          <w:szCs w:val="20"/>
          <w:lang w:val="hy-AM"/>
        </w:rPr>
        <w:t xml:space="preserve">  </w:t>
      </w:r>
      <w:r w:rsidRPr="00D16F29">
        <w:rPr>
          <w:rFonts w:ascii="Sylfaen" w:hAnsi="Sylfaen" w:cs="Arial"/>
          <w:sz w:val="20"/>
          <w:szCs w:val="20"/>
          <w:lang w:val="hy-AM"/>
        </w:rPr>
        <w:t>ծածկագրով</w:t>
      </w:r>
      <w:r w:rsidRPr="00D16F29">
        <w:rPr>
          <w:rFonts w:ascii="Sylfaen" w:hAnsi="Sylfaen"/>
          <w:sz w:val="20"/>
          <w:szCs w:val="20"/>
          <w:lang w:val="hy-AM"/>
        </w:rPr>
        <w:t xml:space="preserve"> </w:t>
      </w:r>
      <w:r w:rsidRPr="00D16F29">
        <w:rPr>
          <w:rFonts w:ascii="Sylfaen" w:hAnsi="Sylfaen" w:cs="Arial"/>
          <w:sz w:val="20"/>
          <w:szCs w:val="20"/>
          <w:lang w:val="hy-AM"/>
        </w:rPr>
        <w:t>պայմանագրի</w:t>
      </w:r>
    </w:p>
    <w:p w14:paraId="2174B2BD" w14:textId="77777777" w:rsidR="00071D1C" w:rsidRPr="00B259FD" w:rsidRDefault="00071D1C" w:rsidP="00EF3662">
      <w:pPr>
        <w:ind w:left="-142" w:firstLine="142"/>
        <w:jc w:val="center"/>
        <w:rPr>
          <w:rFonts w:ascii="GHEA Grapalat" w:hAnsi="GHEA Grapalat" w:cs="Sylfaen"/>
          <w:b/>
          <w:lang w:val="hy-AM"/>
        </w:rPr>
      </w:pPr>
    </w:p>
    <w:p w14:paraId="14F9B95B" w14:textId="77777777" w:rsidR="0038400D" w:rsidRPr="00B259FD"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3301B6"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cx1="http://schemas.microsoft.com/office/drawing/2015/9/8/chartex" xmlns:w15="http://schemas.microsoft.com/office/word/2012/wordml">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E12EA8">
              <w:rPr>
                <w:rFonts w:ascii="GHEA Grapalat" w:hAnsi="GHEA Grapalat"/>
                <w:iCs/>
                <w:color w:val="000000"/>
                <w:sz w:val="21"/>
                <w:szCs w:val="21"/>
                <w:lang w:val="hy-AM"/>
              </w:rPr>
              <w:t>Պայմանագրի</w:t>
            </w:r>
            <w:r w:rsidR="0038400D" w:rsidRPr="00A71D81">
              <w:rPr>
                <w:rFonts w:ascii="GHEA Grapalat" w:hAnsi="GHEA Grapalat"/>
                <w:iCs/>
                <w:color w:val="000000"/>
                <w:sz w:val="21"/>
                <w:szCs w:val="21"/>
                <w:lang w:val="pt-BR"/>
              </w:rPr>
              <w:t xml:space="preserve"> </w:t>
            </w:r>
            <w:r w:rsidR="0038400D" w:rsidRPr="00E12EA8">
              <w:rPr>
                <w:rFonts w:ascii="GHEA Grapalat" w:hAnsi="GHEA Grapalat"/>
                <w:iCs/>
                <w:color w:val="000000"/>
                <w:sz w:val="21"/>
                <w:szCs w:val="21"/>
                <w:lang w:val="hy-AM"/>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E12EA8">
              <w:rPr>
                <w:rFonts w:ascii="GHEA Grapalat" w:hAnsi="GHEA Grapalat"/>
                <w:iCs/>
                <w:color w:val="000000"/>
                <w:sz w:val="21"/>
                <w:szCs w:val="21"/>
                <w:lang w:val="hy-AM"/>
              </w:rPr>
              <w:t>գտնվելու</w:t>
            </w:r>
            <w:r w:rsidRPr="00A71D81">
              <w:rPr>
                <w:rFonts w:ascii="GHEA Grapalat" w:hAnsi="GHEA Grapalat"/>
                <w:iCs/>
                <w:color w:val="000000"/>
                <w:sz w:val="21"/>
                <w:szCs w:val="21"/>
                <w:lang w:val="pt-BR"/>
              </w:rPr>
              <w:t xml:space="preserve"> </w:t>
            </w:r>
            <w:r w:rsidRPr="00E12EA8">
              <w:rPr>
                <w:rFonts w:ascii="GHEA Grapalat" w:hAnsi="GHEA Grapalat"/>
                <w:iCs/>
                <w:color w:val="000000"/>
                <w:sz w:val="21"/>
                <w:szCs w:val="21"/>
                <w:lang w:val="hy-AM"/>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E12EA8">
              <w:rPr>
                <w:rFonts w:ascii="GHEA Grapalat" w:hAnsi="GHEA Grapalat"/>
                <w:iCs/>
                <w:color w:val="000000"/>
                <w:sz w:val="21"/>
                <w:szCs w:val="21"/>
                <w:lang w:val="hy-AM"/>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67601DBD" w14:textId="77777777" w:rsidR="00B259FD" w:rsidRPr="00D16F29" w:rsidRDefault="00B259FD" w:rsidP="00B259FD">
      <w:pPr>
        <w:jc w:val="right"/>
        <w:rPr>
          <w:rFonts w:ascii="Sylfaen" w:hAnsi="Sylfaen"/>
          <w:sz w:val="20"/>
          <w:szCs w:val="20"/>
          <w:lang w:val="hy-AM"/>
        </w:rPr>
      </w:pPr>
      <w:r w:rsidRPr="00D16F29">
        <w:rPr>
          <w:rFonts w:ascii="Sylfaen" w:hAnsi="Sylfaen" w:cs="Arial"/>
          <w:sz w:val="20"/>
          <w:szCs w:val="20"/>
          <w:lang w:val="hy-AM"/>
        </w:rPr>
        <w:t>Հավելված</w:t>
      </w:r>
      <w:r w:rsidRPr="00D16F29">
        <w:rPr>
          <w:rFonts w:ascii="Sylfaen" w:hAnsi="Sylfaen"/>
          <w:sz w:val="20"/>
          <w:szCs w:val="20"/>
          <w:lang w:val="hy-AM"/>
        </w:rPr>
        <w:t xml:space="preserve"> N 1</w:t>
      </w:r>
    </w:p>
    <w:p w14:paraId="6D61D57E" w14:textId="77777777" w:rsidR="00B259FD" w:rsidRPr="00B259FD" w:rsidRDefault="00B259FD" w:rsidP="00B259FD">
      <w:pPr>
        <w:jc w:val="right"/>
        <w:rPr>
          <w:rFonts w:ascii="Sylfaen" w:hAnsi="Sylfaen"/>
          <w:sz w:val="20"/>
          <w:szCs w:val="20"/>
          <w:lang w:val="hy-AM"/>
        </w:rPr>
      </w:pPr>
      <w:r w:rsidRPr="00D16F29">
        <w:rPr>
          <w:rFonts w:ascii="Sylfaen" w:hAnsi="Sylfaen"/>
          <w:sz w:val="20"/>
          <w:szCs w:val="20"/>
          <w:lang w:val="hy-AM"/>
        </w:rPr>
        <w:t>20</w:t>
      </w:r>
      <w:r w:rsidRPr="00B259FD">
        <w:rPr>
          <w:rFonts w:ascii="Sylfaen" w:hAnsi="Sylfaen"/>
          <w:sz w:val="20"/>
          <w:szCs w:val="20"/>
          <w:lang w:val="hy-AM"/>
        </w:rPr>
        <w:t>23</w:t>
      </w:r>
      <w:r w:rsidRPr="00D16F29">
        <w:rPr>
          <w:rFonts w:ascii="Sylfaen" w:hAnsi="Sylfaen"/>
          <w:sz w:val="20"/>
          <w:szCs w:val="20"/>
          <w:lang w:val="hy-AM"/>
        </w:rPr>
        <w:t xml:space="preserve">  </w:t>
      </w:r>
      <w:r w:rsidRPr="00D16F29">
        <w:rPr>
          <w:rFonts w:ascii="Sylfaen" w:hAnsi="Sylfaen" w:cs="Arial"/>
          <w:sz w:val="20"/>
          <w:szCs w:val="20"/>
          <w:lang w:val="hy-AM"/>
        </w:rPr>
        <w:t>թ</w:t>
      </w:r>
      <w:r w:rsidRPr="00D16F29">
        <w:rPr>
          <w:rFonts w:ascii="Sylfaen" w:hAnsi="Sylfaen"/>
          <w:sz w:val="20"/>
          <w:szCs w:val="20"/>
          <w:lang w:val="hy-AM"/>
        </w:rPr>
        <w:t xml:space="preserve">. </w:t>
      </w:r>
      <w:r w:rsidRPr="00D16F29">
        <w:rPr>
          <w:rFonts w:ascii="Sylfaen" w:hAnsi="Sylfaen" w:cs="Arial"/>
          <w:sz w:val="20"/>
          <w:szCs w:val="20"/>
          <w:lang w:val="hy-AM"/>
        </w:rPr>
        <w:t>կնքված</w:t>
      </w:r>
      <w:r w:rsidRPr="00D16F29">
        <w:rPr>
          <w:rFonts w:ascii="Sylfaen" w:hAnsi="Sylfaen"/>
          <w:sz w:val="20"/>
          <w:szCs w:val="20"/>
          <w:lang w:val="hy-AM"/>
        </w:rPr>
        <w:t xml:space="preserve"> </w:t>
      </w:r>
      <w:r>
        <w:rPr>
          <w:rFonts w:ascii="Sylfaen" w:hAnsi="Sylfaen"/>
          <w:sz w:val="20"/>
          <w:szCs w:val="20"/>
          <w:lang w:val="hy-AM"/>
        </w:rPr>
        <w:br/>
      </w:r>
      <w:r w:rsidRPr="00B259FD">
        <w:rPr>
          <w:rFonts w:ascii="Sylfaen" w:hAnsi="Sylfaen" w:cs="Arial"/>
          <w:sz w:val="20"/>
          <w:szCs w:val="20"/>
          <w:lang w:val="hy-AM"/>
        </w:rPr>
        <w:t>ՎՀԿՍ</w:t>
      </w:r>
      <w:r w:rsidRPr="00D16F29">
        <w:rPr>
          <w:rFonts w:ascii="Sylfaen" w:hAnsi="Sylfaen"/>
          <w:sz w:val="20"/>
          <w:szCs w:val="20"/>
          <w:lang w:val="hy-AM"/>
        </w:rPr>
        <w:t>-</w:t>
      </w:r>
      <w:r w:rsidRPr="00D16F29">
        <w:rPr>
          <w:rFonts w:ascii="Sylfaen" w:hAnsi="Sylfaen" w:cs="Arial"/>
          <w:sz w:val="20"/>
          <w:szCs w:val="20"/>
          <w:lang w:val="hy-AM"/>
        </w:rPr>
        <w:t>ԳՀԱՊՁԲ</w:t>
      </w:r>
      <w:r w:rsidRPr="00D16F29">
        <w:rPr>
          <w:rFonts w:ascii="Sylfaen" w:hAnsi="Sylfaen"/>
          <w:sz w:val="20"/>
          <w:szCs w:val="20"/>
          <w:lang w:val="hy-AM"/>
        </w:rPr>
        <w:t>-</w:t>
      </w:r>
      <w:r w:rsidRPr="00B259FD">
        <w:rPr>
          <w:rFonts w:ascii="Sylfaen" w:hAnsi="Sylfaen"/>
          <w:sz w:val="20"/>
          <w:szCs w:val="20"/>
          <w:lang w:val="hy-AM"/>
        </w:rPr>
        <w:t>23/0</w:t>
      </w:r>
      <w:r>
        <w:rPr>
          <w:rFonts w:ascii="Sylfaen" w:hAnsi="Sylfaen"/>
          <w:sz w:val="20"/>
          <w:szCs w:val="20"/>
          <w:lang w:val="hy-AM"/>
        </w:rPr>
        <w:t>8</w:t>
      </w:r>
      <w:r w:rsidRPr="00B259FD">
        <w:rPr>
          <w:rFonts w:ascii="Sylfaen" w:hAnsi="Sylfaen"/>
          <w:sz w:val="20"/>
          <w:szCs w:val="20"/>
          <w:lang w:val="hy-AM"/>
        </w:rPr>
        <w:t xml:space="preserve">  </w:t>
      </w:r>
      <w:r w:rsidRPr="00D16F29">
        <w:rPr>
          <w:rFonts w:ascii="Sylfaen" w:hAnsi="Sylfaen" w:cs="Arial"/>
          <w:sz w:val="20"/>
          <w:szCs w:val="20"/>
          <w:lang w:val="hy-AM"/>
        </w:rPr>
        <w:t>ծածկագրով</w:t>
      </w:r>
      <w:r w:rsidRPr="00D16F29">
        <w:rPr>
          <w:rFonts w:ascii="Sylfaen" w:hAnsi="Sylfaen"/>
          <w:sz w:val="20"/>
          <w:szCs w:val="20"/>
          <w:lang w:val="hy-AM"/>
        </w:rPr>
        <w:t xml:space="preserve"> </w:t>
      </w:r>
      <w:r w:rsidRPr="00D16F29">
        <w:rPr>
          <w:rFonts w:ascii="Sylfaen" w:hAnsi="Sylfaen" w:cs="Arial"/>
          <w:sz w:val="20"/>
          <w:szCs w:val="20"/>
          <w:lang w:val="hy-AM"/>
        </w:rPr>
        <w:t>պայմանագրի</w:t>
      </w:r>
    </w:p>
    <w:p w14:paraId="0184A674" w14:textId="77777777" w:rsidR="00071D1C" w:rsidRPr="00B259FD" w:rsidRDefault="00071D1C" w:rsidP="00EF3662">
      <w:pPr>
        <w:tabs>
          <w:tab w:val="left" w:pos="360"/>
          <w:tab w:val="left" w:pos="540"/>
        </w:tabs>
        <w:jc w:val="center"/>
        <w:rPr>
          <w:rFonts w:ascii="Sylfaen" w:hAnsi="Sylfaen" w:cs="Sylfaen"/>
          <w:b/>
          <w:bCs/>
          <w:lang w:val="hy-AM"/>
        </w:rPr>
      </w:pPr>
    </w:p>
    <w:p w14:paraId="58F2627E" w14:textId="77777777" w:rsidR="00071D1C" w:rsidRPr="00B259FD" w:rsidRDefault="00071D1C" w:rsidP="00EF3662">
      <w:pPr>
        <w:tabs>
          <w:tab w:val="left" w:pos="360"/>
          <w:tab w:val="left" w:pos="540"/>
        </w:tabs>
        <w:jc w:val="center"/>
        <w:rPr>
          <w:rFonts w:ascii="Sylfaen" w:hAnsi="Sylfaen" w:cs="Sylfaen"/>
          <w:b/>
          <w:bCs/>
          <w:lang w:val="hy-AM"/>
        </w:rPr>
      </w:pPr>
    </w:p>
    <w:p w14:paraId="65B95802" w14:textId="77777777" w:rsidR="00071D1C" w:rsidRPr="00B259FD" w:rsidRDefault="00071D1C" w:rsidP="00EF3662">
      <w:pPr>
        <w:ind w:left="-142" w:firstLine="142"/>
        <w:jc w:val="center"/>
        <w:rPr>
          <w:rFonts w:ascii="GHEA Grapalat" w:hAnsi="GHEA Grapalat" w:cs="Sylfaen"/>
          <w:lang w:val="hy-AM"/>
        </w:rPr>
      </w:pPr>
    </w:p>
    <w:p w14:paraId="12724109" w14:textId="77777777" w:rsidR="00071D1C" w:rsidRPr="00D16BB7" w:rsidRDefault="00071D1C" w:rsidP="00EF3662">
      <w:pPr>
        <w:jc w:val="center"/>
        <w:rPr>
          <w:rFonts w:ascii="GHEA Grapalat" w:hAnsi="GHEA Grapalat" w:cs="Sylfaen"/>
          <w:bCs/>
          <w:sz w:val="18"/>
          <w:szCs w:val="18"/>
          <w:lang w:val="hy-AM"/>
        </w:rPr>
      </w:pPr>
      <w:r w:rsidRPr="00D16BB7">
        <w:rPr>
          <w:rFonts w:ascii="GHEA Grapalat" w:hAnsi="GHEA Grapalat" w:cs="Sylfaen"/>
          <w:bCs/>
          <w:sz w:val="18"/>
          <w:szCs w:val="18"/>
          <w:lang w:val="hy-AM"/>
        </w:rPr>
        <w:t>ԱԿՏ    N</w:t>
      </w:r>
      <w:r w:rsidR="000F494F" w:rsidRPr="00D16BB7">
        <w:rPr>
          <w:rFonts w:ascii="GHEA Grapalat" w:hAnsi="GHEA Grapalat" w:cs="Sylfaen"/>
          <w:bCs/>
          <w:sz w:val="18"/>
          <w:szCs w:val="18"/>
          <w:lang w:val="hy-AM"/>
        </w:rPr>
        <w:t xml:space="preserve"> </w:t>
      </w:r>
      <w:r w:rsidR="000F494F" w:rsidRPr="00D16BB7">
        <w:rPr>
          <w:rFonts w:ascii="GHEA Grapalat" w:hAnsi="GHEA Grapalat" w:cs="Sylfaen"/>
          <w:bCs/>
          <w:sz w:val="18"/>
          <w:szCs w:val="18"/>
          <w:u w:val="single"/>
          <w:lang w:val="hy-AM"/>
        </w:rPr>
        <w:tab/>
      </w:r>
      <w:r w:rsidRPr="00D16BB7">
        <w:rPr>
          <w:rFonts w:ascii="GHEA Grapalat" w:hAnsi="GHEA Grapalat" w:cs="Sylfaen"/>
          <w:bCs/>
          <w:sz w:val="18"/>
          <w:szCs w:val="18"/>
          <w:lang w:val="hy-AM"/>
        </w:rPr>
        <w:t xml:space="preserve">           </w:t>
      </w:r>
    </w:p>
    <w:p w14:paraId="4435B6DC" w14:textId="77777777" w:rsidR="00071D1C" w:rsidRPr="00D16BB7" w:rsidRDefault="00071D1C" w:rsidP="00EF3662">
      <w:pPr>
        <w:tabs>
          <w:tab w:val="left" w:pos="360"/>
          <w:tab w:val="left" w:pos="540"/>
          <w:tab w:val="left" w:pos="2250"/>
        </w:tabs>
        <w:jc w:val="center"/>
        <w:rPr>
          <w:rFonts w:ascii="GHEA Grapalat" w:hAnsi="GHEA Grapalat" w:cs="Sylfaen"/>
          <w:bCs/>
          <w:sz w:val="18"/>
          <w:szCs w:val="18"/>
          <w:lang w:val="hy-AM"/>
        </w:rPr>
      </w:pPr>
      <w:r w:rsidRPr="00D16BB7">
        <w:rPr>
          <w:rFonts w:ascii="GHEA Grapalat" w:hAnsi="GHEA Grapalat" w:cs="Sylfaen"/>
          <w:bCs/>
          <w:sz w:val="18"/>
          <w:szCs w:val="18"/>
          <w:lang w:val="hy-AM"/>
        </w:rPr>
        <w:t xml:space="preserve">պայմանագրի արդյունքը Գնորդին հանձնելու փաստը ֆիքսելու վերաբերյալ                                                                                                                               </w:t>
      </w:r>
    </w:p>
    <w:p w14:paraId="5BB4DF6D" w14:textId="77777777" w:rsidR="00071D1C" w:rsidRPr="00D16BB7" w:rsidRDefault="00071D1C" w:rsidP="00EF3662">
      <w:pPr>
        <w:jc w:val="center"/>
        <w:rPr>
          <w:rFonts w:ascii="GHEA Grapalat" w:hAnsi="GHEA Grapalat" w:cs="Sylfaen"/>
          <w:b/>
          <w:bCs/>
          <w:sz w:val="18"/>
          <w:szCs w:val="18"/>
          <w:lang w:val="hy-AM"/>
        </w:rPr>
      </w:pPr>
      <w:r w:rsidRPr="00D16BB7">
        <w:rPr>
          <w:rFonts w:ascii="GHEA Grapalat" w:hAnsi="GHEA Grapalat" w:cs="Sylfaen"/>
          <w:bCs/>
          <w:sz w:val="18"/>
          <w:szCs w:val="18"/>
          <w:lang w:val="hy-AM"/>
        </w:rPr>
        <w:t xml:space="preserve">                                                                                                                        </w:t>
      </w:r>
    </w:p>
    <w:p w14:paraId="44EC39B4" w14:textId="77777777" w:rsidR="00071D1C" w:rsidRPr="00D16BB7" w:rsidRDefault="00071D1C" w:rsidP="00EF3662">
      <w:pPr>
        <w:tabs>
          <w:tab w:val="left" w:pos="360"/>
          <w:tab w:val="left" w:pos="540"/>
        </w:tabs>
        <w:rPr>
          <w:rFonts w:ascii="GHEA Grapalat" w:hAnsi="GHEA Grapalat" w:cs="Sylfaen"/>
          <w:sz w:val="18"/>
          <w:szCs w:val="22"/>
          <w:lang w:val="hy-AM"/>
        </w:rPr>
      </w:pPr>
    </w:p>
    <w:p w14:paraId="356E97D1" w14:textId="77777777" w:rsidR="000F494F" w:rsidRPr="00D16BB7" w:rsidRDefault="00071D1C" w:rsidP="000F494F">
      <w:pPr>
        <w:tabs>
          <w:tab w:val="left" w:pos="360"/>
          <w:tab w:val="left" w:pos="540"/>
        </w:tabs>
        <w:ind w:left="-540" w:firstLine="180"/>
        <w:jc w:val="both"/>
        <w:rPr>
          <w:rFonts w:ascii="GHEA Grapalat" w:hAnsi="GHEA Grapalat" w:cs="Sylfaen"/>
          <w:sz w:val="20"/>
          <w:lang w:val="hy-AM"/>
        </w:rPr>
      </w:pPr>
      <w:r w:rsidRPr="00D16BB7">
        <w:rPr>
          <w:rFonts w:ascii="GHEA Grapalat" w:hAnsi="GHEA Grapalat" w:cs="Sylfaen"/>
          <w:sz w:val="20"/>
          <w:lang w:val="hy-AM"/>
        </w:rPr>
        <w:tab/>
      </w:r>
      <w:r w:rsidRPr="00A71D81">
        <w:rPr>
          <w:rFonts w:ascii="GHEA Grapalat" w:hAnsi="GHEA Grapalat" w:cs="Sylfaen"/>
          <w:sz w:val="20"/>
          <w:lang w:val="hy-AM"/>
        </w:rPr>
        <w:t xml:space="preserve">Սույնով </w:t>
      </w:r>
      <w:r w:rsidRPr="00D16BB7">
        <w:rPr>
          <w:rFonts w:ascii="GHEA Grapalat" w:hAnsi="GHEA Grapalat" w:cs="Sylfaen"/>
          <w:sz w:val="20"/>
          <w:lang w:val="hy-AM"/>
        </w:rPr>
        <w:t>արձանագրվում է</w:t>
      </w:r>
      <w:r w:rsidRPr="00A71D81">
        <w:rPr>
          <w:rFonts w:ascii="GHEA Grapalat" w:hAnsi="GHEA Grapalat" w:cs="Sylfaen"/>
          <w:sz w:val="20"/>
          <w:lang w:val="hy-AM"/>
        </w:rPr>
        <w:t xml:space="preserve">, որ </w:t>
      </w:r>
      <w:r w:rsidR="000F494F" w:rsidRPr="00D16BB7">
        <w:rPr>
          <w:rFonts w:ascii="GHEA Grapalat" w:hAnsi="GHEA Grapalat" w:cs="Sylfaen"/>
          <w:sz w:val="20"/>
          <w:u w:val="single"/>
          <w:lang w:val="hy-AM"/>
        </w:rPr>
        <w:tab/>
      </w:r>
      <w:r w:rsidR="000F494F" w:rsidRPr="00D16BB7">
        <w:rPr>
          <w:rFonts w:ascii="GHEA Grapalat" w:hAnsi="GHEA Grapalat" w:cs="Sylfaen"/>
          <w:sz w:val="20"/>
          <w:u w:val="single"/>
          <w:lang w:val="hy-AM"/>
        </w:rPr>
        <w:tab/>
        <w:t xml:space="preserve">        </w:t>
      </w:r>
      <w:r w:rsidR="000F494F" w:rsidRPr="00D16BB7">
        <w:rPr>
          <w:rFonts w:ascii="GHEA Grapalat" w:hAnsi="GHEA Grapalat" w:cs="Sylfaen"/>
          <w:sz w:val="20"/>
          <w:lang w:val="hy-AM"/>
        </w:rPr>
        <w:t>-</w:t>
      </w:r>
      <w:r w:rsidRPr="00D16BB7">
        <w:rPr>
          <w:rFonts w:ascii="GHEA Grapalat" w:hAnsi="GHEA Grapalat" w:cs="Sylfaen"/>
          <w:sz w:val="20"/>
          <w:lang w:val="hy-AM"/>
        </w:rPr>
        <w:t xml:space="preserve">ի (այսուհետ` Գնորդ) </w:t>
      </w:r>
      <w:r w:rsidRPr="00A71D81">
        <w:rPr>
          <w:rFonts w:ascii="GHEA Grapalat" w:hAnsi="GHEA Grapalat" w:cs="Sylfaen"/>
          <w:sz w:val="20"/>
          <w:lang w:val="hy-AM"/>
        </w:rPr>
        <w:t xml:space="preserve">և </w:t>
      </w:r>
      <w:r w:rsidR="000F494F" w:rsidRPr="00D16BB7">
        <w:rPr>
          <w:rFonts w:ascii="GHEA Grapalat" w:hAnsi="GHEA Grapalat" w:cs="Sylfaen"/>
          <w:sz w:val="20"/>
          <w:lang w:val="hy-AM"/>
        </w:rPr>
        <w:t xml:space="preserve"> </w:t>
      </w:r>
      <w:r w:rsidR="000F494F" w:rsidRPr="00D16BB7">
        <w:rPr>
          <w:rFonts w:ascii="GHEA Grapalat" w:hAnsi="GHEA Grapalat" w:cs="Sylfaen"/>
          <w:sz w:val="20"/>
          <w:u w:val="single"/>
          <w:lang w:val="hy-AM"/>
        </w:rPr>
        <w:tab/>
      </w:r>
      <w:r w:rsidR="000F494F" w:rsidRPr="00D16BB7">
        <w:rPr>
          <w:rFonts w:ascii="GHEA Grapalat" w:hAnsi="GHEA Grapalat" w:cs="Sylfaen"/>
          <w:sz w:val="20"/>
          <w:u w:val="single"/>
          <w:lang w:val="hy-AM"/>
        </w:rPr>
        <w:tab/>
      </w:r>
      <w:r w:rsidR="000F494F" w:rsidRPr="00D16BB7">
        <w:rPr>
          <w:rFonts w:ascii="GHEA Grapalat" w:hAnsi="GHEA Grapalat" w:cs="Sylfaen"/>
          <w:sz w:val="20"/>
          <w:u w:val="single"/>
          <w:lang w:val="hy-AM"/>
        </w:rPr>
        <w:tab/>
      </w:r>
      <w:r w:rsidR="000F494F" w:rsidRPr="00D16BB7">
        <w:rPr>
          <w:rFonts w:ascii="GHEA Grapalat" w:hAnsi="GHEA Grapalat" w:cs="Sylfaen"/>
          <w:sz w:val="20"/>
          <w:u w:val="single"/>
          <w:lang w:val="hy-AM"/>
        </w:rPr>
        <w:tab/>
      </w:r>
    </w:p>
    <w:p w14:paraId="6EC2F634" w14:textId="77777777" w:rsidR="00071D1C" w:rsidRPr="00D16BB7" w:rsidRDefault="000F494F" w:rsidP="000F494F">
      <w:pPr>
        <w:tabs>
          <w:tab w:val="left" w:pos="360"/>
          <w:tab w:val="left" w:pos="540"/>
        </w:tabs>
        <w:ind w:left="-540" w:firstLine="180"/>
        <w:jc w:val="both"/>
        <w:rPr>
          <w:rFonts w:ascii="GHEA Grapalat" w:hAnsi="GHEA Grapalat" w:cs="Sylfaen"/>
          <w:sz w:val="12"/>
          <w:szCs w:val="16"/>
          <w:lang w:val="hy-AM"/>
        </w:rPr>
      </w:pPr>
      <w:r w:rsidRPr="00D16BB7">
        <w:rPr>
          <w:rFonts w:ascii="GHEA Grapalat" w:hAnsi="GHEA Grapalat" w:cs="Sylfaen"/>
          <w:sz w:val="20"/>
          <w:lang w:val="hy-AM"/>
        </w:rPr>
        <w:tab/>
      </w:r>
      <w:r w:rsidRPr="00D16BB7">
        <w:rPr>
          <w:rFonts w:ascii="GHEA Grapalat" w:hAnsi="GHEA Grapalat" w:cs="Sylfaen"/>
          <w:sz w:val="20"/>
          <w:lang w:val="hy-AM"/>
        </w:rPr>
        <w:tab/>
      </w:r>
      <w:r w:rsidRPr="00D16BB7">
        <w:rPr>
          <w:rFonts w:ascii="GHEA Grapalat" w:hAnsi="GHEA Grapalat" w:cs="Sylfaen"/>
          <w:sz w:val="20"/>
          <w:lang w:val="hy-AM"/>
        </w:rPr>
        <w:tab/>
      </w:r>
      <w:r w:rsidRPr="00D16BB7">
        <w:rPr>
          <w:rFonts w:ascii="GHEA Grapalat" w:hAnsi="GHEA Grapalat" w:cs="Sylfaen"/>
          <w:sz w:val="20"/>
          <w:lang w:val="hy-AM"/>
        </w:rPr>
        <w:tab/>
      </w:r>
      <w:r w:rsidRPr="00D16BB7">
        <w:rPr>
          <w:rFonts w:ascii="GHEA Grapalat" w:hAnsi="GHEA Grapalat" w:cs="Sylfaen"/>
          <w:sz w:val="20"/>
          <w:lang w:val="hy-AM"/>
        </w:rPr>
        <w:tab/>
      </w:r>
      <w:r w:rsidRPr="00D16BB7">
        <w:rPr>
          <w:rFonts w:ascii="GHEA Grapalat" w:hAnsi="GHEA Grapalat" w:cs="Sylfaen"/>
          <w:sz w:val="20"/>
          <w:lang w:val="hy-AM"/>
        </w:rPr>
        <w:tab/>
        <w:t xml:space="preserve">       </w:t>
      </w:r>
      <w:r w:rsidR="00071D1C" w:rsidRPr="00D16BB7">
        <w:rPr>
          <w:rFonts w:ascii="GHEA Grapalat" w:hAnsi="GHEA Grapalat" w:cs="Sylfaen"/>
          <w:sz w:val="20"/>
          <w:lang w:val="hy-AM"/>
        </w:rPr>
        <w:t xml:space="preserve"> </w:t>
      </w:r>
      <w:r w:rsidRPr="00D16BB7">
        <w:rPr>
          <w:rFonts w:ascii="GHEA Grapalat" w:hAnsi="GHEA Grapalat" w:cs="Sylfaen"/>
          <w:sz w:val="12"/>
          <w:szCs w:val="16"/>
          <w:lang w:val="hy-AM"/>
        </w:rPr>
        <w:t>Գնորդի անվանումը</w:t>
      </w:r>
      <w:r w:rsidR="00071D1C" w:rsidRPr="00D16BB7">
        <w:rPr>
          <w:rFonts w:ascii="GHEA Grapalat" w:hAnsi="GHEA Grapalat" w:cs="Sylfaen"/>
          <w:sz w:val="12"/>
          <w:szCs w:val="16"/>
          <w:lang w:val="hy-AM"/>
        </w:rPr>
        <w:t xml:space="preserve">     </w:t>
      </w:r>
      <w:r w:rsidRPr="00D16BB7">
        <w:rPr>
          <w:rFonts w:ascii="GHEA Grapalat" w:hAnsi="GHEA Grapalat" w:cs="Sylfaen"/>
          <w:sz w:val="12"/>
          <w:szCs w:val="16"/>
          <w:lang w:val="hy-AM"/>
        </w:rPr>
        <w:tab/>
      </w:r>
      <w:r w:rsidRPr="00D16BB7">
        <w:rPr>
          <w:rFonts w:ascii="GHEA Grapalat" w:hAnsi="GHEA Grapalat" w:cs="Sylfaen"/>
          <w:sz w:val="12"/>
          <w:szCs w:val="16"/>
          <w:lang w:val="hy-AM"/>
        </w:rPr>
        <w:tab/>
      </w:r>
      <w:r w:rsidRPr="00D16BB7">
        <w:rPr>
          <w:rFonts w:ascii="GHEA Grapalat" w:hAnsi="GHEA Grapalat" w:cs="Sylfaen"/>
          <w:sz w:val="12"/>
          <w:szCs w:val="16"/>
          <w:lang w:val="hy-AM"/>
        </w:rPr>
        <w:tab/>
      </w:r>
      <w:r w:rsidRPr="00D16BB7">
        <w:rPr>
          <w:rFonts w:ascii="GHEA Grapalat" w:hAnsi="GHEA Grapalat" w:cs="Sylfaen"/>
          <w:sz w:val="12"/>
          <w:szCs w:val="16"/>
          <w:lang w:val="hy-AM"/>
        </w:rPr>
        <w:tab/>
        <w:t xml:space="preserve">            Վաճառողի անվանումը</w:t>
      </w:r>
      <w:r w:rsidRPr="00D16BB7">
        <w:rPr>
          <w:rFonts w:ascii="GHEA Grapalat" w:hAnsi="GHEA Grapalat" w:cs="Sylfaen"/>
          <w:sz w:val="12"/>
          <w:szCs w:val="16"/>
          <w:lang w:val="hy-AM"/>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D16BB7">
        <w:rPr>
          <w:rFonts w:ascii="GHEA Grapalat" w:hAnsi="GHEA Grapalat" w:cs="Sylfaen"/>
          <w:sz w:val="20"/>
          <w:lang w:val="hy-AM"/>
        </w:rPr>
        <w:t>Վաճառող</w:t>
      </w:r>
      <w:r w:rsidRPr="00A71D81">
        <w:rPr>
          <w:rFonts w:ascii="GHEA Grapalat" w:hAnsi="GHEA Grapalat" w:cs="Sylfaen"/>
          <w:sz w:val="20"/>
          <w:lang w:val="hy-AM"/>
        </w:rPr>
        <w:t>)</w:t>
      </w:r>
      <w:r w:rsidRPr="00D16BB7">
        <w:rPr>
          <w:rFonts w:ascii="GHEA Grapalat" w:hAnsi="GHEA Grapalat" w:cs="Sylfaen"/>
          <w:sz w:val="20"/>
          <w:lang w:val="hy-AM"/>
        </w:rPr>
        <w:t xml:space="preserve"> միջև 20     թ. </w:t>
      </w:r>
      <w:r w:rsidR="000F494F" w:rsidRPr="00D16BB7">
        <w:rPr>
          <w:rFonts w:ascii="GHEA Grapalat" w:hAnsi="GHEA Grapalat" w:cs="Sylfaen"/>
          <w:sz w:val="20"/>
          <w:u w:val="single"/>
          <w:lang w:val="hy-AM"/>
        </w:rPr>
        <w:tab/>
      </w:r>
      <w:r w:rsidR="000F494F" w:rsidRPr="00D16BB7">
        <w:rPr>
          <w:rFonts w:ascii="GHEA Grapalat" w:hAnsi="GHEA Grapalat" w:cs="Sylfaen"/>
          <w:sz w:val="20"/>
          <w:u w:val="single"/>
          <w:lang w:val="hy-AM"/>
        </w:rPr>
        <w:tab/>
      </w:r>
      <w:r w:rsidR="000F494F" w:rsidRPr="00D16BB7">
        <w:rPr>
          <w:rFonts w:ascii="GHEA Grapalat" w:hAnsi="GHEA Grapalat" w:cs="Sylfaen"/>
          <w:sz w:val="20"/>
          <w:u w:val="single"/>
          <w:lang w:val="hy-AM"/>
        </w:rPr>
        <w:tab/>
      </w:r>
      <w:r w:rsidR="000F494F" w:rsidRPr="00D16BB7">
        <w:rPr>
          <w:rFonts w:ascii="GHEA Grapalat" w:hAnsi="GHEA Grapalat" w:cs="Sylfaen"/>
          <w:sz w:val="20"/>
          <w:u w:val="single"/>
          <w:lang w:val="hy-AM"/>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E16ECE" w14:textId="77777777" w:rsidR="00E9258A" w:rsidRDefault="00E9258A">
      <w:r>
        <w:separator/>
      </w:r>
    </w:p>
  </w:endnote>
  <w:endnote w:type="continuationSeparator" w:id="0">
    <w:p w14:paraId="58B457E6" w14:textId="77777777" w:rsidR="00E9258A" w:rsidRDefault="00E9258A">
      <w:r>
        <w:continuationSeparator/>
      </w:r>
    </w:p>
  </w:endnote>
  <w:endnote w:id="1">
    <w:p w14:paraId="13C7C801" w14:textId="77777777" w:rsidR="00960E5F" w:rsidRPr="000B7538" w:rsidRDefault="00960E5F" w:rsidP="00B51FDA">
      <w:pPr>
        <w:pStyle w:val="af4"/>
        <w:spacing w:before="0" w:beforeAutospacing="0" w:after="0" w:afterAutospacing="0"/>
        <w:ind w:firstLine="708"/>
        <w:jc w:val="both"/>
        <w:rPr>
          <w:rFonts w:ascii="GHEA Grapalat" w:hAnsi="GHEA Grapalat"/>
          <w:i/>
          <w:sz w:val="16"/>
          <w:szCs w:val="16"/>
          <w:lang w:val="hy-AM"/>
        </w:rPr>
      </w:pPr>
      <w:r w:rsidRPr="000B7538">
        <w:rPr>
          <w:rFonts w:ascii="GHEA Grapalat" w:hAnsi="GHEA Grapalat"/>
          <w:i/>
          <w:sz w:val="16"/>
          <w:szCs w:val="16"/>
          <w:lang w:val="hy-AM" w:eastAsia="ru-RU"/>
        </w:rPr>
        <w:endnoteRef/>
      </w:r>
      <w:r w:rsidRPr="000B7538">
        <w:rPr>
          <w:rFonts w:ascii="GHEA Grapalat" w:hAnsi="GHEA Grapalat"/>
          <w:i/>
          <w:sz w:val="16"/>
          <w:szCs w:val="16"/>
          <w:lang w:val="hy-AM" w:eastAsia="ru-RU"/>
        </w:rPr>
        <w:t xml:space="preserve"> Եթե կիրառվում է սույն հրավերի 1-ին մասի 2</w:t>
      </w:r>
      <w:r w:rsidRPr="000B7538">
        <w:rPr>
          <w:rFonts w:ascii="MS Mincho" w:hAnsi="MS Mincho" w:cs="MS Mincho"/>
          <w:i/>
          <w:sz w:val="16"/>
          <w:szCs w:val="16"/>
          <w:lang w:val="hy-AM" w:eastAsia="ru-RU"/>
        </w:rPr>
        <w:t>․</w:t>
      </w:r>
      <w:r w:rsidRPr="000B7538">
        <w:rPr>
          <w:rFonts w:ascii="GHEA Grapalat" w:hAnsi="GHEA Grapalat"/>
          <w:i/>
          <w:sz w:val="16"/>
          <w:szCs w:val="16"/>
          <w:lang w:val="hy-AM" w:eastAsia="ru-RU"/>
        </w:rPr>
        <w:t xml:space="preserve">4 </w:t>
      </w:r>
      <w:r w:rsidRPr="000B7538">
        <w:rPr>
          <w:rFonts w:ascii="GHEA Grapalat" w:hAnsi="GHEA Grapalat" w:cs="GHEA Grapalat"/>
          <w:i/>
          <w:sz w:val="16"/>
          <w:szCs w:val="16"/>
          <w:lang w:val="hy-AM" w:eastAsia="ru-RU"/>
        </w:rPr>
        <w:t>կետի</w:t>
      </w:r>
      <w:r w:rsidRPr="000B7538">
        <w:rPr>
          <w:rFonts w:ascii="GHEA Grapalat" w:hAnsi="GHEA Grapalat"/>
          <w:i/>
          <w:sz w:val="16"/>
          <w:szCs w:val="16"/>
          <w:lang w:val="hy-AM" w:eastAsia="ru-RU"/>
        </w:rPr>
        <w:t xml:space="preserve"> 2-</w:t>
      </w:r>
      <w:r w:rsidRPr="000B7538">
        <w:rPr>
          <w:rFonts w:ascii="GHEA Grapalat" w:hAnsi="GHEA Grapalat" w:cs="GHEA Grapalat"/>
          <w:i/>
          <w:sz w:val="16"/>
          <w:szCs w:val="16"/>
          <w:lang w:val="hy-AM" w:eastAsia="ru-RU"/>
        </w:rPr>
        <w:t>րդ</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նախադասությամբ</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նախատեսված</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կարգավորումը</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ապա</w:t>
      </w:r>
      <w:r w:rsidRPr="000B7538">
        <w:rPr>
          <w:rFonts w:ascii="GHEA Grapalat" w:hAnsi="GHEA Grapalat"/>
          <w:i/>
          <w:sz w:val="16"/>
          <w:szCs w:val="16"/>
          <w:lang w:val="hy-AM" w:eastAsia="ru-RU"/>
        </w:rPr>
        <w:t xml:space="preserve"> &lt;&lt; </w:t>
      </w:r>
      <w:r w:rsidRPr="000B7538">
        <w:rPr>
          <w:rFonts w:ascii="GHEA Grapalat" w:hAnsi="GHEA Grapalat" w:cs="GHEA Grapalat"/>
          <w:i/>
          <w:sz w:val="16"/>
          <w:szCs w:val="16"/>
          <w:lang w:val="hy-AM" w:eastAsia="ru-RU"/>
        </w:rPr>
        <w:t>պարտավորվում</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ընտրված</w:t>
      </w:r>
      <w:r w:rsidRPr="000B7538">
        <w:rPr>
          <w:rFonts w:ascii="GHEA Grapalat" w:hAnsi="GHEA Grapalat"/>
          <w:i/>
          <w:sz w:val="16"/>
          <w:szCs w:val="16"/>
          <w:lang w:val="hy-AM" w:eastAsia="ru-RU"/>
        </w:rPr>
        <w:t xml:space="preserve">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w:t>
      </w:r>
    </w:p>
    <w:p w14:paraId="725090AC" w14:textId="77777777" w:rsidR="00960E5F" w:rsidRPr="000B7538" w:rsidRDefault="00960E5F" w:rsidP="00B51FDA">
      <w:pPr>
        <w:pStyle w:val="afa"/>
        <w:rPr>
          <w:rFonts w:ascii="Calibri" w:hAnsi="Calibri"/>
        </w:rPr>
      </w:pPr>
      <w:r w:rsidRPr="000B7538">
        <w:rPr>
          <w:rFonts w:ascii="GHEA Grapalat" w:hAnsi="GHEA Grapalat"/>
          <w:i/>
          <w:sz w:val="16"/>
          <w:szCs w:val="16"/>
          <w:lang w:val="hy-AM"/>
        </w:rP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D282E2" w14:textId="77777777" w:rsidR="00E9258A" w:rsidRDefault="00E9258A">
      <w:r>
        <w:separator/>
      </w:r>
    </w:p>
  </w:footnote>
  <w:footnote w:type="continuationSeparator" w:id="0">
    <w:p w14:paraId="2535F274" w14:textId="77777777" w:rsidR="00E9258A" w:rsidRDefault="00E9258A">
      <w:r>
        <w:continuationSeparator/>
      </w:r>
    </w:p>
  </w:footnote>
  <w:footnote w:id="1">
    <w:p w14:paraId="0298A23A" w14:textId="156C1531" w:rsidR="00960E5F" w:rsidRPr="00025829" w:rsidRDefault="00960E5F" w:rsidP="006C1D25">
      <w:pPr>
        <w:pStyle w:val="af2"/>
        <w:jc w:val="both"/>
        <w:rPr>
          <w:rFonts w:ascii="GHEA Grapalat" w:hAnsi="GHEA Grapalat" w:cs="Sylfaen"/>
          <w:i/>
          <w:sz w:val="16"/>
          <w:szCs w:val="16"/>
          <w:lang w:val="af-ZA"/>
        </w:rPr>
      </w:pPr>
    </w:p>
  </w:footnote>
  <w:footnote w:id="2">
    <w:p w14:paraId="6E74603A" w14:textId="6B8FBE01" w:rsidR="00960E5F" w:rsidRPr="00D45BA2" w:rsidRDefault="00960E5F" w:rsidP="00F57213">
      <w:pPr>
        <w:pStyle w:val="23"/>
        <w:spacing w:line="240" w:lineRule="auto"/>
        <w:ind w:firstLine="567"/>
      </w:pPr>
    </w:p>
  </w:footnote>
  <w:footnote w:id="3">
    <w:p w14:paraId="2D41B0D9" w14:textId="798EF221" w:rsidR="00960E5F" w:rsidRPr="00D45BA2" w:rsidRDefault="00960E5F" w:rsidP="00F57213">
      <w:pPr>
        <w:pStyle w:val="af2"/>
        <w:jc w:val="both"/>
        <w:rPr>
          <w:lang w:val="en-US"/>
        </w:rPr>
      </w:pPr>
    </w:p>
  </w:footnote>
  <w:footnote w:id="4">
    <w:p w14:paraId="5BDA916E" w14:textId="4A0C8C20" w:rsidR="00960E5F" w:rsidRPr="006F2A6C" w:rsidRDefault="00960E5F"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3E63230" w14:textId="17EEF92F" w:rsidR="00960E5F" w:rsidRPr="00D45BA2" w:rsidRDefault="00960E5F"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14:paraId="1E803D73" w14:textId="0A782839" w:rsidR="00960E5F" w:rsidRPr="00D45BA2" w:rsidRDefault="00960E5F">
      <w:pPr>
        <w:pStyle w:val="af2"/>
        <w:rPr>
          <w:lang w:val="hy-AM"/>
        </w:rPr>
      </w:pPr>
    </w:p>
  </w:footnote>
  <w:footnote w:id="7">
    <w:p w14:paraId="07C6F0D9" w14:textId="69C7FF55" w:rsidR="00960E5F" w:rsidRPr="0028748F" w:rsidRDefault="00960E5F">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8">
    <w:p w14:paraId="4BBBCD3C" w14:textId="43E7C133" w:rsidR="00960E5F" w:rsidRPr="001258CE" w:rsidRDefault="00960E5F">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6521600A" w14:textId="1C70D41C" w:rsidR="00960E5F" w:rsidRPr="004B72E3" w:rsidRDefault="00960E5F"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960E5F" w:rsidRPr="004B72E3" w:rsidRDefault="00960E5F"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960E5F" w:rsidRPr="00084034" w:rsidRDefault="00960E5F"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645C99E3" w14:textId="77777777" w:rsidR="00960E5F" w:rsidRPr="000B7538" w:rsidRDefault="00960E5F"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960E5F" w:rsidRPr="000B7538" w:rsidRDefault="00960E5F"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960E5F" w:rsidRPr="000B7538" w:rsidRDefault="00960E5F"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960E5F" w:rsidRPr="006F2A6C" w:rsidRDefault="00960E5F">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49D2588E" w14:textId="1B608D7D" w:rsidR="00960E5F" w:rsidRPr="000B7538" w:rsidRDefault="00960E5F"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960E5F" w:rsidRPr="00F913EC" w:rsidRDefault="00960E5F"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960E5F" w:rsidRPr="006F2A6C" w:rsidRDefault="00960E5F"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2">
    <w:p w14:paraId="12F6E0EF" w14:textId="7498EA06" w:rsidR="00960E5F" w:rsidRPr="00084034" w:rsidRDefault="00960E5F"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960E5F" w:rsidRPr="00084034" w:rsidRDefault="00960E5F">
      <w:pPr>
        <w:pStyle w:val="af2"/>
        <w:rPr>
          <w:rFonts w:asciiTheme="minorHAnsi" w:hAnsiTheme="minorHAnsi"/>
          <w:lang w:val="hy-AM"/>
        </w:rPr>
      </w:pPr>
    </w:p>
  </w:footnote>
  <w:footnote w:id="13">
    <w:p w14:paraId="422AF998" w14:textId="0DB20754" w:rsidR="00960E5F" w:rsidRPr="00FD4E69" w:rsidRDefault="00960E5F"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4">
    <w:p w14:paraId="00610145" w14:textId="52E8961C" w:rsidR="00960E5F" w:rsidRPr="00FD4E69" w:rsidRDefault="00960E5F"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5">
    <w:p w14:paraId="1B9B5481" w14:textId="34CB356E" w:rsidR="00960E5F" w:rsidRPr="00AB6289" w:rsidRDefault="00960E5F"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960E5F" w:rsidRPr="00FD4E69" w:rsidRDefault="00960E5F">
      <w:pPr>
        <w:pStyle w:val="af2"/>
        <w:rPr>
          <w:rFonts w:asciiTheme="minorHAnsi" w:hAnsiTheme="minorHAnsi"/>
          <w:lang w:val="af-ZA"/>
        </w:rPr>
      </w:pPr>
    </w:p>
  </w:footnote>
  <w:footnote w:id="16">
    <w:p w14:paraId="32D440D4" w14:textId="77777777" w:rsidR="00960E5F" w:rsidRPr="00B20703" w:rsidDel="006C3873" w:rsidRDefault="00960E5F" w:rsidP="00B51FDA">
      <w:pPr>
        <w:jc w:val="both"/>
        <w:rPr>
          <w:del w:id="5" w:author="User" w:date="2019-05-26T09:52:00Z"/>
          <w:rFonts w:ascii="GHEA Grapalat" w:hAnsi="GHEA Grapalat" w:cs="Sylfaen"/>
          <w:sz w:val="20"/>
          <w:lang w:val="hy-AM"/>
        </w:rPr>
      </w:pPr>
    </w:p>
  </w:footnote>
  <w:footnote w:id="17">
    <w:p w14:paraId="18B31D9B" w14:textId="41260695" w:rsidR="00960E5F" w:rsidRPr="00002A8F" w:rsidRDefault="00960E5F">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8">
    <w:p w14:paraId="108A8B52" w14:textId="5C16298F" w:rsidR="00960E5F" w:rsidRPr="004E599D" w:rsidRDefault="00960E5F">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9">
    <w:p w14:paraId="0259F086" w14:textId="54455835" w:rsidR="00960E5F" w:rsidRPr="004E599D" w:rsidRDefault="00960E5F">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0">
    <w:p w14:paraId="50527039" w14:textId="27477825" w:rsidR="00960E5F" w:rsidRPr="004E599D" w:rsidRDefault="00960E5F">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1">
    <w:p w14:paraId="1170C63B" w14:textId="77777777" w:rsidR="00960E5F" w:rsidRPr="006265F4" w:rsidRDefault="00960E5F"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960E5F" w:rsidRPr="00416526" w:rsidRDefault="00960E5F"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2">
    <w:p w14:paraId="165FB471" w14:textId="5F0649F8" w:rsidR="00960E5F" w:rsidRPr="00151EB5" w:rsidRDefault="00960E5F">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00CF2803" w14:textId="2C4F68CE" w:rsidR="00960E5F" w:rsidRPr="00151EB5" w:rsidRDefault="00960E5F"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4">
    <w:p w14:paraId="382BE66C" w14:textId="6BDF393B" w:rsidR="00960E5F" w:rsidRPr="00151EB5" w:rsidRDefault="00960E5F">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5">
    <w:p w14:paraId="19DD4117" w14:textId="77777777" w:rsidR="00960E5F" w:rsidRPr="008C7473" w:rsidRDefault="00960E5F" w:rsidP="00BE68BB">
      <w:pPr>
        <w:rPr>
          <w:lang w:val="hy-AM"/>
        </w:rPr>
      </w:pPr>
      <w:r>
        <w:rPr>
          <w:rStyle w:val="af6"/>
        </w:rPr>
        <w:footnoteRef/>
      </w:r>
      <w: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3FA6B7C8" w14:textId="6D6D6C36" w:rsidR="00960E5F" w:rsidRPr="00BE68BB" w:rsidRDefault="00960E5F">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5829"/>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492"/>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01B6"/>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3E4A"/>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5D5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6F9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4CA0"/>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5B0E"/>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B00"/>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87B9C"/>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6B9"/>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129"/>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0E5F"/>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467"/>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CA"/>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2297"/>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9FD"/>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1FDA"/>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792"/>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58"/>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880"/>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6BB7"/>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70A"/>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2EA8"/>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58A"/>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57213"/>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link w:val="afb"/>
    <w:rsid w:val="007602A3"/>
    <w:rPr>
      <w:rFonts w:ascii="Times Armenian" w:hAnsi="Times Armenian"/>
      <w:sz w:val="20"/>
      <w:szCs w:val="20"/>
      <w:lang w:eastAsia="ru-RU"/>
    </w:rPr>
  </w:style>
  <w:style w:type="character" w:styleId="afc">
    <w:name w:val="endnote reference"/>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lang w:eastAsia="ru-RU"/>
    </w:rPr>
  </w:style>
  <w:style w:type="paragraph" w:styleId="afe">
    <w:name w:val="Revision"/>
    <w:hidden/>
    <w:semiHidden/>
    <w:rsid w:val="007602A3"/>
    <w:rPr>
      <w:rFonts w:ascii="Times Armenian" w:hAnsi="Times Armenian"/>
      <w:sz w:val="24"/>
      <w:lang w:eastAsia="ru-RU"/>
    </w:rPr>
  </w:style>
  <w:style w:type="table" w:styleId="aff">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0">
    <w:name w:val="List Paragraph"/>
    <w:basedOn w:val="a"/>
    <w:link w:val="aff1"/>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1">
    <w:name w:val="Абзац списка Знак"/>
    <w:link w:val="aff0"/>
    <w:uiPriority w:val="34"/>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b">
    <w:name w:val="Текст концевой сноски Знак"/>
    <w:basedOn w:val="a0"/>
    <w:link w:val="afa"/>
    <w:rsid w:val="00B51FDA"/>
    <w:rPr>
      <w:rFonts w:ascii="Times Armenian" w:hAnsi="Times Armeni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link w:val="afb"/>
    <w:rsid w:val="007602A3"/>
    <w:rPr>
      <w:rFonts w:ascii="Times Armenian" w:hAnsi="Times Armenian"/>
      <w:sz w:val="20"/>
      <w:szCs w:val="20"/>
      <w:lang w:eastAsia="ru-RU"/>
    </w:rPr>
  </w:style>
  <w:style w:type="character" w:styleId="afc">
    <w:name w:val="endnote reference"/>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lang w:eastAsia="ru-RU"/>
    </w:rPr>
  </w:style>
  <w:style w:type="paragraph" w:styleId="afe">
    <w:name w:val="Revision"/>
    <w:hidden/>
    <w:semiHidden/>
    <w:rsid w:val="007602A3"/>
    <w:rPr>
      <w:rFonts w:ascii="Times Armenian" w:hAnsi="Times Armenian"/>
      <w:sz w:val="24"/>
      <w:lang w:eastAsia="ru-RU"/>
    </w:rPr>
  </w:style>
  <w:style w:type="table" w:styleId="aff">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0">
    <w:name w:val="List Paragraph"/>
    <w:basedOn w:val="a"/>
    <w:link w:val="aff1"/>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1">
    <w:name w:val="Абзац списка Знак"/>
    <w:link w:val="aff0"/>
    <w:uiPriority w:val="34"/>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b">
    <w:name w:val="Текст концевой сноски Знак"/>
    <w:basedOn w:val="a0"/>
    <w:link w:val="afa"/>
    <w:rsid w:val="00B51FDA"/>
    <w:rPr>
      <w:rFonts w:ascii="Times Armenian" w:hAnsi="Times Armeni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37882863">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A18B79-4207-474D-9BBE-5580E913D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21173</Words>
  <Characters>120690</Characters>
  <Application>Microsoft Office Word</Application>
  <DocSecurity>0</DocSecurity>
  <Lines>1005</Lines>
  <Paragraphs>283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141580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Sona</cp:lastModifiedBy>
  <cp:revision>4</cp:revision>
  <cp:lastPrinted>2018-02-16T07:12:00Z</cp:lastPrinted>
  <dcterms:created xsi:type="dcterms:W3CDTF">2023-11-20T12:27:00Z</dcterms:created>
  <dcterms:modified xsi:type="dcterms:W3CDTF">2023-11-20T12:57:00Z</dcterms:modified>
</cp:coreProperties>
</file>